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B25804" w:rsidRDefault="00096865" w:rsidP="002368CE">
      <w:pPr>
        <w:pStyle w:val="a3"/>
        <w:widowControl w:val="0"/>
        <w:spacing w:after="160"/>
        <w:ind w:firstLine="0"/>
        <w:rPr>
          <w:rFonts w:ascii="GHEA Grapalat" w:hAnsi="GHEA Grapalat"/>
          <w:i w:val="0"/>
        </w:rPr>
      </w:pPr>
    </w:p>
    <w:p w:rsidR="00642EFE" w:rsidRPr="008C5B52" w:rsidRDefault="00642EFE" w:rsidP="008818E3">
      <w:pPr>
        <w:pStyle w:val="a3"/>
        <w:widowControl w:val="0"/>
        <w:spacing w:after="160"/>
        <w:ind w:firstLine="0"/>
        <w:jc w:val="center"/>
        <w:rPr>
          <w:rFonts w:ascii="GHEA Grapalat" w:hAnsi="GHEA Grapalat"/>
          <w:i w:val="0"/>
        </w:rPr>
      </w:pPr>
      <w:r w:rsidRPr="008C5B52">
        <w:rPr>
          <w:rFonts w:ascii="GHEA Grapalat" w:hAnsi="GHEA Grapalat"/>
          <w:i w:val="0"/>
        </w:rPr>
        <w:t>ОБЪЯВЛЕНИЕ</w:t>
      </w:r>
    </w:p>
    <w:p w:rsidR="00642EFE" w:rsidRPr="008C5B52" w:rsidRDefault="004C5BC1" w:rsidP="008818E3">
      <w:pPr>
        <w:pStyle w:val="a3"/>
        <w:widowControl w:val="0"/>
        <w:spacing w:after="160"/>
        <w:ind w:firstLine="0"/>
        <w:jc w:val="center"/>
        <w:rPr>
          <w:rFonts w:ascii="GHEA Grapalat" w:hAnsi="GHEA Grapalat"/>
          <w:i w:val="0"/>
        </w:rPr>
      </w:pPr>
      <w:r w:rsidRPr="008C5B52">
        <w:rPr>
          <w:rFonts w:ascii="GHEA Grapalat" w:hAnsi="GHEA Grapalat"/>
          <w:i w:val="0"/>
        </w:rPr>
        <w:t>О ЗАПРОСЕ КОТИРОВОК</w:t>
      </w:r>
    </w:p>
    <w:p w:rsidR="00642EFE" w:rsidRPr="008C5B52" w:rsidRDefault="00642EFE" w:rsidP="008818E3">
      <w:pPr>
        <w:pStyle w:val="a3"/>
        <w:widowControl w:val="0"/>
        <w:spacing w:after="160"/>
        <w:ind w:firstLine="0"/>
        <w:jc w:val="center"/>
        <w:rPr>
          <w:rFonts w:ascii="GHEA Grapalat" w:hAnsi="GHEA Grapalat"/>
          <w:i w:val="0"/>
        </w:rPr>
      </w:pPr>
    </w:p>
    <w:p w:rsidR="00094D6B" w:rsidRPr="008C5B52" w:rsidRDefault="00642EFE" w:rsidP="002368CE">
      <w:pPr>
        <w:pStyle w:val="a3"/>
        <w:widowControl w:val="0"/>
        <w:spacing w:after="160"/>
        <w:ind w:firstLine="0"/>
        <w:jc w:val="center"/>
        <w:rPr>
          <w:rFonts w:ascii="GHEA Grapalat" w:hAnsi="GHEA Grapalat"/>
          <w:i w:val="0"/>
        </w:rPr>
      </w:pPr>
      <w:r w:rsidRPr="008C5B52">
        <w:rPr>
          <w:rFonts w:ascii="GHEA Grapalat" w:hAnsi="GHEA Grapalat"/>
          <w:i w:val="0"/>
        </w:rPr>
        <w:t>Настоящий текст объявления утвержден решением Комиссии по запросу котировок</w:t>
      </w:r>
      <w:r w:rsidR="00FA7119" w:rsidRPr="008C5B52">
        <w:rPr>
          <w:rFonts w:ascii="GHEA Grapalat" w:hAnsi="GHEA Grapalat"/>
          <w:i w:val="0"/>
        </w:rPr>
        <w:t xml:space="preserve"> </w:t>
      </w:r>
      <w:r w:rsidRPr="008C5B52">
        <w:rPr>
          <w:rFonts w:ascii="GHEA Grapalat" w:hAnsi="GHEA Grapalat"/>
          <w:i w:val="0"/>
        </w:rPr>
        <w:t>от "</w:t>
      </w:r>
      <w:r w:rsidR="008E644D" w:rsidRPr="008C5B52">
        <w:rPr>
          <w:rFonts w:ascii="GHEA Grapalat" w:hAnsi="GHEA Grapalat"/>
          <w:i w:val="0"/>
        </w:rPr>
        <w:t>1</w:t>
      </w:r>
      <w:r w:rsidR="005F4C37" w:rsidRPr="008C5B52">
        <w:rPr>
          <w:rFonts w:ascii="GHEA Grapalat" w:hAnsi="GHEA Grapalat"/>
          <w:i w:val="0"/>
        </w:rPr>
        <w:t>3</w:t>
      </w:r>
      <w:r w:rsidRPr="008C5B52">
        <w:rPr>
          <w:rFonts w:ascii="GHEA Grapalat" w:hAnsi="GHEA Grapalat"/>
          <w:i w:val="0"/>
        </w:rPr>
        <w:t>"</w:t>
      </w:r>
      <w:r w:rsidR="002368CE" w:rsidRPr="008C5B52">
        <w:rPr>
          <w:rFonts w:ascii="GHEA Grapalat" w:hAnsi="GHEA Grapalat"/>
          <w:i w:val="0"/>
        </w:rPr>
        <w:t>-ого</w:t>
      </w:r>
      <w:r w:rsidRPr="008C5B52">
        <w:rPr>
          <w:rFonts w:ascii="GHEA Grapalat" w:hAnsi="GHEA Grapalat"/>
          <w:i w:val="0"/>
        </w:rPr>
        <w:t xml:space="preserve"> "</w:t>
      </w:r>
      <w:r w:rsidR="005F4C37" w:rsidRPr="008C5B52">
        <w:rPr>
          <w:rFonts w:ascii="GHEA Grapalat" w:hAnsi="GHEA Grapalat"/>
          <w:i w:val="0"/>
        </w:rPr>
        <w:t>январ</w:t>
      </w:r>
      <w:r w:rsidR="002506C6" w:rsidRPr="008C5B52">
        <w:rPr>
          <w:rFonts w:ascii="GHEA Grapalat" w:hAnsi="GHEA Grapalat"/>
          <w:i w:val="0"/>
        </w:rPr>
        <w:t>я</w:t>
      </w:r>
      <w:r w:rsidRPr="008C5B52">
        <w:rPr>
          <w:rFonts w:ascii="GHEA Grapalat" w:hAnsi="GHEA Grapalat"/>
          <w:i w:val="0"/>
        </w:rPr>
        <w:t>" 20</w:t>
      </w:r>
      <w:r w:rsidR="005F4C37" w:rsidRPr="008C5B52">
        <w:rPr>
          <w:rFonts w:ascii="GHEA Grapalat" w:hAnsi="GHEA Grapalat"/>
          <w:i w:val="0"/>
        </w:rPr>
        <w:t>25</w:t>
      </w:r>
      <w:r w:rsidRPr="008C5B52">
        <w:rPr>
          <w:rFonts w:ascii="GHEA Grapalat" w:hAnsi="GHEA Grapalat"/>
          <w:i w:val="0"/>
        </w:rPr>
        <w:t xml:space="preserve">  года "</w:t>
      </w:r>
      <w:r w:rsidR="002506C6" w:rsidRPr="008C5B52">
        <w:rPr>
          <w:rFonts w:ascii="GHEA Grapalat" w:hAnsi="GHEA Grapalat"/>
          <w:i w:val="0"/>
        </w:rPr>
        <w:t>1</w:t>
      </w:r>
      <w:r w:rsidRPr="008C5B52">
        <w:rPr>
          <w:rFonts w:ascii="GHEA Grapalat" w:hAnsi="GHEA Grapalat"/>
          <w:i w:val="0"/>
        </w:rPr>
        <w:t xml:space="preserve"> решения" </w:t>
      </w:r>
    </w:p>
    <w:p w:rsidR="00606A9F" w:rsidRPr="008C5B52" w:rsidRDefault="004C5BC1" w:rsidP="002368CE">
      <w:pPr>
        <w:pStyle w:val="a3"/>
        <w:widowControl w:val="0"/>
        <w:spacing w:after="160"/>
        <w:ind w:firstLine="0"/>
        <w:jc w:val="center"/>
        <w:rPr>
          <w:rFonts w:ascii="GHEA Grapalat" w:hAnsi="GHEA Grapalat"/>
          <w:i w:val="0"/>
          <w:u w:val="single"/>
        </w:rPr>
      </w:pPr>
      <w:r w:rsidRPr="008C5B52">
        <w:rPr>
          <w:rFonts w:ascii="GHEA Grapalat" w:hAnsi="GHEA Grapalat"/>
          <w:i w:val="0"/>
        </w:rPr>
        <w:t xml:space="preserve">Код запроса котировок </w:t>
      </w:r>
      <w:r w:rsidR="002368CE" w:rsidRPr="008C5B52">
        <w:rPr>
          <w:rFonts w:ascii="GHEA Grapalat" w:hAnsi="GHEA Grapalat"/>
          <w:i w:val="0"/>
        </w:rPr>
        <w:t xml:space="preserve">  </w:t>
      </w:r>
      <w:r w:rsidR="003E3EF9" w:rsidRPr="008C5B52">
        <w:rPr>
          <w:rFonts w:ascii="GHEA Grapalat" w:hAnsi="GHEA Grapalat"/>
        </w:rPr>
        <w:t>ԱՍՀՆ-ՎՇՄԽԿՊ-ԳՀԱՊՁԲ-25/0</w:t>
      </w:r>
      <w:r w:rsidR="005F4C37" w:rsidRPr="008C5B52">
        <w:rPr>
          <w:rFonts w:ascii="GHEA Grapalat" w:hAnsi="GHEA Grapalat"/>
        </w:rPr>
        <w:t>2</w:t>
      </w:r>
      <w:r w:rsidR="003E3EF9" w:rsidRPr="008C5B52">
        <w:rPr>
          <w:rFonts w:ascii="GHEA Grapalat" w:hAnsi="GHEA Grapalat"/>
        </w:rPr>
        <w:t>-Դ</w:t>
      </w:r>
    </w:p>
    <w:p w:rsidR="002368CE" w:rsidRPr="008C5B52" w:rsidRDefault="002368CE" w:rsidP="002368CE">
      <w:pPr>
        <w:pStyle w:val="a3"/>
        <w:widowControl w:val="0"/>
        <w:spacing w:line="240" w:lineRule="auto"/>
        <w:ind w:firstLine="0"/>
        <w:jc w:val="left"/>
        <w:rPr>
          <w:rFonts w:ascii="GHEA Grapalat" w:hAnsi="GHEA Grapalat"/>
          <w:i w:val="0"/>
        </w:rPr>
      </w:pPr>
      <w:r w:rsidRPr="008C5B52">
        <w:rPr>
          <w:rFonts w:ascii="GHEA Grapalat" w:hAnsi="GHEA Grapalat"/>
          <w:i w:val="0"/>
        </w:rPr>
        <w:t>Заказчик</w:t>
      </w:r>
      <w:r w:rsidR="005668EF" w:rsidRPr="008C5B52">
        <w:rPr>
          <w:rFonts w:ascii="GHEA Grapalat" w:hAnsi="GHEA Grapalat"/>
          <w:i w:val="0"/>
        </w:rPr>
        <w:t xml:space="preserve"> </w:t>
      </w:r>
      <w:r w:rsidRPr="008C5B52">
        <w:rPr>
          <w:rFonts w:ascii="GHEA Grapalat" w:hAnsi="GHEA Grapalat"/>
          <w:i w:val="0"/>
        </w:rPr>
        <w:t xml:space="preserve"> </w:t>
      </w:r>
      <w:r w:rsidR="005668EF" w:rsidRPr="008C5B52">
        <w:rPr>
          <w:rFonts w:ascii="GHEA Grapalat" w:hAnsi="GHEA Grapalat" w:cs="Arial"/>
          <w:i w:val="0"/>
          <w:position w:val="8"/>
        </w:rPr>
        <w:t>ВАРДЕНИССКИЙ</w:t>
      </w:r>
      <w:r w:rsidR="005668EF" w:rsidRPr="008C5B52">
        <w:rPr>
          <w:rFonts w:ascii="GHEA Grapalat" w:hAnsi="GHEA Grapalat" w:cs="Arial LatRus"/>
          <w:i w:val="0"/>
          <w:position w:val="8"/>
        </w:rPr>
        <w:t xml:space="preserve"> </w:t>
      </w:r>
      <w:r w:rsidR="005668EF" w:rsidRPr="008C5B52">
        <w:rPr>
          <w:rFonts w:ascii="GHEA Grapalat" w:hAnsi="GHEA Grapalat" w:cs="Arial"/>
          <w:i w:val="0"/>
          <w:position w:val="8"/>
        </w:rPr>
        <w:t>КРУГЛОСУТОЧНЫЙ</w:t>
      </w:r>
      <w:r w:rsidR="005668EF" w:rsidRPr="008C5B52">
        <w:rPr>
          <w:rFonts w:ascii="GHEA Grapalat" w:hAnsi="GHEA Grapalat" w:cs="Arial LatRus"/>
          <w:i w:val="0"/>
          <w:position w:val="8"/>
        </w:rPr>
        <w:t xml:space="preserve"> </w:t>
      </w:r>
      <w:r w:rsidR="005668EF" w:rsidRPr="008C5B52">
        <w:rPr>
          <w:rFonts w:ascii="GHEA Grapalat" w:hAnsi="GHEA Grapalat" w:cs="Arial"/>
          <w:i w:val="0"/>
          <w:position w:val="8"/>
        </w:rPr>
        <w:t>СПЕЦИАЛИЗИРОВАННЫЙ</w:t>
      </w:r>
      <w:r w:rsidR="005668EF" w:rsidRPr="008C5B52">
        <w:rPr>
          <w:rFonts w:ascii="GHEA Grapalat" w:hAnsi="GHEA Grapalat" w:cs="Arial LatRus"/>
          <w:i w:val="0"/>
          <w:position w:val="8"/>
        </w:rPr>
        <w:t xml:space="preserve"> </w:t>
      </w:r>
      <w:r w:rsidR="005668EF" w:rsidRPr="008C5B52">
        <w:rPr>
          <w:rFonts w:ascii="GHEA Grapalat" w:hAnsi="GHEA Grapalat" w:cs="Arial"/>
          <w:i w:val="0"/>
          <w:position w:val="8"/>
        </w:rPr>
        <w:t>ЦЕНТР</w:t>
      </w:r>
      <w:r w:rsidR="005668EF" w:rsidRPr="008C5B52">
        <w:rPr>
          <w:rFonts w:ascii="GHEA Grapalat" w:hAnsi="GHEA Grapalat" w:cs="Arial LatRus"/>
          <w:i w:val="0"/>
          <w:position w:val="8"/>
        </w:rPr>
        <w:t xml:space="preserve"> </w:t>
      </w:r>
      <w:r w:rsidR="009D259E" w:rsidRPr="008C5B52">
        <w:rPr>
          <w:rFonts w:ascii="GHEA Grapalat" w:hAnsi="GHEA Grapalat" w:cs="Arial LatRus"/>
          <w:i w:val="0"/>
          <w:position w:val="8"/>
        </w:rPr>
        <w:t xml:space="preserve"> </w:t>
      </w:r>
      <w:r w:rsidR="005668EF" w:rsidRPr="008C5B52">
        <w:rPr>
          <w:rFonts w:ascii="GHEA Grapalat" w:hAnsi="GHEA Grapalat" w:cs="Arial"/>
          <w:i w:val="0"/>
          <w:position w:val="8"/>
        </w:rPr>
        <w:t>МЕДИЦИНСКОЙ</w:t>
      </w:r>
      <w:r w:rsidR="005668EF" w:rsidRPr="008C5B52">
        <w:rPr>
          <w:rFonts w:ascii="GHEA Grapalat" w:hAnsi="GHEA Grapalat" w:cs="Arial LatRus"/>
          <w:i w:val="0"/>
          <w:position w:val="8"/>
        </w:rPr>
        <w:t xml:space="preserve"> </w:t>
      </w:r>
      <w:r w:rsidR="005668EF" w:rsidRPr="008C5B52">
        <w:rPr>
          <w:rFonts w:ascii="GHEA Grapalat" w:hAnsi="GHEA Grapalat" w:cs="Arial"/>
          <w:i w:val="0"/>
          <w:position w:val="8"/>
        </w:rPr>
        <w:t>ПОМОЩИ</w:t>
      </w:r>
      <w:r w:rsidR="005668EF" w:rsidRPr="008C5B52">
        <w:rPr>
          <w:rFonts w:ascii="GHEA Grapalat" w:hAnsi="GHEA Grapalat"/>
          <w:i w:val="0"/>
          <w:position w:val="8"/>
        </w:rPr>
        <w:t xml:space="preserve">  </w:t>
      </w:r>
      <w:r w:rsidR="00C84F0E" w:rsidRPr="008C5B52">
        <w:rPr>
          <w:rFonts w:ascii="GHEA Grapalat" w:hAnsi="GHEA Grapalat" w:cs="Arial"/>
          <w:i w:val="0"/>
          <w:position w:val="8"/>
        </w:rPr>
        <w:t>ГНКО</w:t>
      </w:r>
      <w:r w:rsidRPr="008C5B52">
        <w:rPr>
          <w:rFonts w:ascii="GHEA Grapalat" w:hAnsi="GHEA Grapalat"/>
          <w:i w:val="0"/>
        </w:rPr>
        <w:t xml:space="preserve"> </w:t>
      </w:r>
      <w:r w:rsidR="008C6A55" w:rsidRPr="008C5B52">
        <w:rPr>
          <w:rFonts w:ascii="GHEA Grapalat" w:hAnsi="GHEA Grapalat"/>
          <w:i w:val="0"/>
        </w:rPr>
        <w:t xml:space="preserve">     </w:t>
      </w:r>
      <w:r w:rsidRPr="008C5B52">
        <w:rPr>
          <w:rFonts w:ascii="GHEA Grapalat" w:hAnsi="GHEA Grapalat"/>
          <w:i w:val="0"/>
        </w:rPr>
        <w:t>находящийся по адресу</w:t>
      </w:r>
      <w:r w:rsidR="00C84F0E" w:rsidRPr="008C5B52">
        <w:rPr>
          <w:rFonts w:ascii="Arial LatRus" w:hAnsi="Arial LatRus"/>
        </w:rPr>
        <w:t xml:space="preserve"> Ã.Âàðäåíèñ  óë.Ç.</w:t>
      </w:r>
      <w:r w:rsidRPr="008C5B52">
        <w:rPr>
          <w:rFonts w:ascii="Arial LatRus" w:hAnsi="Arial LatRus"/>
        </w:rPr>
        <w:t xml:space="preserve"> Àíäðàíèêà</w:t>
      </w:r>
      <w:r w:rsidR="00C84F0E" w:rsidRPr="008C5B52">
        <w:rPr>
          <w:rFonts w:ascii="Arial LatRus" w:hAnsi="Arial LatRus"/>
        </w:rPr>
        <w:t xml:space="preserve"> 4, </w:t>
      </w:r>
      <w:r w:rsidR="00C84F0E" w:rsidRPr="008C5B52">
        <w:rPr>
          <w:rFonts w:ascii="Arial" w:hAnsi="Arial" w:cs="Arial"/>
        </w:rPr>
        <w:t>пер. 1</w:t>
      </w:r>
      <w:r w:rsidRPr="008C5B52">
        <w:rPr>
          <w:rFonts w:ascii="GHEA Grapalat" w:hAnsi="GHEA Grapalat"/>
          <w:i w:val="0"/>
        </w:rPr>
        <w:t xml:space="preserve">                         </w:t>
      </w:r>
      <w:r w:rsidRPr="008C5B52">
        <w:rPr>
          <w:rFonts w:ascii="GHEA Grapalat" w:hAnsi="GHEA Grapalat"/>
          <w:i w:val="0"/>
          <w:sz w:val="16"/>
          <w:szCs w:val="16"/>
        </w:rPr>
        <w:t>(наименование</w:t>
      </w:r>
      <w:r w:rsidR="001567C1" w:rsidRPr="008C5B52">
        <w:rPr>
          <w:rFonts w:ascii="GHEA Grapalat" w:hAnsi="GHEA Grapalat"/>
          <w:i w:val="0"/>
          <w:sz w:val="16"/>
          <w:szCs w:val="16"/>
        </w:rPr>
        <w:t xml:space="preserve"> </w:t>
      </w:r>
      <w:r w:rsidRPr="008C5B52">
        <w:rPr>
          <w:rFonts w:ascii="GHEA Grapalat" w:hAnsi="GHEA Grapalat"/>
          <w:i w:val="0"/>
          <w:sz w:val="16"/>
          <w:szCs w:val="16"/>
        </w:rPr>
        <w:t xml:space="preserve"> заказчика) </w:t>
      </w:r>
      <w:r w:rsidRPr="008C5B52">
        <w:rPr>
          <w:rFonts w:ascii="GHEA Grapalat" w:hAnsi="GHEA Grapalat"/>
          <w:i w:val="0"/>
          <w:sz w:val="16"/>
          <w:szCs w:val="16"/>
        </w:rPr>
        <w:tab/>
      </w:r>
      <w:r w:rsidR="00C84F0E" w:rsidRPr="008C5B52">
        <w:rPr>
          <w:rFonts w:ascii="GHEA Grapalat" w:hAnsi="GHEA Grapalat"/>
          <w:i w:val="0"/>
          <w:sz w:val="16"/>
          <w:szCs w:val="16"/>
        </w:rPr>
        <w:t xml:space="preserve">                                        </w:t>
      </w:r>
      <w:r w:rsidR="002506C6" w:rsidRPr="008C5B52">
        <w:rPr>
          <w:rFonts w:ascii="GHEA Grapalat" w:hAnsi="GHEA Grapalat"/>
          <w:i w:val="0"/>
          <w:sz w:val="16"/>
          <w:szCs w:val="16"/>
        </w:rPr>
        <w:t xml:space="preserve">                                 </w:t>
      </w:r>
      <w:r w:rsidR="00C84F0E" w:rsidRPr="008C5B52">
        <w:rPr>
          <w:rFonts w:ascii="GHEA Grapalat" w:hAnsi="GHEA Grapalat"/>
          <w:i w:val="0"/>
          <w:sz w:val="16"/>
          <w:szCs w:val="16"/>
        </w:rPr>
        <w:t xml:space="preserve">     </w:t>
      </w:r>
      <w:r w:rsidRPr="008C5B52">
        <w:rPr>
          <w:rFonts w:ascii="GHEA Grapalat" w:hAnsi="GHEA Grapalat"/>
          <w:i w:val="0"/>
          <w:sz w:val="16"/>
          <w:szCs w:val="16"/>
        </w:rPr>
        <w:t>(адрес заказчика)</w:t>
      </w:r>
      <w:r w:rsidRPr="008C5B52">
        <w:rPr>
          <w:rFonts w:ascii="GHEA Grapalat" w:hAnsi="GHEA Grapalat"/>
          <w:i w:val="0"/>
        </w:rPr>
        <w:t xml:space="preserve"> </w:t>
      </w:r>
    </w:p>
    <w:p w:rsidR="00357D48" w:rsidRPr="008C5B52" w:rsidRDefault="002368CE" w:rsidP="002368CE">
      <w:pPr>
        <w:pStyle w:val="a3"/>
        <w:widowControl w:val="0"/>
        <w:spacing w:after="160"/>
        <w:ind w:firstLine="0"/>
        <w:rPr>
          <w:rFonts w:ascii="GHEA Grapalat" w:hAnsi="GHEA Grapalat"/>
          <w:i w:val="0"/>
        </w:rPr>
      </w:pPr>
      <w:r w:rsidRPr="008C5B52">
        <w:rPr>
          <w:rFonts w:ascii="GHEA Grapalat" w:hAnsi="GHEA Grapalat"/>
          <w:i w:val="0"/>
        </w:rPr>
        <w:t>объявляет запрос котировок, кот</w:t>
      </w:r>
      <w:r w:rsidR="008C6A55" w:rsidRPr="008C5B52">
        <w:rPr>
          <w:rFonts w:ascii="GHEA Grapalat" w:hAnsi="GHEA Grapalat"/>
          <w:i w:val="0"/>
        </w:rPr>
        <w:t xml:space="preserve">орый проводится одним этапом. </w:t>
      </w:r>
      <w:r w:rsidRPr="008C5B52">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3E3EF9" w:rsidRPr="008C5B52">
        <w:rPr>
          <w:rFonts w:ascii="GHEA Grapalat" w:hAnsi="GHEA Grapalat"/>
          <w:b/>
          <w:i w:val="0"/>
        </w:rPr>
        <w:t>Лекарств и товар</w:t>
      </w:r>
      <w:r w:rsidR="00F245FB" w:rsidRPr="008C5B52">
        <w:rPr>
          <w:rFonts w:ascii="GHEA Grapalat" w:hAnsi="GHEA Grapalat"/>
          <w:b/>
          <w:i w:val="0"/>
        </w:rPr>
        <w:t>о</w:t>
      </w:r>
      <w:r w:rsidR="003E3EF9" w:rsidRPr="008C5B52">
        <w:rPr>
          <w:rFonts w:ascii="GHEA Grapalat" w:hAnsi="GHEA Grapalat"/>
          <w:b/>
          <w:i w:val="0"/>
        </w:rPr>
        <w:t>в медицинского назначения</w:t>
      </w:r>
      <w:r w:rsidRPr="008C5B52">
        <w:rPr>
          <w:rFonts w:ascii="GHEA Grapalat" w:hAnsi="GHEA Grapalat"/>
          <w:i w:val="0"/>
        </w:rPr>
        <w:t xml:space="preserve">  (далее — договор)   </w:t>
      </w:r>
      <w:r w:rsidR="00A20B69" w:rsidRPr="008C5B5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C5B52" w:rsidRDefault="004C5BC1" w:rsidP="00FA7119">
      <w:pPr>
        <w:widowControl w:val="0"/>
        <w:spacing w:after="160" w:line="360" w:lineRule="auto"/>
        <w:ind w:firstLine="567"/>
        <w:jc w:val="both"/>
        <w:rPr>
          <w:rFonts w:ascii="GHEA Grapalat" w:hAnsi="GHEA Grapalat"/>
          <w:sz w:val="20"/>
          <w:szCs w:val="20"/>
        </w:rPr>
      </w:pPr>
      <w:r w:rsidRPr="008C5B52">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C5B52" w:rsidRDefault="00EE73A8" w:rsidP="00FA7119">
      <w:pPr>
        <w:pStyle w:val="a3"/>
        <w:widowControl w:val="0"/>
        <w:spacing w:after="160"/>
        <w:ind w:firstLine="567"/>
        <w:rPr>
          <w:rFonts w:ascii="GHEA Grapalat" w:hAnsi="GHEA Grapalat"/>
          <w:i w:val="0"/>
        </w:rPr>
      </w:pPr>
      <w:r w:rsidRPr="008C5B52">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C5B52">
        <w:rPr>
          <w:rFonts w:ascii="GHEA Grapalat" w:hAnsi="GHEA Grapalat"/>
          <w:i w:val="0"/>
        </w:rPr>
        <w:t>предложение.</w:t>
      </w:r>
    </w:p>
    <w:p w:rsidR="007E15A7" w:rsidRPr="008C5B52" w:rsidRDefault="002963C0" w:rsidP="00FA7119">
      <w:pPr>
        <w:pStyle w:val="a3"/>
        <w:widowControl w:val="0"/>
        <w:spacing w:after="160"/>
        <w:ind w:firstLine="567"/>
        <w:rPr>
          <w:rFonts w:ascii="GHEA Grapalat" w:hAnsi="GHEA Grapalat"/>
          <w:i w:val="0"/>
        </w:rPr>
      </w:pPr>
      <w:r w:rsidRPr="008C5B52">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A206E4" w:rsidRPr="008C5B52">
        <w:rPr>
          <w:rFonts w:ascii="GHEA Grapalat" w:hAnsi="GHEA Grapalat"/>
          <w:i w:val="0"/>
        </w:rPr>
        <w:t>12</w:t>
      </w:r>
      <w:r w:rsidR="002368CE" w:rsidRPr="008C5B52">
        <w:rPr>
          <w:rFonts w:ascii="GHEA Grapalat" w:hAnsi="GHEA Grapalat"/>
          <w:i w:val="0"/>
        </w:rPr>
        <w:t>:00</w:t>
      </w:r>
      <w:r w:rsidRPr="008C5B52">
        <w:rPr>
          <w:rFonts w:ascii="GHEA Grapalat" w:hAnsi="GHEA Grapalat"/>
          <w:i w:val="0"/>
        </w:rPr>
        <w:t xml:space="preserve"> часов </w:t>
      </w:r>
      <w:r w:rsidR="002368CE" w:rsidRPr="008C5B52">
        <w:rPr>
          <w:rFonts w:ascii="GHEA Grapalat" w:hAnsi="GHEA Grapalat"/>
          <w:i w:val="0"/>
        </w:rPr>
        <w:t>6</w:t>
      </w:r>
      <w:r w:rsidRPr="008C5B52">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8C5B52" w:rsidRDefault="00357D48" w:rsidP="00FA7119">
      <w:pPr>
        <w:pStyle w:val="a3"/>
        <w:widowControl w:val="0"/>
        <w:spacing w:after="160"/>
        <w:ind w:firstLine="567"/>
        <w:rPr>
          <w:rFonts w:ascii="GHEA Grapalat" w:hAnsi="GHEA Grapalat"/>
          <w:i w:val="0"/>
        </w:rPr>
      </w:pPr>
      <w:r w:rsidRPr="008C5B52">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C5B52">
        <w:rPr>
          <w:rFonts w:ascii="GHEA Grapalat" w:hAnsi="GHEA Grapalat"/>
          <w:i w:val="0"/>
        </w:rPr>
        <w:t>го за днем получения заявления.</w:t>
      </w:r>
    </w:p>
    <w:p w:rsidR="00A72653" w:rsidRPr="008C5B52" w:rsidRDefault="00363E98" w:rsidP="00A72653">
      <w:pPr>
        <w:pStyle w:val="a3"/>
        <w:widowControl w:val="0"/>
        <w:spacing w:after="160"/>
        <w:ind w:firstLine="567"/>
        <w:rPr>
          <w:rFonts w:ascii="GHEA Grapalat" w:hAnsi="GHEA Grapalat"/>
          <w:i w:val="0"/>
        </w:rPr>
      </w:pPr>
      <w:r w:rsidRPr="008C5B52">
        <w:rPr>
          <w:rFonts w:ascii="GHEA Grapalat" w:hAnsi="GHEA Grapalat"/>
          <w:i w:val="0"/>
        </w:rPr>
        <w:t xml:space="preserve">Неполучение приглашения не ограничивает права участника </w:t>
      </w:r>
      <w:r w:rsidR="008818E3" w:rsidRPr="008C5B52">
        <w:rPr>
          <w:rFonts w:ascii="GHEA Grapalat" w:hAnsi="GHEA Grapalat"/>
          <w:i w:val="0"/>
        </w:rPr>
        <w:t>на участие в запросе котировок.</w:t>
      </w:r>
      <w:r w:rsidR="00A72653" w:rsidRPr="008C5B52">
        <w:rPr>
          <w:rFonts w:ascii="GHEA Grapalat" w:hAnsi="GHEA Grapalat"/>
          <w:i w:val="0"/>
        </w:rPr>
        <w:t xml:space="preserve"> Заявки на запрос котировок необходимо подавать по адресу __</w:t>
      </w:r>
      <w:r w:rsidR="00A72653" w:rsidRPr="008C5B52">
        <w:rPr>
          <w:rFonts w:ascii="Arial LatRus" w:hAnsi="Arial LatRus"/>
        </w:rPr>
        <w:t xml:space="preserve"> Ã.Âàðäåíèñ  óë.Çîðàâàðà  Àíäðàíèêà 4, </w:t>
      </w:r>
      <w:r w:rsidR="00A72653" w:rsidRPr="008C5B52">
        <w:rPr>
          <w:rFonts w:ascii="Arial" w:hAnsi="Arial" w:cs="Arial"/>
        </w:rPr>
        <w:t>пер</w:t>
      </w:r>
      <w:r w:rsidR="00A72653" w:rsidRPr="008C5B52">
        <w:rPr>
          <w:rFonts w:ascii="Arial LatRus" w:hAnsi="Arial LatRus" w:cs="Arial"/>
        </w:rPr>
        <w:t>.1</w:t>
      </w:r>
      <w:r w:rsidR="002C1E9C" w:rsidRPr="008C5B52">
        <w:rPr>
          <w:rFonts w:ascii="GHEA Grapalat" w:hAnsi="GHEA Grapalat"/>
          <w:i w:val="0"/>
        </w:rPr>
        <w:t xml:space="preserve"> в документарной форме, до 1</w:t>
      </w:r>
      <w:r w:rsidR="00500FB0" w:rsidRPr="008C5B52">
        <w:rPr>
          <w:rFonts w:ascii="GHEA Grapalat" w:hAnsi="GHEA Grapalat"/>
          <w:i w:val="0"/>
        </w:rPr>
        <w:t>2</w:t>
      </w:r>
      <w:r w:rsidR="00A72653" w:rsidRPr="008C5B52">
        <w:rPr>
          <w:rFonts w:ascii="GHEA Grapalat" w:hAnsi="GHEA Grapalat"/>
          <w:i w:val="0"/>
        </w:rPr>
        <w:t xml:space="preserve">:00_часов 7-го дня со дня опубликования настоящего </w:t>
      </w:r>
      <w:r w:rsidR="00A72653" w:rsidRPr="008C5B52">
        <w:rPr>
          <w:rFonts w:ascii="GHEA Grapalat" w:hAnsi="GHEA Grapalat"/>
          <w:i w:val="0"/>
        </w:rPr>
        <w:lastRenderedPageBreak/>
        <w:t xml:space="preserve">объявления. Кроме армянского языка заявки могут быть поданы также на английском или русском языке. Вскрытие заявок будет проводиться по адресу </w:t>
      </w:r>
      <w:r w:rsidR="00A72653" w:rsidRPr="008C5B52">
        <w:rPr>
          <w:rFonts w:ascii="Arial LatRus" w:hAnsi="Arial LatRus"/>
        </w:rPr>
        <w:t xml:space="preserve">Ã.Âàðäåíèñ  óë.Çîðàâàðà  Àíäðàíèêà 4, </w:t>
      </w:r>
      <w:r w:rsidR="00A72653" w:rsidRPr="008C5B52">
        <w:rPr>
          <w:rFonts w:ascii="Arial" w:hAnsi="Arial" w:cs="Arial"/>
        </w:rPr>
        <w:t>пер</w:t>
      </w:r>
      <w:r w:rsidR="00A72653" w:rsidRPr="008C5B52">
        <w:rPr>
          <w:rFonts w:ascii="Arial LatRus" w:hAnsi="Arial LatRus" w:cs="Arial"/>
        </w:rPr>
        <w:t>.1</w:t>
      </w:r>
      <w:r w:rsidR="00A72653" w:rsidRPr="008C5B52">
        <w:rPr>
          <w:rFonts w:ascii="GHEA Grapalat" w:hAnsi="GHEA Grapalat"/>
          <w:i w:val="0"/>
        </w:rPr>
        <w:t xml:space="preserve">     в </w:t>
      </w:r>
      <w:r w:rsidR="006B2397" w:rsidRPr="008C5B52">
        <w:rPr>
          <w:rFonts w:ascii="GHEA Grapalat" w:hAnsi="GHEA Grapalat"/>
          <w:i w:val="0"/>
        </w:rPr>
        <w:t>1</w:t>
      </w:r>
      <w:r w:rsidR="00500FB0" w:rsidRPr="008C5B52">
        <w:rPr>
          <w:rFonts w:ascii="GHEA Grapalat" w:hAnsi="GHEA Grapalat"/>
          <w:i w:val="0"/>
        </w:rPr>
        <w:t>2</w:t>
      </w:r>
      <w:r w:rsidR="00A72653" w:rsidRPr="008C5B52">
        <w:rPr>
          <w:rFonts w:ascii="GHEA Grapalat" w:hAnsi="GHEA Grapalat"/>
          <w:i w:val="0"/>
        </w:rPr>
        <w:t>:00 часов "</w:t>
      </w:r>
      <w:r w:rsidR="008E644D" w:rsidRPr="008C5B52">
        <w:rPr>
          <w:rFonts w:ascii="GHEA Grapalat" w:hAnsi="GHEA Grapalat"/>
          <w:b/>
          <w:i w:val="0"/>
        </w:rPr>
        <w:t>2</w:t>
      </w:r>
      <w:r w:rsidR="00F245FB" w:rsidRPr="008C5B52">
        <w:rPr>
          <w:rFonts w:ascii="GHEA Grapalat" w:hAnsi="GHEA Grapalat"/>
          <w:b/>
          <w:i w:val="0"/>
        </w:rPr>
        <w:t>0</w:t>
      </w:r>
      <w:r w:rsidR="00A72653" w:rsidRPr="008C5B52">
        <w:rPr>
          <w:rFonts w:ascii="GHEA Grapalat" w:hAnsi="GHEA Grapalat"/>
          <w:i w:val="0"/>
        </w:rPr>
        <w:t xml:space="preserve">-ого" </w:t>
      </w:r>
      <w:r w:rsidR="00F245FB" w:rsidRPr="008C5B52">
        <w:rPr>
          <w:rFonts w:ascii="GHEA Grapalat" w:hAnsi="GHEA Grapalat"/>
          <w:i w:val="0"/>
        </w:rPr>
        <w:t xml:space="preserve">"января" 2025  </w:t>
      </w:r>
      <w:r w:rsidR="00A72653" w:rsidRPr="008C5B52">
        <w:rPr>
          <w:rFonts w:ascii="GHEA Grapalat" w:hAnsi="GHEA Grapalat"/>
          <w:i w:val="0"/>
        </w:rPr>
        <w:t>год</w:t>
      </w:r>
      <w:r w:rsidR="005668EF" w:rsidRPr="008C5B52">
        <w:rPr>
          <w:rFonts w:ascii="GHEA Grapalat" w:hAnsi="GHEA Grapalat"/>
          <w:i w:val="0"/>
        </w:rPr>
        <w:t>а</w:t>
      </w:r>
      <w:r w:rsidR="00A72653" w:rsidRPr="008C5B52">
        <w:rPr>
          <w:rFonts w:ascii="GHEA Grapalat" w:hAnsi="GHEA Grapalat"/>
          <w:i w:val="0"/>
        </w:rPr>
        <w:t xml:space="preserve">". </w:t>
      </w:r>
    </w:p>
    <w:p w:rsidR="00357D48" w:rsidRPr="008C5B52" w:rsidRDefault="001305C6" w:rsidP="00FA7119">
      <w:pPr>
        <w:pStyle w:val="a3"/>
        <w:widowControl w:val="0"/>
        <w:spacing w:after="160"/>
        <w:ind w:firstLine="567"/>
        <w:rPr>
          <w:rFonts w:ascii="GHEA Grapalat" w:hAnsi="GHEA Grapalat"/>
          <w:i w:val="0"/>
        </w:rPr>
      </w:pPr>
      <w:r w:rsidRPr="008C5B52">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8C5B52">
        <w:rPr>
          <w:rFonts w:ascii="GHEA Grapalat" w:hAnsi="GHEA Grapalat"/>
          <w:i w:val="0"/>
        </w:rPr>
        <w:t>ва финансов Республики Армения.</w:t>
      </w:r>
    </w:p>
    <w:p w:rsidR="00CD2E22" w:rsidRPr="008C5B52" w:rsidRDefault="00606A9F" w:rsidP="00CD2E22">
      <w:pPr>
        <w:pStyle w:val="a3"/>
        <w:spacing w:line="240" w:lineRule="auto"/>
        <w:ind w:firstLine="0"/>
        <w:rPr>
          <w:rFonts w:ascii="GHEA Grapalat" w:hAnsi="GHEA Grapalat"/>
          <w:i w:val="0"/>
          <w:lang w:val="af-ZA"/>
        </w:rPr>
      </w:pPr>
      <w:r w:rsidRPr="008C5B52">
        <w:rPr>
          <w:rFonts w:ascii="GHEA Grapalat" w:hAnsi="GHEA Grapalat"/>
          <w:i w:val="0"/>
        </w:rPr>
        <w:t>Для получения дополнительной информации, связанной с настоящим объявлением,</w:t>
      </w:r>
      <w:r w:rsidR="00FA7119" w:rsidRPr="008C5B52">
        <w:rPr>
          <w:rFonts w:ascii="GHEA Grapalat" w:hAnsi="GHEA Grapalat"/>
          <w:i w:val="0"/>
        </w:rPr>
        <w:t xml:space="preserve"> можете обратиться к секретарю Оценочной комиссии</w:t>
      </w:r>
      <w:r w:rsidR="0008305E" w:rsidRPr="008C5B52">
        <w:rPr>
          <w:rFonts w:ascii="GHEA Grapalat" w:hAnsi="GHEA Grapalat"/>
          <w:i w:val="0"/>
        </w:rPr>
        <w:t xml:space="preserve"> </w:t>
      </w:r>
      <w:r w:rsidR="005668EF" w:rsidRPr="008C5B52">
        <w:rPr>
          <w:rFonts w:ascii="GHEA Grapalat" w:hAnsi="GHEA Grapalat"/>
          <w:i w:val="0"/>
        </w:rPr>
        <w:t>Арман</w:t>
      </w:r>
      <w:r w:rsidR="005A06FB" w:rsidRPr="008C5B52">
        <w:rPr>
          <w:rFonts w:ascii="GHEA Grapalat" w:hAnsi="GHEA Grapalat"/>
          <w:i w:val="0"/>
        </w:rPr>
        <w:t>у</w:t>
      </w:r>
      <w:r w:rsidR="005668EF" w:rsidRPr="008C5B52">
        <w:rPr>
          <w:rFonts w:ascii="GHEA Grapalat" w:hAnsi="GHEA Grapalat"/>
          <w:i w:val="0"/>
        </w:rPr>
        <w:t xml:space="preserve"> Амбарцумян</w:t>
      </w:r>
      <w:r w:rsidR="005A06FB" w:rsidRPr="008C5B52">
        <w:rPr>
          <w:rFonts w:ascii="GHEA Grapalat" w:hAnsi="GHEA Grapalat"/>
          <w:i w:val="0"/>
        </w:rPr>
        <w:t>у</w:t>
      </w:r>
      <w:r w:rsidR="00B25804" w:rsidRPr="008C5B52">
        <w:rPr>
          <w:rFonts w:ascii="GHEA Grapalat" w:hAnsi="GHEA Grapalat"/>
          <w:i w:val="0"/>
        </w:rPr>
        <w:t>.</w:t>
      </w:r>
      <w:r w:rsidR="00CD2E22" w:rsidRPr="008C5B52">
        <w:rPr>
          <w:rFonts w:ascii="GHEA Grapalat" w:hAnsi="GHEA Grapalat"/>
          <w:i w:val="0"/>
          <w:lang w:val="af-ZA"/>
        </w:rPr>
        <w:tab/>
      </w:r>
      <w:r w:rsidR="00CD2E22" w:rsidRPr="008C5B52">
        <w:rPr>
          <w:rFonts w:ascii="GHEA Grapalat" w:hAnsi="GHEA Grapalat"/>
          <w:i w:val="0"/>
          <w:lang w:val="af-ZA"/>
        </w:rPr>
        <w:tab/>
      </w:r>
      <w:r w:rsidR="00CD2E22" w:rsidRPr="008C5B52">
        <w:rPr>
          <w:rFonts w:ascii="GHEA Grapalat" w:hAnsi="GHEA Grapalat"/>
          <w:i w:val="0"/>
          <w:lang w:val="af-ZA"/>
        </w:rPr>
        <w:tab/>
        <w:t xml:space="preserve">            </w:t>
      </w:r>
    </w:p>
    <w:p w:rsidR="00CD2E22" w:rsidRPr="008C5B52" w:rsidRDefault="00CD2E22" w:rsidP="00CD2E22">
      <w:pPr>
        <w:pStyle w:val="a3"/>
        <w:spacing w:line="240" w:lineRule="auto"/>
        <w:rPr>
          <w:rFonts w:ascii="GHEA Grapalat" w:hAnsi="GHEA Grapalat"/>
          <w:i w:val="0"/>
          <w:u w:val="single"/>
        </w:rPr>
      </w:pPr>
      <w:r w:rsidRPr="008C5B52">
        <w:rPr>
          <w:rFonts w:ascii="GHEA Grapalat" w:hAnsi="GHEA Grapalat"/>
          <w:i w:val="0"/>
        </w:rPr>
        <w:t xml:space="preserve">Телефон  </w:t>
      </w:r>
      <w:r w:rsidRPr="008C5B52">
        <w:rPr>
          <w:rFonts w:ascii="GHEA Grapalat" w:hAnsi="GHEA Grapalat"/>
          <w:i w:val="0"/>
          <w:lang w:val="af-ZA"/>
        </w:rPr>
        <w:t xml:space="preserve"> </w:t>
      </w:r>
      <w:r w:rsidR="005668EF" w:rsidRPr="008C5B52">
        <w:rPr>
          <w:rFonts w:ascii="GHEA Grapalat" w:hAnsi="GHEA Grapalat"/>
          <w:i w:val="0"/>
          <w:lang w:val="af-ZA"/>
        </w:rPr>
        <w:t xml:space="preserve"> </w:t>
      </w:r>
      <w:r w:rsidRPr="008C5B52">
        <w:rPr>
          <w:rFonts w:ascii="GHEA Grapalat" w:hAnsi="GHEA Grapalat"/>
          <w:i w:val="0"/>
          <w:lang w:val="af-ZA"/>
        </w:rPr>
        <w:t xml:space="preserve"> </w:t>
      </w:r>
      <w:r w:rsidR="00311BF0" w:rsidRPr="008C5B52">
        <w:rPr>
          <w:rFonts w:ascii="GHEA Grapalat" w:hAnsi="GHEA Grapalat"/>
          <w:i w:val="0"/>
        </w:rPr>
        <w:t>0</w:t>
      </w:r>
      <w:r w:rsidR="005668EF" w:rsidRPr="008C5B52">
        <w:rPr>
          <w:rFonts w:ascii="GHEA Grapalat" w:hAnsi="GHEA Grapalat"/>
          <w:i w:val="0"/>
        </w:rPr>
        <w:t>77</w:t>
      </w:r>
      <w:r w:rsidR="00311BF0" w:rsidRPr="008C5B52">
        <w:rPr>
          <w:rFonts w:ascii="GHEA Grapalat" w:hAnsi="GHEA Grapalat"/>
          <w:i w:val="0"/>
        </w:rPr>
        <w:t>-</w:t>
      </w:r>
      <w:r w:rsidR="005668EF" w:rsidRPr="008C5B52">
        <w:rPr>
          <w:rFonts w:ascii="GHEA Grapalat" w:hAnsi="GHEA Grapalat"/>
          <w:i w:val="0"/>
        </w:rPr>
        <w:t>02</w:t>
      </w:r>
      <w:r w:rsidR="00311BF0" w:rsidRPr="008C5B52">
        <w:rPr>
          <w:rFonts w:ascii="GHEA Grapalat" w:hAnsi="GHEA Grapalat"/>
          <w:i w:val="0"/>
        </w:rPr>
        <w:t>-</w:t>
      </w:r>
      <w:r w:rsidR="005668EF" w:rsidRPr="008C5B52">
        <w:rPr>
          <w:rFonts w:ascii="GHEA Grapalat" w:hAnsi="GHEA Grapalat"/>
          <w:i w:val="0"/>
        </w:rPr>
        <w:t>44</w:t>
      </w:r>
      <w:r w:rsidR="00311BF0" w:rsidRPr="008C5B52">
        <w:rPr>
          <w:rFonts w:ascii="GHEA Grapalat" w:hAnsi="GHEA Grapalat"/>
          <w:i w:val="0"/>
        </w:rPr>
        <w:t>-</w:t>
      </w:r>
      <w:r w:rsidR="005668EF" w:rsidRPr="008C5B52">
        <w:rPr>
          <w:rFonts w:ascii="GHEA Grapalat" w:hAnsi="GHEA Grapalat"/>
          <w:i w:val="0"/>
        </w:rPr>
        <w:t>13</w:t>
      </w:r>
    </w:p>
    <w:p w:rsidR="00B25804" w:rsidRPr="008C5B52" w:rsidRDefault="00B25804" w:rsidP="00B25804">
      <w:pPr>
        <w:pStyle w:val="a3"/>
        <w:spacing w:line="240" w:lineRule="auto"/>
        <w:rPr>
          <w:rFonts w:ascii="GHEA Grapalat" w:hAnsi="GHEA Grapalat"/>
          <w:i w:val="0"/>
          <w:u w:val="single"/>
          <w:lang w:val="af-ZA"/>
        </w:rPr>
      </w:pPr>
      <w:r w:rsidRPr="008C5B52">
        <w:rPr>
          <w:rFonts w:ascii="GHEA Grapalat" w:hAnsi="GHEA Grapalat"/>
          <w:i w:val="0"/>
          <w:lang w:val="af-ZA"/>
        </w:rPr>
        <w:t xml:space="preserve">Электронная почта </w:t>
      </w:r>
      <w:hyperlink r:id="rId8" w:history="1">
        <w:r w:rsidRPr="008C5B52">
          <w:rPr>
            <w:rStyle w:val="a9"/>
            <w:rFonts w:ascii="GHEA Grapalat" w:hAnsi="GHEA Grapalat"/>
            <w:i w:val="0"/>
            <w:lang w:val="af-ZA"/>
          </w:rPr>
          <w:t>vardenisinternat@mail.ru</w:t>
        </w:r>
      </w:hyperlink>
    </w:p>
    <w:p w:rsidR="00B25804" w:rsidRPr="008C5B52" w:rsidRDefault="00B25804" w:rsidP="00B25804">
      <w:pPr>
        <w:pStyle w:val="a3"/>
        <w:widowControl w:val="0"/>
        <w:spacing w:after="160"/>
        <w:ind w:left="2835" w:firstLine="0"/>
        <w:rPr>
          <w:rFonts w:ascii="GHEA Grapalat" w:hAnsi="GHEA Grapalat"/>
          <w:i w:val="0"/>
          <w:u w:val="single"/>
          <w:lang w:val="af-ZA"/>
        </w:rPr>
      </w:pPr>
    </w:p>
    <w:p w:rsidR="005668EF" w:rsidRPr="008C5B52" w:rsidRDefault="00B25804" w:rsidP="00B25804">
      <w:pPr>
        <w:pStyle w:val="a3"/>
        <w:widowControl w:val="0"/>
        <w:spacing w:line="240" w:lineRule="auto"/>
        <w:ind w:firstLine="567"/>
        <w:rPr>
          <w:rFonts w:ascii="GHEA Grapalat" w:hAnsi="GHEA Grapalat"/>
          <w:i w:val="0"/>
          <w:lang w:val="af-ZA"/>
        </w:rPr>
      </w:pPr>
      <w:r w:rsidRPr="008C5B52">
        <w:rPr>
          <w:rFonts w:ascii="GHEA Grapalat" w:hAnsi="GHEA Grapalat"/>
          <w:i w:val="0"/>
          <w:lang w:val="af-ZA"/>
        </w:rPr>
        <w:t>Заказчик</w:t>
      </w:r>
      <w:r w:rsidR="009D259E" w:rsidRPr="008C5B52">
        <w:rPr>
          <w:rFonts w:ascii="GHEA Grapalat" w:hAnsi="GHEA Grapalat"/>
          <w:i w:val="0"/>
          <w:lang w:val="af-ZA"/>
        </w:rPr>
        <w:t xml:space="preserve"> </w:t>
      </w:r>
    </w:p>
    <w:p w:rsidR="00B25804" w:rsidRPr="008C5B52" w:rsidRDefault="00B25804" w:rsidP="00C84F0E">
      <w:pPr>
        <w:pStyle w:val="a3"/>
        <w:widowControl w:val="0"/>
        <w:spacing w:line="240" w:lineRule="auto"/>
        <w:ind w:firstLine="0"/>
        <w:rPr>
          <w:rFonts w:ascii="GHEA Grapalat" w:hAnsi="GHEA Grapalat"/>
          <w:i w:val="0"/>
          <w:lang w:val="af-ZA"/>
        </w:rPr>
      </w:pPr>
      <w:r w:rsidRPr="008C5B52">
        <w:rPr>
          <w:rFonts w:ascii="GHEA Grapalat" w:hAnsi="GHEA Grapalat"/>
          <w:i w:val="0"/>
          <w:lang w:val="af-ZA"/>
        </w:rPr>
        <w:t xml:space="preserve"> </w:t>
      </w:r>
      <w:r w:rsidR="005668EF" w:rsidRPr="008C5B52">
        <w:rPr>
          <w:rFonts w:ascii="GHEA Grapalat" w:hAnsi="GHEA Grapalat" w:cs="Arial"/>
          <w:position w:val="8"/>
          <w:lang w:val="af-ZA"/>
        </w:rPr>
        <w:t>ВАРДЕНИССКИЙ</w:t>
      </w:r>
      <w:r w:rsidR="005668EF" w:rsidRPr="008C5B52">
        <w:rPr>
          <w:rFonts w:ascii="GHEA Grapalat" w:hAnsi="GHEA Grapalat" w:cs="Arial LatRus"/>
          <w:position w:val="8"/>
          <w:lang w:val="af-ZA"/>
        </w:rPr>
        <w:t xml:space="preserve"> </w:t>
      </w:r>
      <w:r w:rsidR="005668EF" w:rsidRPr="008C5B52">
        <w:rPr>
          <w:rFonts w:ascii="GHEA Grapalat" w:hAnsi="GHEA Grapalat" w:cs="Arial"/>
          <w:position w:val="8"/>
          <w:lang w:val="af-ZA"/>
        </w:rPr>
        <w:t>КРУГЛОСУТОЧНЫЙ</w:t>
      </w:r>
      <w:r w:rsidR="005668EF" w:rsidRPr="008C5B52">
        <w:rPr>
          <w:rFonts w:ascii="GHEA Grapalat" w:hAnsi="GHEA Grapalat" w:cs="Arial LatRus"/>
          <w:position w:val="8"/>
          <w:lang w:val="af-ZA"/>
        </w:rPr>
        <w:t xml:space="preserve"> </w:t>
      </w:r>
      <w:r w:rsidR="005668EF" w:rsidRPr="008C5B52">
        <w:rPr>
          <w:rFonts w:ascii="GHEA Grapalat" w:hAnsi="GHEA Grapalat" w:cs="Arial"/>
          <w:position w:val="8"/>
          <w:lang w:val="af-ZA"/>
        </w:rPr>
        <w:t>СПЕЦИАЛИЗИРОВАННЫЙ</w:t>
      </w:r>
      <w:r w:rsidR="005668EF" w:rsidRPr="008C5B52">
        <w:rPr>
          <w:rFonts w:ascii="GHEA Grapalat" w:hAnsi="GHEA Grapalat" w:cs="Arial LatRus"/>
          <w:position w:val="8"/>
          <w:lang w:val="af-ZA"/>
        </w:rPr>
        <w:t xml:space="preserve"> </w:t>
      </w:r>
      <w:r w:rsidR="005668EF" w:rsidRPr="008C5B52">
        <w:rPr>
          <w:rFonts w:ascii="GHEA Grapalat" w:hAnsi="GHEA Grapalat" w:cs="Arial"/>
          <w:position w:val="8"/>
          <w:lang w:val="af-ZA"/>
        </w:rPr>
        <w:t>ЦЕНТР</w:t>
      </w:r>
      <w:r w:rsidR="005668EF" w:rsidRPr="008C5B52">
        <w:rPr>
          <w:rFonts w:ascii="GHEA Grapalat" w:hAnsi="GHEA Grapalat" w:cs="Arial LatRus"/>
          <w:position w:val="8"/>
          <w:lang w:val="af-ZA"/>
        </w:rPr>
        <w:t xml:space="preserve"> </w:t>
      </w:r>
      <w:r w:rsidR="005668EF" w:rsidRPr="008C5B52">
        <w:rPr>
          <w:rFonts w:ascii="GHEA Grapalat" w:hAnsi="GHEA Grapalat" w:cs="Arial"/>
          <w:position w:val="8"/>
          <w:lang w:val="af-ZA"/>
        </w:rPr>
        <w:t>МЕДИЦИНСКОЙ</w:t>
      </w:r>
      <w:r w:rsidR="005668EF" w:rsidRPr="008C5B52">
        <w:rPr>
          <w:rFonts w:ascii="GHEA Grapalat" w:hAnsi="GHEA Grapalat" w:cs="Arial LatRus"/>
          <w:position w:val="8"/>
          <w:lang w:val="af-ZA"/>
        </w:rPr>
        <w:t xml:space="preserve"> </w:t>
      </w:r>
      <w:r w:rsidR="005668EF" w:rsidRPr="008C5B52">
        <w:rPr>
          <w:rFonts w:ascii="GHEA Grapalat" w:hAnsi="GHEA Grapalat" w:cs="Arial"/>
          <w:position w:val="8"/>
          <w:lang w:val="af-ZA"/>
        </w:rPr>
        <w:t xml:space="preserve">ПОМОЩИ  </w:t>
      </w:r>
      <w:r w:rsidR="00C84F0E" w:rsidRPr="008C5B52">
        <w:rPr>
          <w:rFonts w:ascii="GHEA Grapalat" w:hAnsi="GHEA Grapalat"/>
          <w:position w:val="8"/>
          <w:lang w:val="af-ZA"/>
        </w:rPr>
        <w:t>ГНКО</w:t>
      </w:r>
      <w:r w:rsidRPr="008C5B52">
        <w:rPr>
          <w:rFonts w:ascii="GHEA Grapalat" w:hAnsi="GHEA Grapalat"/>
          <w:i w:val="0"/>
          <w:lang w:val="af-ZA"/>
        </w:rPr>
        <w:t xml:space="preserve"> </w:t>
      </w:r>
      <w:r w:rsidR="00902EC6" w:rsidRPr="008C5B52">
        <w:rPr>
          <w:rFonts w:ascii="GHEA Grapalat" w:hAnsi="GHEA Grapalat"/>
          <w:i w:val="0"/>
        </w:rPr>
        <w:t xml:space="preserve">         </w:t>
      </w:r>
      <w:r w:rsidRPr="008C5B52">
        <w:rPr>
          <w:rFonts w:ascii="GHEA Grapalat" w:hAnsi="GHEA Grapalat"/>
          <w:i w:val="0"/>
          <w:lang w:val="af-ZA"/>
        </w:rPr>
        <w:t>наименование</w:t>
      </w: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B25804" w:rsidRPr="008C5B52" w:rsidRDefault="00B25804" w:rsidP="00B25804">
      <w:pPr>
        <w:widowControl w:val="0"/>
        <w:rPr>
          <w:rFonts w:ascii="GHEA Grapalat" w:hAnsi="GHEA Grapalat"/>
          <w:i/>
          <w:sz w:val="20"/>
          <w:szCs w:val="20"/>
          <w:lang w:val="af-ZA"/>
        </w:rPr>
      </w:pPr>
    </w:p>
    <w:p w:rsidR="00082982" w:rsidRPr="008C5B52" w:rsidRDefault="00082982" w:rsidP="00DA3A61">
      <w:pPr>
        <w:pStyle w:val="aa"/>
        <w:widowControl w:val="0"/>
        <w:spacing w:after="160" w:line="360" w:lineRule="auto"/>
        <w:ind w:firstLine="567"/>
        <w:jc w:val="right"/>
        <w:rPr>
          <w:rFonts w:ascii="GHEA Grapalat" w:hAnsi="GHEA Grapalat"/>
          <w:i/>
          <w:sz w:val="20"/>
          <w:szCs w:val="20"/>
        </w:rPr>
      </w:pPr>
    </w:p>
    <w:p w:rsidR="00606A9F" w:rsidRPr="008C5B52" w:rsidRDefault="00606A9F" w:rsidP="00DA3A61">
      <w:pPr>
        <w:pStyle w:val="aa"/>
        <w:widowControl w:val="0"/>
        <w:spacing w:after="160" w:line="360" w:lineRule="auto"/>
        <w:ind w:firstLine="567"/>
        <w:jc w:val="right"/>
        <w:rPr>
          <w:rFonts w:ascii="GHEA Grapalat" w:hAnsi="GHEA Grapalat" w:cs="Sylfaen"/>
          <w:i/>
          <w:sz w:val="20"/>
          <w:szCs w:val="20"/>
        </w:rPr>
      </w:pPr>
      <w:r w:rsidRPr="008C5B52">
        <w:rPr>
          <w:rFonts w:ascii="GHEA Grapalat" w:hAnsi="GHEA Grapalat"/>
          <w:i/>
          <w:sz w:val="20"/>
          <w:szCs w:val="20"/>
        </w:rPr>
        <w:lastRenderedPageBreak/>
        <w:t>Утверждено</w:t>
      </w:r>
    </w:p>
    <w:p w:rsidR="00606A9F" w:rsidRPr="008C5B52" w:rsidRDefault="00504FD5" w:rsidP="00DA3A61">
      <w:pPr>
        <w:pStyle w:val="aa"/>
        <w:widowControl w:val="0"/>
        <w:spacing w:after="160" w:line="360" w:lineRule="auto"/>
        <w:ind w:firstLine="567"/>
        <w:jc w:val="right"/>
        <w:rPr>
          <w:rFonts w:ascii="GHEA Grapalat" w:hAnsi="GHEA Grapalat"/>
          <w:i/>
          <w:sz w:val="20"/>
          <w:szCs w:val="20"/>
        </w:rPr>
      </w:pPr>
      <w:r w:rsidRPr="008C5B52">
        <w:rPr>
          <w:rFonts w:ascii="GHEA Grapalat" w:hAnsi="GHEA Grapalat"/>
          <w:sz w:val="20"/>
          <w:szCs w:val="20"/>
        </w:rPr>
        <w:t>Решением Оценочной комиссии запроса котировок</w:t>
      </w:r>
      <w:r w:rsidRPr="008C5B52">
        <w:rPr>
          <w:rFonts w:ascii="GHEA Grapalat" w:hAnsi="GHEA Grapalat"/>
          <w:i/>
          <w:sz w:val="20"/>
          <w:szCs w:val="20"/>
        </w:rPr>
        <w:t xml:space="preserve"> </w:t>
      </w:r>
      <w:r w:rsidR="00BF09D6" w:rsidRPr="008C5B52">
        <w:rPr>
          <w:rFonts w:ascii="GHEA Grapalat" w:hAnsi="GHEA Grapalat" w:cs="Sylfaen"/>
          <w:i/>
          <w:sz w:val="20"/>
          <w:szCs w:val="20"/>
        </w:rPr>
        <w:br/>
      </w:r>
      <w:r w:rsidR="00C359B0" w:rsidRPr="008C5B52">
        <w:rPr>
          <w:rFonts w:ascii="GHEA Grapalat" w:hAnsi="GHEA Grapalat"/>
          <w:i/>
          <w:sz w:val="20"/>
          <w:szCs w:val="20"/>
        </w:rPr>
        <w:t>№</w:t>
      </w:r>
      <w:r w:rsidR="00D02DB0" w:rsidRPr="008C5B52">
        <w:rPr>
          <w:rFonts w:ascii="GHEA Grapalat" w:hAnsi="GHEA Grapalat"/>
          <w:i/>
          <w:sz w:val="20"/>
          <w:szCs w:val="20"/>
        </w:rPr>
        <w:t>1</w:t>
      </w:r>
      <w:r w:rsidR="00B25804" w:rsidRPr="008C5B52">
        <w:rPr>
          <w:rFonts w:ascii="GHEA Grapalat" w:hAnsi="GHEA Grapalat"/>
          <w:i/>
          <w:sz w:val="20"/>
          <w:szCs w:val="20"/>
        </w:rPr>
        <w:t xml:space="preserve"> </w:t>
      </w:r>
      <w:r w:rsidR="00C359B0" w:rsidRPr="008C5B52">
        <w:rPr>
          <w:rFonts w:ascii="GHEA Grapalat" w:hAnsi="GHEA Grapalat"/>
          <w:i/>
          <w:sz w:val="20"/>
          <w:szCs w:val="20"/>
        </w:rPr>
        <w:t>от</w:t>
      </w:r>
      <w:r w:rsidR="00C359B0" w:rsidRPr="008C5B52">
        <w:rPr>
          <w:rFonts w:ascii="GHEA Grapalat" w:hAnsi="GHEA Grapalat"/>
          <w:i/>
          <w:sz w:val="20"/>
          <w:szCs w:val="20"/>
        </w:rPr>
        <w:tab/>
      </w:r>
      <w:r w:rsidR="008E644D" w:rsidRPr="008C5B52">
        <w:rPr>
          <w:rFonts w:ascii="GHEA Grapalat" w:hAnsi="GHEA Grapalat"/>
          <w:i/>
          <w:sz w:val="20"/>
          <w:szCs w:val="20"/>
        </w:rPr>
        <w:t>13</w:t>
      </w:r>
      <w:r w:rsidR="00902EC6" w:rsidRPr="008C5B52">
        <w:rPr>
          <w:rFonts w:ascii="GHEA Grapalat" w:hAnsi="GHEA Grapalat"/>
          <w:i/>
          <w:sz w:val="20"/>
          <w:szCs w:val="20"/>
        </w:rPr>
        <w:t>-</w:t>
      </w:r>
      <w:r w:rsidR="00402C77" w:rsidRPr="008C5B52">
        <w:rPr>
          <w:rFonts w:ascii="GHEA Grapalat" w:hAnsi="GHEA Grapalat"/>
          <w:i/>
          <w:sz w:val="20"/>
          <w:szCs w:val="20"/>
        </w:rPr>
        <w:t xml:space="preserve">ого </w:t>
      </w:r>
      <w:r w:rsidR="008E644D" w:rsidRPr="008C5B52">
        <w:rPr>
          <w:rFonts w:ascii="GHEA Grapalat" w:hAnsi="GHEA Grapalat"/>
          <w:i/>
          <w:sz w:val="20"/>
          <w:szCs w:val="20"/>
        </w:rPr>
        <w:t>январ</w:t>
      </w:r>
      <w:r w:rsidR="00D02DB0" w:rsidRPr="008C5B52">
        <w:rPr>
          <w:rFonts w:ascii="GHEA Grapalat" w:hAnsi="GHEA Grapalat"/>
          <w:i/>
          <w:sz w:val="20"/>
          <w:szCs w:val="20"/>
        </w:rPr>
        <w:t>я</w:t>
      </w:r>
      <w:r w:rsidR="00B25804" w:rsidRPr="008C5B52">
        <w:rPr>
          <w:rFonts w:ascii="GHEA Grapalat" w:hAnsi="GHEA Grapalat"/>
          <w:i/>
          <w:sz w:val="20"/>
          <w:szCs w:val="20"/>
        </w:rPr>
        <w:t xml:space="preserve"> </w:t>
      </w:r>
      <w:r w:rsidR="008470CE" w:rsidRPr="008C5B52">
        <w:rPr>
          <w:rFonts w:ascii="GHEA Grapalat" w:hAnsi="GHEA Grapalat"/>
          <w:i/>
          <w:sz w:val="20"/>
          <w:szCs w:val="20"/>
        </w:rPr>
        <w:t>20</w:t>
      </w:r>
      <w:r w:rsidR="00402C77" w:rsidRPr="008C5B52">
        <w:rPr>
          <w:rFonts w:ascii="GHEA Grapalat" w:hAnsi="GHEA Grapalat"/>
          <w:i/>
          <w:sz w:val="20"/>
          <w:szCs w:val="20"/>
        </w:rPr>
        <w:t>2</w:t>
      </w:r>
      <w:r w:rsidR="008E644D" w:rsidRPr="008C5B52">
        <w:rPr>
          <w:rFonts w:ascii="GHEA Grapalat" w:hAnsi="GHEA Grapalat"/>
          <w:i/>
          <w:sz w:val="20"/>
          <w:szCs w:val="20"/>
        </w:rPr>
        <w:t>5</w:t>
      </w:r>
      <w:r w:rsidR="008470CE" w:rsidRPr="008C5B52">
        <w:rPr>
          <w:rFonts w:ascii="GHEA Grapalat" w:hAnsi="GHEA Grapalat"/>
          <w:i/>
          <w:sz w:val="20"/>
          <w:szCs w:val="20"/>
        </w:rPr>
        <w:t>г.</w:t>
      </w:r>
      <w:r w:rsidR="00BF09D6" w:rsidRPr="008C5B52">
        <w:rPr>
          <w:rFonts w:ascii="GHEA Grapalat" w:hAnsi="GHEA Grapalat" w:cs="Times Armenian"/>
          <w:i/>
          <w:sz w:val="20"/>
          <w:szCs w:val="20"/>
        </w:rPr>
        <w:br/>
      </w:r>
      <w:r w:rsidR="00606A9F" w:rsidRPr="008C5B52">
        <w:rPr>
          <w:rFonts w:ascii="GHEA Grapalat" w:hAnsi="GHEA Grapalat"/>
          <w:i/>
          <w:sz w:val="20"/>
          <w:szCs w:val="20"/>
        </w:rPr>
        <w:t xml:space="preserve">под кодом </w:t>
      </w:r>
      <w:r w:rsidR="006728A6" w:rsidRPr="008C5B52">
        <w:rPr>
          <w:rFonts w:ascii="GHEA Grapalat" w:hAnsi="GHEA Grapalat"/>
          <w:i/>
          <w:sz w:val="20"/>
          <w:szCs w:val="20"/>
        </w:rPr>
        <w:t xml:space="preserve"> </w:t>
      </w:r>
      <w:r w:rsidR="005F4C37" w:rsidRPr="008C5B52">
        <w:rPr>
          <w:rFonts w:ascii="GHEA Grapalat" w:hAnsi="GHEA Grapalat"/>
          <w:sz w:val="20"/>
          <w:szCs w:val="20"/>
        </w:rPr>
        <w:t>ԱՍՀՆ-ՎՇՄԽԿՊ-ԳՀԱՊՁԲ-25/02-Դ</w:t>
      </w:r>
    </w:p>
    <w:p w:rsidR="00606A9F" w:rsidRPr="008C5B52" w:rsidRDefault="00606A9F" w:rsidP="00BF09D6">
      <w:pPr>
        <w:pStyle w:val="aa"/>
        <w:widowControl w:val="0"/>
        <w:spacing w:after="160" w:line="360" w:lineRule="auto"/>
        <w:ind w:right="-7"/>
        <w:jc w:val="center"/>
        <w:rPr>
          <w:rFonts w:ascii="GHEA Grapalat" w:hAnsi="GHEA Grapalat"/>
          <w:sz w:val="20"/>
          <w:szCs w:val="20"/>
        </w:rPr>
      </w:pPr>
    </w:p>
    <w:p w:rsidR="006728A6" w:rsidRPr="008C5B52" w:rsidRDefault="00C84F0E" w:rsidP="006728A6">
      <w:pPr>
        <w:pStyle w:val="aa"/>
        <w:widowControl w:val="0"/>
        <w:spacing w:after="160" w:line="360" w:lineRule="auto"/>
        <w:ind w:right="-7" w:firstLine="567"/>
        <w:jc w:val="center"/>
        <w:rPr>
          <w:rFonts w:ascii="GHEA Grapalat" w:hAnsi="GHEA Grapalat"/>
          <w:position w:val="8"/>
          <w:lang w:val="af-ZA"/>
        </w:rPr>
      </w:pPr>
      <w:r w:rsidRPr="008C5B52">
        <w:rPr>
          <w:rFonts w:ascii="GHEA Grapalat" w:hAnsi="GHEA Grapalat" w:cs="Arial"/>
          <w:position w:val="8"/>
          <w:lang w:val="af-ZA"/>
        </w:rPr>
        <w:t>ВАРДЕНИССКИЙ</w:t>
      </w:r>
      <w:r w:rsidRPr="008C5B52">
        <w:rPr>
          <w:rFonts w:ascii="GHEA Grapalat" w:hAnsi="GHEA Grapalat" w:cs="Arial LatRus"/>
          <w:position w:val="8"/>
          <w:lang w:val="af-ZA"/>
        </w:rPr>
        <w:t xml:space="preserve"> </w:t>
      </w:r>
      <w:r w:rsidRPr="008C5B52">
        <w:rPr>
          <w:rFonts w:ascii="GHEA Grapalat" w:hAnsi="GHEA Grapalat" w:cs="Arial"/>
          <w:position w:val="8"/>
          <w:lang w:val="af-ZA"/>
        </w:rPr>
        <w:t>КРУГЛОСУТОЧНЫЙ</w:t>
      </w:r>
      <w:r w:rsidRPr="008C5B52">
        <w:rPr>
          <w:rFonts w:ascii="GHEA Grapalat" w:hAnsi="GHEA Grapalat" w:cs="Arial LatRus"/>
          <w:position w:val="8"/>
          <w:lang w:val="af-ZA"/>
        </w:rPr>
        <w:t xml:space="preserve"> </w:t>
      </w:r>
      <w:r w:rsidRPr="008C5B52">
        <w:rPr>
          <w:rFonts w:ascii="GHEA Grapalat" w:hAnsi="GHEA Grapalat" w:cs="Arial"/>
          <w:position w:val="8"/>
          <w:lang w:val="af-ZA"/>
        </w:rPr>
        <w:t>СПЕЦИАЛИЗИРОВАННЫЙ</w:t>
      </w:r>
      <w:r w:rsidRPr="008C5B52">
        <w:rPr>
          <w:rFonts w:ascii="GHEA Grapalat" w:hAnsi="GHEA Grapalat" w:cs="Arial LatRus"/>
          <w:position w:val="8"/>
          <w:lang w:val="af-ZA"/>
        </w:rPr>
        <w:t xml:space="preserve"> </w:t>
      </w:r>
      <w:r w:rsidRPr="008C5B52">
        <w:rPr>
          <w:rFonts w:ascii="GHEA Grapalat" w:hAnsi="GHEA Grapalat" w:cs="Arial"/>
          <w:position w:val="8"/>
          <w:lang w:val="af-ZA"/>
        </w:rPr>
        <w:t>ЦЕНТР</w:t>
      </w:r>
      <w:r w:rsidRPr="008C5B52">
        <w:rPr>
          <w:rFonts w:ascii="GHEA Grapalat" w:hAnsi="GHEA Grapalat" w:cs="Arial LatRus"/>
          <w:position w:val="8"/>
          <w:lang w:val="af-ZA"/>
        </w:rPr>
        <w:t xml:space="preserve"> </w:t>
      </w:r>
      <w:r w:rsidRPr="008C5B52">
        <w:rPr>
          <w:rFonts w:ascii="GHEA Grapalat" w:hAnsi="GHEA Grapalat" w:cs="Arial"/>
          <w:position w:val="8"/>
          <w:lang w:val="af-ZA"/>
        </w:rPr>
        <w:t>МЕДИЦИНСКОЙ</w:t>
      </w:r>
      <w:r w:rsidRPr="008C5B52">
        <w:rPr>
          <w:rFonts w:ascii="GHEA Grapalat" w:hAnsi="GHEA Grapalat" w:cs="Arial LatRus"/>
          <w:position w:val="8"/>
          <w:lang w:val="af-ZA"/>
        </w:rPr>
        <w:t xml:space="preserve"> </w:t>
      </w:r>
      <w:r w:rsidRPr="008C5B52">
        <w:rPr>
          <w:rFonts w:ascii="GHEA Grapalat" w:hAnsi="GHEA Grapalat" w:cs="Arial"/>
          <w:position w:val="8"/>
          <w:lang w:val="af-ZA"/>
        </w:rPr>
        <w:t xml:space="preserve">ПОМОЩИ  </w:t>
      </w:r>
      <w:r w:rsidRPr="008C5B52">
        <w:rPr>
          <w:rFonts w:ascii="GHEA Grapalat" w:hAnsi="GHEA Grapalat"/>
          <w:position w:val="8"/>
          <w:lang w:val="af-ZA"/>
        </w:rPr>
        <w:t>ГНКО</w:t>
      </w:r>
    </w:p>
    <w:p w:rsidR="00C84F0E" w:rsidRPr="008C5B52" w:rsidRDefault="00C84F0E" w:rsidP="006728A6">
      <w:pPr>
        <w:pStyle w:val="aa"/>
        <w:widowControl w:val="0"/>
        <w:spacing w:after="160" w:line="360" w:lineRule="auto"/>
        <w:ind w:right="-7" w:firstLine="567"/>
        <w:jc w:val="center"/>
        <w:rPr>
          <w:rFonts w:ascii="GHEA Grapalat" w:hAnsi="GHEA Grapalat"/>
        </w:rPr>
      </w:pPr>
    </w:p>
    <w:p w:rsidR="006728A6" w:rsidRPr="008C5B52" w:rsidRDefault="006728A6" w:rsidP="006728A6">
      <w:pPr>
        <w:pStyle w:val="aa"/>
        <w:widowControl w:val="0"/>
        <w:spacing w:after="160" w:line="360" w:lineRule="auto"/>
        <w:ind w:right="-7" w:firstLine="567"/>
        <w:jc w:val="center"/>
        <w:rPr>
          <w:rFonts w:ascii="GHEA Grapalat" w:hAnsi="GHEA Grapalat" w:cs="Sylfaen"/>
        </w:rPr>
      </w:pPr>
      <w:r w:rsidRPr="008C5B52">
        <w:rPr>
          <w:rFonts w:ascii="GHEA Grapalat" w:hAnsi="GHEA Grapalat"/>
        </w:rPr>
        <w:t>ПРИГЛАШЕНИЕ</w:t>
      </w:r>
    </w:p>
    <w:p w:rsidR="006728A6" w:rsidRPr="008C5B52" w:rsidRDefault="006728A6" w:rsidP="006728A6">
      <w:pPr>
        <w:pStyle w:val="aa"/>
        <w:widowControl w:val="0"/>
        <w:spacing w:after="160" w:line="360" w:lineRule="auto"/>
        <w:ind w:right="-7" w:firstLine="567"/>
        <w:jc w:val="center"/>
        <w:rPr>
          <w:rFonts w:ascii="GHEA Grapalat" w:hAnsi="GHEA Grapalat" w:cs="Arial"/>
        </w:rPr>
      </w:pPr>
      <w:r w:rsidRPr="008C5B52">
        <w:rPr>
          <w:rFonts w:ascii="GHEA Grapalat" w:hAnsi="GHEA Grapalat"/>
        </w:rPr>
        <w:t>НА ЗАПРОС КОТИРОВОК, ОБЪЯВЛЕННЫЙ С ЦЕЛЬЮ ПРИОБРЕТЕНИЯ "</w:t>
      </w:r>
      <w:r w:rsidRPr="008C5B52">
        <w:rPr>
          <w:rFonts w:ascii="GHEA Grapalat" w:hAnsi="GHEA Grapalat"/>
          <w:i/>
        </w:rPr>
        <w:t xml:space="preserve"> </w:t>
      </w:r>
      <w:r w:rsidR="003E3EF9" w:rsidRPr="008C5B52">
        <w:rPr>
          <w:rFonts w:ascii="GHEA Grapalat" w:hAnsi="GHEA Grapalat"/>
        </w:rPr>
        <w:t>ЛЕКАРСТВ И ТОВАРПВ МЕДИЦИНСКОГО НАЗНАЧЕНИЯ</w:t>
      </w:r>
      <w:r w:rsidR="0008305E" w:rsidRPr="008C5B52">
        <w:rPr>
          <w:rFonts w:ascii="GHEA Grapalat" w:hAnsi="GHEA Grapalat"/>
        </w:rPr>
        <w:t xml:space="preserve">  ДЛЯ НУЖД 202</w:t>
      </w:r>
      <w:r w:rsidR="00D02DB0" w:rsidRPr="008C5B52">
        <w:rPr>
          <w:rFonts w:ascii="GHEA Grapalat" w:hAnsi="GHEA Grapalat"/>
        </w:rPr>
        <w:t>5</w:t>
      </w:r>
      <w:r w:rsidRPr="008C5B52">
        <w:rPr>
          <w:rFonts w:ascii="GHEA Grapalat" w:hAnsi="GHEA Grapalat"/>
        </w:rPr>
        <w:t xml:space="preserve">г "  </w:t>
      </w:r>
      <w:r w:rsidRPr="008C5B52">
        <w:rPr>
          <w:rFonts w:ascii="GHEA Grapalat" w:hAnsi="GHEA Grapalat"/>
          <w:position w:val="8"/>
          <w:lang w:val="af-ZA"/>
        </w:rPr>
        <w:t xml:space="preserve"> </w:t>
      </w:r>
      <w:r w:rsidR="00C84F0E" w:rsidRPr="008C5B52">
        <w:rPr>
          <w:rFonts w:ascii="GHEA Grapalat" w:hAnsi="GHEA Grapalat" w:cs="Arial"/>
          <w:position w:val="8"/>
          <w:lang w:val="af-ZA"/>
        </w:rPr>
        <w:t>ВАРДЕНИССКИЙ</w:t>
      </w:r>
      <w:r w:rsidR="00C84F0E" w:rsidRPr="008C5B52">
        <w:rPr>
          <w:rFonts w:ascii="GHEA Grapalat" w:hAnsi="GHEA Grapalat" w:cs="Arial LatRus"/>
          <w:position w:val="8"/>
          <w:lang w:val="af-ZA"/>
        </w:rPr>
        <w:t xml:space="preserve"> </w:t>
      </w:r>
      <w:r w:rsidR="00C84F0E" w:rsidRPr="008C5B52">
        <w:rPr>
          <w:rFonts w:ascii="GHEA Grapalat" w:hAnsi="GHEA Grapalat" w:cs="Arial"/>
          <w:position w:val="8"/>
          <w:lang w:val="af-ZA"/>
        </w:rPr>
        <w:t>КРУГЛОСУТОЧНЫЙ</w:t>
      </w:r>
      <w:r w:rsidR="00C84F0E" w:rsidRPr="008C5B52">
        <w:rPr>
          <w:rFonts w:ascii="GHEA Grapalat" w:hAnsi="GHEA Grapalat" w:cs="Arial LatRus"/>
          <w:position w:val="8"/>
          <w:lang w:val="af-ZA"/>
        </w:rPr>
        <w:t xml:space="preserve"> </w:t>
      </w:r>
      <w:r w:rsidR="00C84F0E" w:rsidRPr="008C5B52">
        <w:rPr>
          <w:rFonts w:ascii="GHEA Grapalat" w:hAnsi="GHEA Grapalat" w:cs="Arial"/>
          <w:position w:val="8"/>
          <w:lang w:val="af-ZA"/>
        </w:rPr>
        <w:t xml:space="preserve">СПЕЦИАЛИЗИРОВАННЫЙ </w:t>
      </w:r>
      <w:r w:rsidR="00C84F0E" w:rsidRPr="008C5B52">
        <w:rPr>
          <w:rFonts w:ascii="GHEA Grapalat" w:hAnsi="GHEA Grapalat" w:cs="Arial LatRus"/>
          <w:position w:val="8"/>
          <w:lang w:val="af-ZA"/>
        </w:rPr>
        <w:t xml:space="preserve"> </w:t>
      </w:r>
      <w:r w:rsidR="00C84F0E" w:rsidRPr="008C5B52">
        <w:rPr>
          <w:rFonts w:ascii="GHEA Grapalat" w:hAnsi="GHEA Grapalat" w:cs="Arial"/>
          <w:position w:val="8"/>
          <w:lang w:val="af-ZA"/>
        </w:rPr>
        <w:t>ЦЕНТР</w:t>
      </w:r>
      <w:r w:rsidR="00C84F0E" w:rsidRPr="008C5B52">
        <w:rPr>
          <w:rFonts w:ascii="GHEA Grapalat" w:hAnsi="GHEA Grapalat" w:cs="Arial LatRus"/>
          <w:position w:val="8"/>
          <w:lang w:val="af-ZA"/>
        </w:rPr>
        <w:t xml:space="preserve">  </w:t>
      </w:r>
      <w:r w:rsidR="00C84F0E" w:rsidRPr="008C5B52">
        <w:rPr>
          <w:rFonts w:ascii="GHEA Grapalat" w:hAnsi="GHEA Grapalat" w:cs="Arial"/>
          <w:position w:val="8"/>
          <w:lang w:val="af-ZA"/>
        </w:rPr>
        <w:t>МЕДИЦИНСКОЙ</w:t>
      </w:r>
      <w:r w:rsidR="00C84F0E" w:rsidRPr="008C5B52">
        <w:rPr>
          <w:rFonts w:ascii="GHEA Grapalat" w:hAnsi="GHEA Grapalat" w:cs="Arial LatRus"/>
          <w:position w:val="8"/>
          <w:lang w:val="af-ZA"/>
        </w:rPr>
        <w:t xml:space="preserve"> </w:t>
      </w:r>
      <w:r w:rsidR="00C84F0E" w:rsidRPr="008C5B52">
        <w:rPr>
          <w:rFonts w:ascii="GHEA Grapalat" w:hAnsi="GHEA Grapalat" w:cs="Arial"/>
          <w:position w:val="8"/>
          <w:lang w:val="af-ZA"/>
        </w:rPr>
        <w:t xml:space="preserve">ПОМОЩИ  </w:t>
      </w:r>
      <w:r w:rsidR="00C84F0E" w:rsidRPr="008C5B52">
        <w:rPr>
          <w:rFonts w:ascii="GHEA Grapalat" w:hAnsi="GHEA Grapalat"/>
          <w:position w:val="8"/>
          <w:lang w:val="af-ZA"/>
        </w:rPr>
        <w:t>ГНКО</w:t>
      </w:r>
    </w:p>
    <w:p w:rsidR="006728A6" w:rsidRPr="008C5B52" w:rsidRDefault="006728A6" w:rsidP="006728A6">
      <w:pPr>
        <w:pStyle w:val="aa"/>
        <w:widowControl w:val="0"/>
        <w:spacing w:after="160" w:line="360" w:lineRule="auto"/>
        <w:ind w:right="-7"/>
        <w:jc w:val="center"/>
        <w:rPr>
          <w:rFonts w:ascii="GHEA Grapalat" w:hAnsi="GHEA Grapalat"/>
        </w:rPr>
      </w:pPr>
    </w:p>
    <w:p w:rsidR="001A43A4" w:rsidRPr="008C5B52" w:rsidRDefault="00096865" w:rsidP="006728A6">
      <w:pPr>
        <w:rPr>
          <w:rFonts w:ascii="GHEA Grapalat" w:hAnsi="GHEA Grapalat"/>
          <w:sz w:val="20"/>
          <w:szCs w:val="20"/>
        </w:rPr>
      </w:pPr>
      <w:r w:rsidRPr="008C5B52">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8C5B52">
        <w:rPr>
          <w:rFonts w:ascii="GHEA Grapalat" w:hAnsi="GHEA Grapalat"/>
          <w:i/>
          <w:sz w:val="20"/>
          <w:szCs w:val="20"/>
        </w:rPr>
        <w:t>нию заявки подлежат отклонению.</w:t>
      </w:r>
    </w:p>
    <w:p w:rsidR="00984BDB" w:rsidRPr="008C5B52" w:rsidRDefault="00984BDB" w:rsidP="00BF09D6">
      <w:pPr>
        <w:widowControl w:val="0"/>
        <w:spacing w:after="160" w:line="360" w:lineRule="auto"/>
        <w:ind w:firstLine="567"/>
        <w:jc w:val="right"/>
        <w:rPr>
          <w:rFonts w:ascii="GHEA Grapalat" w:hAnsi="GHEA Grapalat"/>
          <w:i/>
          <w:sz w:val="20"/>
          <w:szCs w:val="20"/>
        </w:rPr>
      </w:pPr>
    </w:p>
    <w:p w:rsidR="00096865" w:rsidRPr="008C5B52" w:rsidRDefault="00096865" w:rsidP="00BF09D6">
      <w:pPr>
        <w:widowControl w:val="0"/>
        <w:spacing w:after="160" w:line="360" w:lineRule="auto"/>
        <w:ind w:firstLine="567"/>
        <w:jc w:val="right"/>
        <w:rPr>
          <w:rFonts w:ascii="GHEA Grapalat" w:hAnsi="GHEA Grapalat"/>
          <w:b/>
          <w:sz w:val="20"/>
          <w:szCs w:val="20"/>
        </w:rPr>
      </w:pPr>
    </w:p>
    <w:p w:rsidR="00D559DB" w:rsidRPr="008C5B52" w:rsidRDefault="00D559DB">
      <w:pPr>
        <w:rPr>
          <w:rFonts w:ascii="GHEA Grapalat" w:hAnsi="GHEA Grapalat"/>
          <w:b/>
          <w:sz w:val="20"/>
          <w:szCs w:val="20"/>
        </w:rPr>
      </w:pPr>
      <w:r w:rsidRPr="008C5B52">
        <w:rPr>
          <w:rFonts w:ascii="GHEA Grapalat" w:hAnsi="GHEA Grapalat"/>
          <w:b/>
          <w:sz w:val="20"/>
          <w:szCs w:val="20"/>
        </w:rPr>
        <w:br w:type="page"/>
      </w:r>
    </w:p>
    <w:p w:rsidR="00160AE4" w:rsidRPr="008C5B52" w:rsidRDefault="00160AE4" w:rsidP="00C6146A">
      <w:pPr>
        <w:widowControl w:val="0"/>
        <w:spacing w:after="160" w:line="360" w:lineRule="auto"/>
        <w:ind w:firstLine="567"/>
        <w:jc w:val="center"/>
        <w:rPr>
          <w:rFonts w:ascii="GHEA Grapalat" w:hAnsi="GHEA Grapalat"/>
          <w:b/>
          <w:sz w:val="20"/>
          <w:szCs w:val="20"/>
        </w:rPr>
      </w:pPr>
      <w:r w:rsidRPr="008C5B52">
        <w:rPr>
          <w:rFonts w:ascii="GHEA Grapalat" w:hAnsi="GHEA Grapalat"/>
          <w:b/>
          <w:sz w:val="20"/>
          <w:szCs w:val="20"/>
        </w:rPr>
        <w:lastRenderedPageBreak/>
        <w:t>СОДЕРЖАНИЕ</w:t>
      </w:r>
    </w:p>
    <w:p w:rsidR="00160AE4" w:rsidRPr="008C5B52" w:rsidRDefault="006728A6" w:rsidP="00BF09D6">
      <w:pPr>
        <w:widowControl w:val="0"/>
        <w:spacing w:after="160" w:line="360" w:lineRule="auto"/>
        <w:jc w:val="center"/>
        <w:rPr>
          <w:rFonts w:ascii="GHEA Grapalat" w:hAnsi="GHEA Grapalat"/>
          <w:i/>
          <w:sz w:val="20"/>
          <w:szCs w:val="20"/>
        </w:rPr>
      </w:pPr>
      <w:r w:rsidRPr="008C5B52">
        <w:rPr>
          <w:rFonts w:ascii="GHEA Grapalat" w:hAnsi="GHEA Grapalat"/>
          <w:b/>
          <w:sz w:val="20"/>
          <w:szCs w:val="20"/>
        </w:rPr>
        <w:t>ПРИГЛАШЕНИЯ НА ЗАПРОС КОТИРОВОК</w:t>
      </w:r>
    </w:p>
    <w:p w:rsidR="00952594" w:rsidRPr="008C5B52" w:rsidRDefault="006728A6" w:rsidP="006728A6">
      <w:pPr>
        <w:widowControl w:val="0"/>
        <w:spacing w:after="160" w:line="360" w:lineRule="auto"/>
        <w:jc w:val="center"/>
        <w:rPr>
          <w:rFonts w:ascii="GHEA Grapalat" w:hAnsi="GHEA Grapalat"/>
          <w:b/>
          <w:sz w:val="20"/>
          <w:szCs w:val="20"/>
        </w:rPr>
      </w:pPr>
      <w:r w:rsidRPr="008C5B52">
        <w:rPr>
          <w:rFonts w:ascii="GHEA Grapalat" w:hAnsi="GHEA Grapalat"/>
          <w:b/>
          <w:sz w:val="20"/>
          <w:szCs w:val="20"/>
        </w:rPr>
        <w:t xml:space="preserve">ОБЪЯВЛЕННЫЙ С ЦЕЛЬЮ ПРИОБРЕТЕНИЯ </w:t>
      </w:r>
      <w:r w:rsidR="003E3EF9" w:rsidRPr="008C5B52">
        <w:rPr>
          <w:rFonts w:ascii="GHEA Grapalat" w:hAnsi="GHEA Grapalat"/>
          <w:b/>
          <w:sz w:val="20"/>
          <w:szCs w:val="20"/>
        </w:rPr>
        <w:t>ЛЕКАРСТВ И ТОВАРПВ МЕДИЦИНСКОГО НАЗНАЧЕНИЯ</w:t>
      </w:r>
      <w:r w:rsidRPr="008C5B52">
        <w:rPr>
          <w:rFonts w:ascii="GHEA Grapalat" w:hAnsi="GHEA Grapalat"/>
          <w:b/>
          <w:sz w:val="20"/>
          <w:szCs w:val="20"/>
        </w:rPr>
        <w:t xml:space="preserve">  ДЛЯ НУЖД "</w:t>
      </w:r>
      <w:r w:rsidR="009D259E" w:rsidRPr="008C5B52">
        <w:rPr>
          <w:rFonts w:ascii="GHEA Grapalat" w:hAnsi="GHEA Grapalat" w:cs="Arial"/>
          <w:b/>
          <w:position w:val="8"/>
          <w:sz w:val="20"/>
          <w:szCs w:val="20"/>
          <w:lang w:val="af-ZA"/>
        </w:rPr>
        <w:t>ВАРДЕНИССКИЙ</w:t>
      </w:r>
      <w:r w:rsidR="009D259E" w:rsidRPr="008C5B52">
        <w:rPr>
          <w:rFonts w:ascii="GHEA Grapalat" w:hAnsi="GHEA Grapalat" w:cs="Arial LatRus"/>
          <w:b/>
          <w:position w:val="8"/>
          <w:sz w:val="20"/>
          <w:szCs w:val="20"/>
          <w:lang w:val="af-ZA"/>
        </w:rPr>
        <w:t xml:space="preserve"> </w:t>
      </w:r>
      <w:r w:rsidR="009D259E" w:rsidRPr="008C5B52">
        <w:rPr>
          <w:rFonts w:ascii="GHEA Grapalat" w:hAnsi="GHEA Grapalat" w:cs="Arial"/>
          <w:b/>
          <w:position w:val="8"/>
          <w:sz w:val="20"/>
          <w:szCs w:val="20"/>
          <w:lang w:val="af-ZA"/>
        </w:rPr>
        <w:t>КРУГЛОСУТОЧНЫЙ</w:t>
      </w:r>
      <w:r w:rsidR="009D259E" w:rsidRPr="008C5B52">
        <w:rPr>
          <w:rFonts w:ascii="GHEA Grapalat" w:hAnsi="GHEA Grapalat" w:cs="Arial LatRus"/>
          <w:b/>
          <w:position w:val="8"/>
          <w:sz w:val="20"/>
          <w:szCs w:val="20"/>
          <w:lang w:val="af-ZA"/>
        </w:rPr>
        <w:t xml:space="preserve"> </w:t>
      </w:r>
      <w:r w:rsidR="009D259E" w:rsidRPr="008C5B52">
        <w:rPr>
          <w:rFonts w:ascii="GHEA Grapalat" w:hAnsi="GHEA Grapalat" w:cs="Arial"/>
          <w:b/>
          <w:position w:val="8"/>
          <w:sz w:val="20"/>
          <w:szCs w:val="20"/>
          <w:lang w:val="af-ZA"/>
        </w:rPr>
        <w:t xml:space="preserve">СПЕЦИАЛИЗИРОВАННЫЙ </w:t>
      </w:r>
      <w:r w:rsidR="009D259E" w:rsidRPr="008C5B52">
        <w:rPr>
          <w:rFonts w:ascii="GHEA Grapalat" w:hAnsi="GHEA Grapalat" w:cs="Arial LatRus"/>
          <w:b/>
          <w:position w:val="8"/>
          <w:sz w:val="20"/>
          <w:szCs w:val="20"/>
          <w:lang w:val="af-ZA"/>
        </w:rPr>
        <w:t xml:space="preserve"> </w:t>
      </w:r>
      <w:r w:rsidR="009D259E" w:rsidRPr="008C5B52">
        <w:rPr>
          <w:rFonts w:ascii="GHEA Grapalat" w:hAnsi="GHEA Grapalat" w:cs="Arial"/>
          <w:b/>
          <w:position w:val="8"/>
          <w:sz w:val="20"/>
          <w:szCs w:val="20"/>
          <w:lang w:val="af-ZA"/>
        </w:rPr>
        <w:t>ЦЕНТР</w:t>
      </w:r>
      <w:r w:rsidR="009D259E" w:rsidRPr="008C5B52">
        <w:rPr>
          <w:rFonts w:ascii="GHEA Grapalat" w:hAnsi="GHEA Grapalat" w:cs="Arial LatRus"/>
          <w:b/>
          <w:position w:val="8"/>
          <w:sz w:val="20"/>
          <w:szCs w:val="20"/>
          <w:lang w:val="af-ZA"/>
        </w:rPr>
        <w:t xml:space="preserve">  </w:t>
      </w:r>
      <w:r w:rsidR="009D259E" w:rsidRPr="008C5B52">
        <w:rPr>
          <w:rFonts w:ascii="GHEA Grapalat" w:hAnsi="GHEA Grapalat" w:cs="Arial"/>
          <w:b/>
          <w:position w:val="8"/>
          <w:sz w:val="20"/>
          <w:szCs w:val="20"/>
          <w:lang w:val="af-ZA"/>
        </w:rPr>
        <w:t>МЕДИЦИНСКОЙ</w:t>
      </w:r>
      <w:r w:rsidR="009D259E" w:rsidRPr="008C5B52">
        <w:rPr>
          <w:rFonts w:ascii="GHEA Grapalat" w:hAnsi="GHEA Grapalat" w:cs="Arial LatRus"/>
          <w:b/>
          <w:position w:val="8"/>
          <w:sz w:val="20"/>
          <w:szCs w:val="20"/>
          <w:lang w:val="af-ZA"/>
        </w:rPr>
        <w:t xml:space="preserve"> </w:t>
      </w:r>
      <w:r w:rsidR="009D259E" w:rsidRPr="008C5B52">
        <w:rPr>
          <w:rFonts w:ascii="GHEA Grapalat" w:hAnsi="GHEA Grapalat" w:cs="Arial"/>
          <w:b/>
          <w:position w:val="8"/>
          <w:sz w:val="20"/>
          <w:szCs w:val="20"/>
          <w:lang w:val="af-ZA"/>
        </w:rPr>
        <w:t xml:space="preserve">ПОМОЩИ’’ </w:t>
      </w:r>
      <w:r w:rsidR="009D259E" w:rsidRPr="008C5B52">
        <w:rPr>
          <w:rFonts w:ascii="GHEA Grapalat" w:hAnsi="GHEA Grapalat"/>
          <w:b/>
          <w:position w:val="8"/>
          <w:sz w:val="20"/>
          <w:szCs w:val="20"/>
          <w:lang w:val="af-ZA"/>
        </w:rPr>
        <w:t>ГНКО</w:t>
      </w:r>
    </w:p>
    <w:p w:rsidR="00096865" w:rsidRPr="008C5B52" w:rsidRDefault="00096865" w:rsidP="006728A6">
      <w:pPr>
        <w:widowControl w:val="0"/>
        <w:spacing w:after="160" w:line="360" w:lineRule="auto"/>
        <w:jc w:val="center"/>
        <w:rPr>
          <w:rFonts w:ascii="GHEA Grapalat" w:hAnsi="GHEA Grapalat"/>
          <w:sz w:val="20"/>
          <w:szCs w:val="20"/>
        </w:rPr>
      </w:pPr>
      <w:r w:rsidRPr="008C5B52">
        <w:rPr>
          <w:rFonts w:ascii="GHEA Grapalat" w:hAnsi="GHEA Grapalat"/>
          <w:b/>
          <w:sz w:val="20"/>
          <w:szCs w:val="20"/>
        </w:rPr>
        <w:t>ЧАСТЬ I.</w:t>
      </w:r>
    </w:p>
    <w:p w:rsidR="009E6E76" w:rsidRPr="008C5B52" w:rsidRDefault="009E6E76" w:rsidP="00BF09D6">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1.</w:t>
      </w:r>
      <w:r w:rsidR="00BF09D6" w:rsidRPr="008C5B52">
        <w:rPr>
          <w:rFonts w:ascii="GHEA Grapalat" w:hAnsi="GHEA Grapalat"/>
          <w:sz w:val="20"/>
          <w:szCs w:val="20"/>
        </w:rPr>
        <w:tab/>
      </w:r>
      <w:r w:rsidRPr="008C5B52">
        <w:rPr>
          <w:rFonts w:ascii="GHEA Grapalat" w:hAnsi="GHEA Grapalat"/>
          <w:sz w:val="20"/>
          <w:szCs w:val="20"/>
        </w:rPr>
        <w:t>Х</w:t>
      </w:r>
      <w:r w:rsidR="008818E3" w:rsidRPr="008C5B52">
        <w:rPr>
          <w:rFonts w:ascii="GHEA Grapalat" w:hAnsi="GHEA Grapalat"/>
          <w:sz w:val="20"/>
          <w:szCs w:val="20"/>
        </w:rPr>
        <w:t>арактеристика предмета закупки</w:t>
      </w:r>
    </w:p>
    <w:p w:rsidR="009E6E76" w:rsidRPr="008C5B52" w:rsidRDefault="009E6E76" w:rsidP="00BF09D6">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2.</w:t>
      </w:r>
      <w:r w:rsidR="00BF09D6" w:rsidRPr="008C5B52">
        <w:rPr>
          <w:rFonts w:ascii="GHEA Grapalat" w:hAnsi="GHEA Grapalat"/>
          <w:sz w:val="20"/>
          <w:szCs w:val="20"/>
        </w:rPr>
        <w:tab/>
      </w:r>
      <w:r w:rsidRPr="008C5B52">
        <w:rPr>
          <w:rFonts w:ascii="GHEA Grapalat" w:hAnsi="GHEA Grapalat"/>
          <w:sz w:val="20"/>
          <w:szCs w:val="20"/>
        </w:rPr>
        <w:t>Требования к праву участника на участие, квалификационны</w:t>
      </w:r>
      <w:r w:rsidR="00BF09D6" w:rsidRPr="008C5B52">
        <w:rPr>
          <w:rFonts w:ascii="GHEA Grapalat" w:hAnsi="GHEA Grapalat"/>
          <w:sz w:val="20"/>
          <w:szCs w:val="20"/>
        </w:rPr>
        <w:t>е критерии и порядок их оценки</w:t>
      </w:r>
    </w:p>
    <w:p w:rsidR="009E6E76" w:rsidRPr="008C5B52" w:rsidRDefault="009E6E76" w:rsidP="00BF09D6">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3.</w:t>
      </w:r>
      <w:r w:rsidR="00BF09D6" w:rsidRPr="008C5B52">
        <w:rPr>
          <w:rFonts w:ascii="GHEA Grapalat" w:hAnsi="GHEA Grapalat"/>
          <w:sz w:val="20"/>
          <w:szCs w:val="20"/>
        </w:rPr>
        <w:tab/>
      </w:r>
      <w:r w:rsidRPr="008C5B52">
        <w:rPr>
          <w:rFonts w:ascii="GHEA Grapalat" w:hAnsi="GHEA Grapalat"/>
          <w:sz w:val="20"/>
          <w:szCs w:val="20"/>
        </w:rPr>
        <w:t>Разъяснение приглашения и порядок в</w:t>
      </w:r>
      <w:r w:rsidR="00BF09D6" w:rsidRPr="008C5B52">
        <w:rPr>
          <w:rFonts w:ascii="GHEA Grapalat" w:hAnsi="GHEA Grapalat"/>
          <w:sz w:val="20"/>
          <w:szCs w:val="20"/>
        </w:rPr>
        <w:t>несения изменения в приглашение</w:t>
      </w:r>
    </w:p>
    <w:p w:rsidR="009E6E76" w:rsidRPr="008C5B52" w:rsidRDefault="009E6E76" w:rsidP="00BF09D6">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4.</w:t>
      </w:r>
      <w:r w:rsidR="00BF09D6" w:rsidRPr="008C5B52">
        <w:rPr>
          <w:rFonts w:ascii="GHEA Grapalat" w:hAnsi="GHEA Grapalat"/>
          <w:sz w:val="20"/>
          <w:szCs w:val="20"/>
        </w:rPr>
        <w:tab/>
      </w:r>
      <w:r w:rsidRPr="008C5B52">
        <w:rPr>
          <w:rFonts w:ascii="GHEA Grapalat" w:hAnsi="GHEA Grapalat"/>
          <w:sz w:val="20"/>
          <w:szCs w:val="20"/>
        </w:rPr>
        <w:t>Порядок подачи заявки</w:t>
      </w:r>
    </w:p>
    <w:p w:rsidR="009E6E76" w:rsidRPr="008C5B52" w:rsidRDefault="008818E3" w:rsidP="00BF09D6">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5.</w:t>
      </w:r>
      <w:r w:rsidRPr="008C5B52">
        <w:rPr>
          <w:rFonts w:ascii="GHEA Grapalat" w:hAnsi="GHEA Grapalat"/>
          <w:sz w:val="20"/>
          <w:szCs w:val="20"/>
        </w:rPr>
        <w:tab/>
        <w:t>Ценовое предложение заявки</w:t>
      </w:r>
    </w:p>
    <w:p w:rsidR="009E6E76" w:rsidRPr="008C5B52" w:rsidRDefault="009E6E76" w:rsidP="00BF09D6">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pacing w:val="-6"/>
          <w:sz w:val="20"/>
          <w:szCs w:val="20"/>
        </w:rPr>
        <w:t>6.</w:t>
      </w:r>
      <w:r w:rsidR="00BF09D6" w:rsidRPr="008C5B52">
        <w:rPr>
          <w:rFonts w:ascii="GHEA Grapalat" w:hAnsi="GHEA Grapalat"/>
          <w:spacing w:val="-6"/>
          <w:sz w:val="20"/>
          <w:szCs w:val="20"/>
        </w:rPr>
        <w:tab/>
      </w:r>
      <w:r w:rsidRPr="008C5B52">
        <w:rPr>
          <w:rFonts w:ascii="GHEA Grapalat" w:hAnsi="GHEA Grapalat"/>
          <w:spacing w:val="-6"/>
          <w:sz w:val="20"/>
          <w:szCs w:val="20"/>
        </w:rPr>
        <w:t xml:space="preserve">Срок действия заявки, порядок внесения </w:t>
      </w:r>
      <w:r w:rsidR="008818E3" w:rsidRPr="008C5B52">
        <w:rPr>
          <w:rFonts w:ascii="GHEA Grapalat" w:hAnsi="GHEA Grapalat"/>
          <w:spacing w:val="-6"/>
          <w:sz w:val="20"/>
          <w:szCs w:val="20"/>
        </w:rPr>
        <w:t>изменений в заявки и их</w:t>
      </w:r>
      <w:r w:rsidR="008818E3" w:rsidRPr="008C5B52">
        <w:rPr>
          <w:rFonts w:ascii="GHEA Grapalat" w:hAnsi="GHEA Grapalat"/>
          <w:sz w:val="20"/>
          <w:szCs w:val="20"/>
        </w:rPr>
        <w:t xml:space="preserve"> отзыва</w:t>
      </w:r>
    </w:p>
    <w:p w:rsidR="009E6E76" w:rsidRPr="008C5B52" w:rsidRDefault="00FF60C2" w:rsidP="00BF09D6">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7.</w:t>
      </w:r>
      <w:r w:rsidR="00BF09D6" w:rsidRPr="008C5B52">
        <w:rPr>
          <w:rFonts w:ascii="GHEA Grapalat" w:hAnsi="GHEA Grapalat"/>
          <w:sz w:val="20"/>
          <w:szCs w:val="20"/>
        </w:rPr>
        <w:tab/>
      </w:r>
      <w:r w:rsidRPr="008C5B52">
        <w:rPr>
          <w:rFonts w:ascii="GHEA Grapalat" w:hAnsi="GHEA Grapalat"/>
          <w:sz w:val="20"/>
          <w:szCs w:val="20"/>
        </w:rPr>
        <w:t>Вскрытие, оц</w:t>
      </w:r>
      <w:r w:rsidR="008818E3" w:rsidRPr="008C5B52">
        <w:rPr>
          <w:rFonts w:ascii="GHEA Grapalat" w:hAnsi="GHEA Grapalat"/>
          <w:sz w:val="20"/>
          <w:szCs w:val="20"/>
        </w:rPr>
        <w:t>енка заявок и подведение итогов</w:t>
      </w:r>
    </w:p>
    <w:p w:rsidR="009E6E76" w:rsidRPr="008C5B52" w:rsidRDefault="008818E3" w:rsidP="00BF09D6">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8.</w:t>
      </w:r>
      <w:r w:rsidR="00BF09D6" w:rsidRPr="008C5B52">
        <w:rPr>
          <w:rFonts w:ascii="GHEA Grapalat" w:hAnsi="GHEA Grapalat"/>
          <w:sz w:val="20"/>
          <w:szCs w:val="20"/>
        </w:rPr>
        <w:tab/>
      </w:r>
      <w:r w:rsidRPr="008C5B52">
        <w:rPr>
          <w:rFonts w:ascii="GHEA Grapalat" w:hAnsi="GHEA Grapalat"/>
          <w:sz w:val="20"/>
          <w:szCs w:val="20"/>
        </w:rPr>
        <w:t>Заключение договора</w:t>
      </w:r>
    </w:p>
    <w:p w:rsidR="009E6E76" w:rsidRPr="008C5B52" w:rsidRDefault="008818E3" w:rsidP="00BF09D6">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9.</w:t>
      </w:r>
      <w:r w:rsidR="00BF09D6" w:rsidRPr="008C5B52">
        <w:rPr>
          <w:rFonts w:ascii="GHEA Grapalat" w:hAnsi="GHEA Grapalat"/>
          <w:sz w:val="20"/>
          <w:szCs w:val="20"/>
        </w:rPr>
        <w:tab/>
      </w:r>
      <w:r w:rsidRPr="008C5B52">
        <w:rPr>
          <w:rFonts w:ascii="GHEA Grapalat" w:hAnsi="GHEA Grapalat"/>
          <w:sz w:val="20"/>
          <w:szCs w:val="20"/>
        </w:rPr>
        <w:t>Обеспечение договора</w:t>
      </w:r>
    </w:p>
    <w:p w:rsidR="009E6E76" w:rsidRPr="008C5B52" w:rsidRDefault="009E6E76" w:rsidP="00BF09D6">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10.</w:t>
      </w:r>
      <w:r w:rsidR="00BF09D6" w:rsidRPr="008C5B52">
        <w:rPr>
          <w:rFonts w:ascii="GHEA Grapalat" w:hAnsi="GHEA Grapalat"/>
          <w:sz w:val="20"/>
          <w:szCs w:val="20"/>
        </w:rPr>
        <w:tab/>
      </w:r>
      <w:r w:rsidRPr="008C5B52">
        <w:rPr>
          <w:rFonts w:ascii="GHEA Grapalat" w:hAnsi="GHEA Grapalat"/>
          <w:sz w:val="20"/>
          <w:szCs w:val="20"/>
        </w:rPr>
        <w:t>Объяв</w:t>
      </w:r>
      <w:r w:rsidR="008818E3" w:rsidRPr="008C5B52">
        <w:rPr>
          <w:rFonts w:ascii="GHEA Grapalat" w:hAnsi="GHEA Grapalat"/>
          <w:sz w:val="20"/>
          <w:szCs w:val="20"/>
        </w:rPr>
        <w:t>ление процедуры несостоявшейся</w:t>
      </w:r>
    </w:p>
    <w:p w:rsidR="00096865" w:rsidRPr="008C5B52" w:rsidRDefault="009E6E76" w:rsidP="00BF09D6">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11.</w:t>
      </w:r>
      <w:r w:rsidR="00BF09D6" w:rsidRPr="008C5B52">
        <w:rPr>
          <w:rFonts w:ascii="GHEA Grapalat" w:hAnsi="GHEA Grapalat"/>
          <w:sz w:val="20"/>
          <w:szCs w:val="20"/>
        </w:rPr>
        <w:tab/>
      </w:r>
      <w:r w:rsidRPr="008C5B52">
        <w:rPr>
          <w:rFonts w:ascii="GHEA Grapalat" w:hAnsi="GHEA Grapalat"/>
          <w:sz w:val="20"/>
          <w:szCs w:val="20"/>
        </w:rPr>
        <w:t>Право участника и порядок обжалования им действий и (или) принятых решений</w:t>
      </w:r>
      <w:r w:rsidR="008818E3" w:rsidRPr="008C5B52">
        <w:rPr>
          <w:rFonts w:ascii="GHEA Grapalat" w:hAnsi="GHEA Grapalat"/>
          <w:sz w:val="20"/>
          <w:szCs w:val="20"/>
        </w:rPr>
        <w:t>, связанных с процессом закупки</w:t>
      </w:r>
    </w:p>
    <w:p w:rsidR="00BF09D6" w:rsidRPr="008C5B52" w:rsidRDefault="00BF09D6" w:rsidP="00BF09D6">
      <w:pPr>
        <w:widowControl w:val="0"/>
        <w:spacing w:after="160" w:line="360" w:lineRule="auto"/>
        <w:jc w:val="center"/>
        <w:rPr>
          <w:rFonts w:ascii="GHEA Grapalat" w:hAnsi="GHEA Grapalat"/>
          <w:b/>
          <w:sz w:val="20"/>
          <w:szCs w:val="20"/>
        </w:rPr>
      </w:pPr>
      <w:r w:rsidRPr="008C5B52">
        <w:rPr>
          <w:rFonts w:ascii="GHEA Grapalat" w:hAnsi="GHEA Grapalat"/>
          <w:b/>
          <w:sz w:val="20"/>
          <w:szCs w:val="20"/>
        </w:rPr>
        <w:t>ЧАСТЬ II.</w:t>
      </w:r>
    </w:p>
    <w:p w:rsidR="00BF09D6" w:rsidRPr="008C5B52" w:rsidRDefault="00BF09D6" w:rsidP="00BF09D6">
      <w:pPr>
        <w:widowControl w:val="0"/>
        <w:spacing w:after="160" w:line="360" w:lineRule="auto"/>
        <w:jc w:val="center"/>
        <w:rPr>
          <w:rFonts w:ascii="GHEA Grapalat" w:hAnsi="GHEA Grapalat"/>
          <w:b/>
          <w:sz w:val="20"/>
          <w:szCs w:val="20"/>
        </w:rPr>
      </w:pPr>
    </w:p>
    <w:p w:rsidR="00096865" w:rsidRPr="008C5B52" w:rsidRDefault="00096865" w:rsidP="00BF09D6">
      <w:pPr>
        <w:widowControl w:val="0"/>
        <w:spacing w:after="160" w:line="360" w:lineRule="auto"/>
        <w:jc w:val="center"/>
        <w:rPr>
          <w:rFonts w:ascii="GHEA Grapalat" w:hAnsi="GHEA Grapalat"/>
          <w:b/>
          <w:sz w:val="20"/>
          <w:szCs w:val="20"/>
        </w:rPr>
      </w:pPr>
      <w:r w:rsidRPr="008C5B52">
        <w:rPr>
          <w:rFonts w:ascii="GHEA Grapalat" w:hAnsi="GHEA Grapalat"/>
          <w:b/>
          <w:sz w:val="20"/>
          <w:szCs w:val="20"/>
        </w:rPr>
        <w:t xml:space="preserve">ИНСТРУКЦИЯ ПО ПОДГОТОВКЕ ЗАЯВКИ </w:t>
      </w:r>
      <w:r w:rsidR="00BF09D6" w:rsidRPr="008C5B52">
        <w:rPr>
          <w:rFonts w:ascii="GHEA Grapalat" w:hAnsi="GHEA Grapalat"/>
          <w:b/>
          <w:sz w:val="20"/>
          <w:szCs w:val="20"/>
        </w:rPr>
        <w:br/>
      </w:r>
      <w:r w:rsidRPr="008C5B52">
        <w:rPr>
          <w:rFonts w:ascii="GHEA Grapalat" w:hAnsi="GHEA Grapalat"/>
          <w:b/>
          <w:sz w:val="20"/>
          <w:szCs w:val="20"/>
        </w:rPr>
        <w:t>НА ЗАПРОС КОТИРОВОК</w:t>
      </w:r>
    </w:p>
    <w:p w:rsidR="00AC524C" w:rsidRPr="008C5B52" w:rsidRDefault="00AC524C" w:rsidP="00BF09D6">
      <w:pPr>
        <w:widowControl w:val="0"/>
        <w:spacing w:after="160" w:line="360" w:lineRule="auto"/>
        <w:jc w:val="center"/>
        <w:rPr>
          <w:rFonts w:ascii="GHEA Grapalat" w:hAnsi="GHEA Grapalat"/>
          <w:b/>
          <w:sz w:val="20"/>
          <w:szCs w:val="20"/>
        </w:rPr>
      </w:pPr>
    </w:p>
    <w:p w:rsidR="00096865" w:rsidRPr="008C5B52" w:rsidRDefault="008818E3" w:rsidP="00BF09D6">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1.</w:t>
      </w:r>
      <w:r w:rsidRPr="008C5B52">
        <w:rPr>
          <w:rFonts w:ascii="GHEA Grapalat" w:hAnsi="GHEA Grapalat"/>
          <w:sz w:val="20"/>
          <w:szCs w:val="20"/>
        </w:rPr>
        <w:tab/>
        <w:t>Общие положения</w:t>
      </w:r>
    </w:p>
    <w:p w:rsidR="00096865" w:rsidRPr="008C5B52" w:rsidRDefault="008818E3" w:rsidP="00BF09D6">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2.</w:t>
      </w:r>
      <w:r w:rsidRPr="008C5B52">
        <w:rPr>
          <w:rFonts w:ascii="GHEA Grapalat" w:hAnsi="GHEA Grapalat"/>
          <w:sz w:val="20"/>
          <w:szCs w:val="20"/>
        </w:rPr>
        <w:tab/>
        <w:t>Заявка на процедуру</w:t>
      </w:r>
    </w:p>
    <w:p w:rsidR="00104861" w:rsidRPr="008C5B52" w:rsidRDefault="00096865" w:rsidP="00BF09D6">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3.</w:t>
      </w:r>
      <w:r w:rsidRPr="008C5B52">
        <w:rPr>
          <w:rFonts w:ascii="GHEA Grapalat" w:hAnsi="GHEA Grapalat"/>
          <w:sz w:val="20"/>
          <w:szCs w:val="20"/>
        </w:rPr>
        <w:tab/>
        <w:t>Документы, представляемые занявшим первое место участником</w:t>
      </w:r>
    </w:p>
    <w:p w:rsidR="00037DDE" w:rsidRPr="008C5B52" w:rsidRDefault="009E6E76" w:rsidP="00BF09D6">
      <w:pPr>
        <w:widowControl w:val="0"/>
        <w:tabs>
          <w:tab w:val="left" w:pos="1134"/>
        </w:tabs>
        <w:spacing w:after="160" w:line="360" w:lineRule="auto"/>
        <w:ind w:firstLine="567"/>
        <w:jc w:val="both"/>
        <w:rPr>
          <w:rFonts w:ascii="GHEA Grapalat" w:hAnsi="GHEA Grapalat" w:cs="Times Armenian"/>
          <w:sz w:val="20"/>
          <w:szCs w:val="20"/>
        </w:rPr>
      </w:pPr>
      <w:r w:rsidRPr="008C5B52">
        <w:rPr>
          <w:rFonts w:ascii="GHEA Grapalat" w:hAnsi="GHEA Grapalat"/>
          <w:sz w:val="20"/>
          <w:szCs w:val="20"/>
        </w:rPr>
        <w:t>4.</w:t>
      </w:r>
      <w:r w:rsidRPr="008C5B52">
        <w:rPr>
          <w:rFonts w:ascii="GHEA Grapalat" w:hAnsi="GHEA Grapalat"/>
          <w:sz w:val="20"/>
          <w:szCs w:val="20"/>
        </w:rPr>
        <w:tab/>
        <w:t xml:space="preserve">Приложения </w:t>
      </w:r>
      <w:r w:rsidR="008818E3" w:rsidRPr="008C5B52">
        <w:rPr>
          <w:rFonts w:ascii="GHEA Grapalat" w:hAnsi="GHEA Grapalat"/>
          <w:sz w:val="20"/>
          <w:szCs w:val="20"/>
        </w:rPr>
        <w:t>№ 1-</w:t>
      </w:r>
      <w:r w:rsidR="00D37D2D" w:rsidRPr="008C5B52">
        <w:rPr>
          <w:rFonts w:ascii="GHEA Grapalat" w:hAnsi="GHEA Grapalat"/>
          <w:sz w:val="20"/>
          <w:szCs w:val="20"/>
        </w:rPr>
        <w:t>7</w:t>
      </w:r>
    </w:p>
    <w:p w:rsidR="00D37D2D" w:rsidRPr="008C5B52" w:rsidRDefault="00D37D2D">
      <w:pPr>
        <w:rPr>
          <w:rFonts w:ascii="GHEA Grapalat" w:hAnsi="GHEA Grapalat"/>
          <w:spacing w:val="-6"/>
          <w:sz w:val="20"/>
          <w:szCs w:val="20"/>
        </w:rPr>
      </w:pPr>
      <w:r w:rsidRPr="008C5B52">
        <w:rPr>
          <w:rFonts w:ascii="GHEA Grapalat" w:hAnsi="GHEA Grapalat"/>
          <w:spacing w:val="-6"/>
          <w:sz w:val="20"/>
          <w:szCs w:val="20"/>
        </w:rPr>
        <w:lastRenderedPageBreak/>
        <w:br w:type="page"/>
      </w:r>
    </w:p>
    <w:p w:rsidR="00096865" w:rsidRPr="008C5B52" w:rsidRDefault="00096865" w:rsidP="006728A6">
      <w:pPr>
        <w:pStyle w:val="aa"/>
        <w:widowControl w:val="0"/>
        <w:spacing w:after="160" w:line="360" w:lineRule="auto"/>
        <w:rPr>
          <w:rFonts w:ascii="GHEA Grapalat" w:hAnsi="GHEA Grapalat"/>
          <w:i/>
          <w:sz w:val="20"/>
          <w:szCs w:val="20"/>
        </w:rPr>
      </w:pPr>
      <w:r w:rsidRPr="008C5B52">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8C5B52">
        <w:rPr>
          <w:rFonts w:ascii="GHEA Grapalat" w:hAnsi="GHEA Grapalat"/>
          <w:spacing w:val="-6"/>
          <w:sz w:val="20"/>
          <w:szCs w:val="20"/>
        </w:rPr>
        <w:t>ом под кодом</w:t>
      </w:r>
      <w:r w:rsidR="00637F54" w:rsidRPr="008C5B52">
        <w:rPr>
          <w:rFonts w:ascii="GHEA Grapalat" w:hAnsi="GHEA Grapalat"/>
          <w:spacing w:val="-6"/>
          <w:sz w:val="20"/>
          <w:szCs w:val="20"/>
        </w:rPr>
        <w:t xml:space="preserve"> </w:t>
      </w:r>
      <w:r w:rsidR="00BF09D6" w:rsidRPr="008C5B52">
        <w:rPr>
          <w:rFonts w:ascii="GHEA Grapalat" w:hAnsi="GHEA Grapalat"/>
          <w:spacing w:val="-6"/>
          <w:sz w:val="20"/>
          <w:szCs w:val="20"/>
        </w:rPr>
        <w:t xml:space="preserve"> </w:t>
      </w:r>
      <w:r w:rsidR="005F4C37" w:rsidRPr="008C5B52">
        <w:rPr>
          <w:rFonts w:ascii="GHEA Grapalat" w:hAnsi="GHEA Grapalat"/>
          <w:sz w:val="20"/>
          <w:szCs w:val="20"/>
        </w:rPr>
        <w:t>ԱՍՀՆ-ՎՇՄԽԿՊ-ԳՀԱՊՁԲ-25/02-Դ</w:t>
      </w:r>
      <w:r w:rsidR="006728A6" w:rsidRPr="008C5B52">
        <w:rPr>
          <w:rFonts w:ascii="GHEA Grapalat" w:hAnsi="GHEA Grapalat"/>
          <w:sz w:val="20"/>
          <w:szCs w:val="20"/>
        </w:rPr>
        <w:t xml:space="preserve"> </w:t>
      </w:r>
      <w:r w:rsidRPr="008C5B52">
        <w:rPr>
          <w:rFonts w:ascii="GHEA Grapalat" w:hAnsi="GHEA Grapalat"/>
          <w:sz w:val="20"/>
          <w:szCs w:val="20"/>
        </w:rPr>
        <w:t>(далее — процедура).</w:t>
      </w:r>
    </w:p>
    <w:p w:rsidR="00096865" w:rsidRPr="008C5B52" w:rsidRDefault="00096865" w:rsidP="006728A6">
      <w:pPr>
        <w:widowControl w:val="0"/>
        <w:spacing w:after="160" w:line="360" w:lineRule="auto"/>
        <w:jc w:val="both"/>
        <w:rPr>
          <w:rFonts w:ascii="GHEA Grapalat" w:hAnsi="GHEA Grapalat"/>
          <w:sz w:val="20"/>
          <w:szCs w:val="20"/>
        </w:rPr>
      </w:pPr>
      <w:r w:rsidRPr="008C5B52">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02DB0" w:rsidRPr="008C5B52">
        <w:rPr>
          <w:rFonts w:ascii="GHEA Grapalat" w:hAnsi="GHEA Grapalat" w:cs="Arial"/>
          <w:position w:val="8"/>
          <w:sz w:val="20"/>
          <w:szCs w:val="20"/>
        </w:rPr>
        <w:t>Варденисский круглосуточный специализированный центр медицинской помощи ГНКО</w:t>
      </w:r>
      <w:r w:rsidRPr="008C5B52">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C5B52" w:rsidRDefault="00096865" w:rsidP="00DA3A61">
      <w:pPr>
        <w:widowControl w:val="0"/>
        <w:spacing w:after="160" w:line="360" w:lineRule="auto"/>
        <w:ind w:firstLine="567"/>
        <w:jc w:val="both"/>
        <w:rPr>
          <w:rFonts w:ascii="GHEA Grapalat" w:hAnsi="GHEA Grapalat"/>
          <w:sz w:val="20"/>
          <w:szCs w:val="20"/>
        </w:rPr>
      </w:pPr>
      <w:r w:rsidRPr="008C5B5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C5B52" w:rsidRDefault="00096865" w:rsidP="00DA3A61">
      <w:pPr>
        <w:widowControl w:val="0"/>
        <w:spacing w:after="160" w:line="360" w:lineRule="auto"/>
        <w:ind w:firstLine="567"/>
        <w:jc w:val="both"/>
        <w:rPr>
          <w:rFonts w:ascii="GHEA Grapalat" w:hAnsi="GHEA Grapalat" w:cs="Times Armenian"/>
          <w:sz w:val="20"/>
          <w:szCs w:val="20"/>
        </w:rPr>
      </w:pPr>
      <w:r w:rsidRPr="008C5B52">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8C5B52">
        <w:rPr>
          <w:rFonts w:ascii="GHEA Grapalat" w:hAnsi="GHEA Grapalat"/>
          <w:sz w:val="20"/>
          <w:szCs w:val="20"/>
        </w:rPr>
        <w:t>нию в судах Республики Армения.</w:t>
      </w:r>
    </w:p>
    <w:p w:rsidR="003E1421" w:rsidRPr="008C5B52" w:rsidRDefault="00A81DD5" w:rsidP="00DA3A61">
      <w:pPr>
        <w:pStyle w:val="23"/>
        <w:widowControl w:val="0"/>
        <w:spacing w:after="160"/>
        <w:ind w:firstLine="567"/>
        <w:rPr>
          <w:rFonts w:ascii="GHEA Grapalat" w:hAnsi="GHEA Grapalat"/>
        </w:rPr>
      </w:pPr>
      <w:r w:rsidRPr="008C5B52">
        <w:rPr>
          <w:rFonts w:ascii="GHEA Grapalat" w:hAnsi="GHEA Grapalat"/>
        </w:rPr>
        <w:t>Адрес электронной почт</w:t>
      </w:r>
      <w:r w:rsidR="00072B6C" w:rsidRPr="008C5B52">
        <w:rPr>
          <w:rFonts w:ascii="GHEA Grapalat" w:hAnsi="GHEA Grapalat"/>
        </w:rPr>
        <w:t xml:space="preserve">ы секретаря оценочной комиссии </w:t>
      </w:r>
      <w:r w:rsidR="00072B6C" w:rsidRPr="008C5B52">
        <w:rPr>
          <w:rFonts w:ascii="GHEA Grapalat" w:hAnsi="GHEA Grapalat"/>
          <w:sz w:val="24"/>
          <w:szCs w:val="24"/>
        </w:rPr>
        <w:t xml:space="preserve"> vardenisinternat@mail.ru</w:t>
      </w:r>
      <w:r w:rsidRPr="008C5B52">
        <w:rPr>
          <w:rFonts w:ascii="GHEA Grapalat" w:hAnsi="GHEA Grapalat"/>
        </w:rPr>
        <w:t>.</w:t>
      </w:r>
    </w:p>
    <w:p w:rsidR="00BF09D6" w:rsidRPr="008C5B52" w:rsidRDefault="00BF09D6" w:rsidP="00DA3A61">
      <w:pPr>
        <w:widowControl w:val="0"/>
        <w:spacing w:after="160" w:line="360" w:lineRule="auto"/>
        <w:jc w:val="center"/>
        <w:rPr>
          <w:rFonts w:ascii="GHEA Grapalat" w:hAnsi="GHEA Grapalat"/>
          <w:sz w:val="20"/>
          <w:szCs w:val="20"/>
          <w:lang w:val="hy-AM"/>
        </w:rPr>
      </w:pPr>
    </w:p>
    <w:p w:rsidR="00096865" w:rsidRPr="008C5B52" w:rsidRDefault="00F5653D" w:rsidP="00BF09D6">
      <w:pPr>
        <w:widowControl w:val="0"/>
        <w:spacing w:after="160" w:line="360" w:lineRule="auto"/>
        <w:jc w:val="center"/>
        <w:rPr>
          <w:rFonts w:ascii="GHEA Grapalat" w:hAnsi="GHEA Grapalat"/>
          <w:sz w:val="20"/>
          <w:szCs w:val="20"/>
        </w:rPr>
      </w:pPr>
      <w:r w:rsidRPr="008C5B52">
        <w:rPr>
          <w:rFonts w:ascii="GHEA Grapalat" w:hAnsi="GHEA Grapalat"/>
          <w:sz w:val="20"/>
          <w:szCs w:val="20"/>
        </w:rPr>
        <w:br w:type="page"/>
      </w:r>
      <w:r w:rsidRPr="008C5B52">
        <w:rPr>
          <w:rFonts w:ascii="GHEA Grapalat" w:hAnsi="GHEA Grapalat"/>
          <w:sz w:val="20"/>
          <w:szCs w:val="20"/>
        </w:rPr>
        <w:lastRenderedPageBreak/>
        <w:t>ЧАСТЬ I</w:t>
      </w:r>
    </w:p>
    <w:p w:rsidR="00096865" w:rsidRPr="008C5B52" w:rsidRDefault="00096865" w:rsidP="00BF09D6">
      <w:pPr>
        <w:pStyle w:val="3"/>
        <w:keepNext w:val="0"/>
        <w:widowControl w:val="0"/>
        <w:spacing w:after="160"/>
        <w:rPr>
          <w:rFonts w:ascii="GHEA Grapalat" w:hAnsi="GHEA Grapalat"/>
        </w:rPr>
      </w:pPr>
    </w:p>
    <w:p w:rsidR="00096865" w:rsidRPr="008C5B52" w:rsidRDefault="00BF09D6" w:rsidP="00BF09D6">
      <w:pPr>
        <w:widowControl w:val="0"/>
        <w:spacing w:after="160" w:line="360" w:lineRule="auto"/>
        <w:jc w:val="center"/>
        <w:rPr>
          <w:rFonts w:ascii="GHEA Grapalat" w:hAnsi="GHEA Grapalat" w:cs="Sylfaen"/>
          <w:b/>
          <w:sz w:val="20"/>
          <w:szCs w:val="20"/>
        </w:rPr>
      </w:pPr>
      <w:r w:rsidRPr="008C5B52">
        <w:rPr>
          <w:rFonts w:ascii="GHEA Grapalat" w:hAnsi="GHEA Grapalat"/>
          <w:b/>
          <w:sz w:val="20"/>
          <w:szCs w:val="20"/>
          <w:lang w:val="hy-AM"/>
        </w:rPr>
        <w:t xml:space="preserve">1. </w:t>
      </w:r>
      <w:r w:rsidR="002B32D6" w:rsidRPr="008C5B52">
        <w:rPr>
          <w:rFonts w:ascii="GHEA Grapalat" w:hAnsi="GHEA Grapalat"/>
          <w:b/>
          <w:sz w:val="20"/>
          <w:szCs w:val="20"/>
        </w:rPr>
        <w:t>ХАРАКТЕРИСТИКА ПРЕДМЕТА ЗАКУПКИ</w:t>
      </w:r>
    </w:p>
    <w:p w:rsidR="006728A6" w:rsidRPr="008C5B52" w:rsidRDefault="00845AA5" w:rsidP="00BF09D6">
      <w:pPr>
        <w:pStyle w:val="3"/>
        <w:keepNext w:val="0"/>
        <w:widowControl w:val="0"/>
        <w:tabs>
          <w:tab w:val="left" w:pos="1134"/>
        </w:tabs>
        <w:spacing w:after="160"/>
        <w:ind w:firstLine="567"/>
        <w:jc w:val="both"/>
        <w:rPr>
          <w:rFonts w:ascii="GHEA Grapalat" w:hAnsi="GHEA Grapalat"/>
          <w:i w:val="0"/>
        </w:rPr>
      </w:pPr>
      <w:r w:rsidRPr="008C5B52">
        <w:rPr>
          <w:rFonts w:ascii="GHEA Grapalat" w:hAnsi="GHEA Grapalat"/>
          <w:i w:val="0"/>
        </w:rPr>
        <w:t>1.1</w:t>
      </w:r>
      <w:r w:rsidR="00BF09D6" w:rsidRPr="008C5B52">
        <w:rPr>
          <w:rFonts w:ascii="GHEA Grapalat" w:hAnsi="GHEA Grapalat"/>
          <w:i w:val="0"/>
          <w:lang w:val="hy-AM"/>
        </w:rPr>
        <w:t>.</w:t>
      </w:r>
      <w:r w:rsidR="00BF09D6" w:rsidRPr="008C5B52">
        <w:rPr>
          <w:rFonts w:ascii="GHEA Grapalat" w:hAnsi="GHEA Grapalat"/>
          <w:i w:val="0"/>
          <w:lang w:val="hy-AM"/>
        </w:rPr>
        <w:tab/>
      </w:r>
      <w:r w:rsidRPr="008C5B52">
        <w:rPr>
          <w:rFonts w:ascii="GHEA Grapalat" w:hAnsi="GHEA Grapalat"/>
          <w:i w:val="0"/>
        </w:rPr>
        <w:t>Предметом закупки является приобретение "</w:t>
      </w:r>
      <w:r w:rsidR="00F245FB" w:rsidRPr="008C5B52">
        <w:rPr>
          <w:rFonts w:ascii="GHEA Grapalat" w:hAnsi="GHEA Grapalat"/>
          <w:b/>
          <w:i w:val="0"/>
        </w:rPr>
        <w:t>Лекарств и товаров медицинского назначения</w:t>
      </w:r>
      <w:r w:rsidR="00F245FB" w:rsidRPr="008C5B52">
        <w:rPr>
          <w:rFonts w:ascii="GHEA Grapalat" w:hAnsi="GHEA Grapalat"/>
          <w:i w:val="0"/>
        </w:rPr>
        <w:t xml:space="preserve"> </w:t>
      </w:r>
      <w:r w:rsidRPr="008C5B52">
        <w:rPr>
          <w:rFonts w:ascii="GHEA Grapalat" w:hAnsi="GHEA Grapalat"/>
          <w:i w:val="0"/>
        </w:rPr>
        <w:t xml:space="preserve">" (далее — также товар) для нужд "Наименование заказчика", которые сгруппированы в лоты </w:t>
      </w:r>
      <w:r w:rsidR="00F245FB" w:rsidRPr="008C5B52">
        <w:rPr>
          <w:rFonts w:ascii="GHEA Grapalat" w:hAnsi="GHEA Grapalat"/>
          <w:i w:val="0"/>
        </w:rPr>
        <w:t>"</w:t>
      </w:r>
      <w:r w:rsidR="006E0A37" w:rsidRPr="008C5B52">
        <w:rPr>
          <w:rFonts w:ascii="GHEA Grapalat" w:hAnsi="GHEA Grapalat"/>
          <w:b/>
          <w:i w:val="0"/>
        </w:rPr>
        <w:t>1</w:t>
      </w:r>
      <w:r w:rsidR="00F245FB" w:rsidRPr="008C5B52">
        <w:rPr>
          <w:rFonts w:ascii="GHEA Grapalat" w:hAnsi="GHEA Grapalat"/>
          <w:b/>
          <w:i w:val="0"/>
        </w:rPr>
        <w:t>47</w:t>
      </w:r>
      <w:r w:rsidRPr="008C5B52">
        <w:rPr>
          <w:rFonts w:ascii="GHEA Grapalat" w:hAnsi="GHEA Grapalat"/>
          <w:i w:val="0"/>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417"/>
        <w:gridCol w:w="6804"/>
      </w:tblGrid>
      <w:tr w:rsidR="00605939" w:rsidRPr="008C5B52" w:rsidTr="007521D3">
        <w:trPr>
          <w:trHeight w:val="1472"/>
        </w:trPr>
        <w:tc>
          <w:tcPr>
            <w:tcW w:w="1418" w:type="dxa"/>
            <w:vAlign w:val="center"/>
          </w:tcPr>
          <w:p w:rsidR="00605939" w:rsidRPr="008C5B52" w:rsidRDefault="00605939" w:rsidP="00717F2F">
            <w:pPr>
              <w:pStyle w:val="23"/>
              <w:widowControl w:val="0"/>
              <w:spacing w:after="120" w:line="240" w:lineRule="auto"/>
              <w:ind w:firstLine="0"/>
              <w:jc w:val="center"/>
              <w:rPr>
                <w:rFonts w:ascii="GHEA Grapalat" w:hAnsi="GHEA Grapalat"/>
                <w:bCs/>
                <w:i/>
                <w:iCs/>
              </w:rPr>
            </w:pPr>
            <w:r w:rsidRPr="008C5B52">
              <w:rPr>
                <w:rFonts w:ascii="GHEA Grapalat" w:hAnsi="GHEA Grapalat"/>
                <w:i/>
              </w:rPr>
              <w:t>Номера лотов</w:t>
            </w:r>
          </w:p>
        </w:tc>
        <w:tc>
          <w:tcPr>
            <w:tcW w:w="1417" w:type="dxa"/>
            <w:vAlign w:val="center"/>
          </w:tcPr>
          <w:p w:rsidR="00605939" w:rsidRPr="008C5B52" w:rsidRDefault="00605939" w:rsidP="00717F2F">
            <w:pPr>
              <w:pStyle w:val="23"/>
              <w:widowControl w:val="0"/>
              <w:spacing w:after="120" w:line="240" w:lineRule="auto"/>
              <w:ind w:firstLine="0"/>
              <w:jc w:val="center"/>
              <w:rPr>
                <w:rFonts w:ascii="GHEA Grapalat" w:hAnsi="GHEA Grapalat"/>
                <w:bCs/>
                <w:i/>
                <w:iCs/>
              </w:rPr>
            </w:pPr>
            <w:r w:rsidRPr="008C5B52">
              <w:rPr>
                <w:rFonts w:ascii="GHEA Grapalat" w:hAnsi="GHEA Grapalat"/>
                <w:bCs/>
                <w:i/>
                <w:iCs/>
                <w:lang w:val="en-US"/>
              </w:rPr>
              <w:t>Цена покупки</w:t>
            </w:r>
          </w:p>
        </w:tc>
        <w:tc>
          <w:tcPr>
            <w:tcW w:w="6804" w:type="dxa"/>
          </w:tcPr>
          <w:p w:rsidR="00605939" w:rsidRPr="008C5B52" w:rsidRDefault="00873340" w:rsidP="00873340">
            <w:pPr>
              <w:pStyle w:val="23"/>
              <w:widowControl w:val="0"/>
              <w:spacing w:after="120" w:line="240" w:lineRule="auto"/>
              <w:ind w:firstLine="0"/>
              <w:jc w:val="center"/>
              <w:rPr>
                <w:rFonts w:ascii="GHEA Grapalat" w:hAnsi="GHEA Grapalat"/>
                <w:b/>
                <w:i/>
              </w:rPr>
            </w:pPr>
            <w:r w:rsidRPr="008C5B52">
              <w:rPr>
                <w:rFonts w:ascii="GHEA Grapalat" w:hAnsi="GHEA Grapalat"/>
                <w:b/>
                <w:i/>
              </w:rPr>
              <w:t>Наименование лота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76000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фенобарбитал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2</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310000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флуфеназин (флуфеназина деканоат)</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3</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8400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галоприл</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4</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33000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диазепам</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5</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327600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тизерцин 25 мг</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6</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Ацетилсалициловая кислота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7</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900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Метамизол натрия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8</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парацетамол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9</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5200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 ацетилсалициловая кислота, парацетамол, кофеин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10</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1200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 метамизол (метамизола натрия моногидрат), питофенон (питофенона гидрохлорид), фенпивериния бромид</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11</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6150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метамизол (метамизола натрия моногидрат), питофенон (питофенона гидрохлорид), фенпивериния бромид </w:t>
            </w:r>
          </w:p>
        </w:tc>
      </w:tr>
      <w:tr w:rsidR="00F245FB" w:rsidRPr="008C5B52" w:rsidTr="007C0213">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12</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80000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атенолол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13</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1800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Экстракт валерианы</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14</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11700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 хлорамфеникол, метилурацил</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15</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34800</w:t>
            </w:r>
          </w:p>
        </w:tc>
        <w:tc>
          <w:tcPr>
            <w:tcW w:w="6804" w:type="dxa"/>
            <w:vAlign w:val="bottom"/>
          </w:tcPr>
          <w:p w:rsidR="00F245FB" w:rsidRPr="008C5B52" w:rsidRDefault="00F245FB">
            <w:pPr>
              <w:rPr>
                <w:rFonts w:ascii="GHEA Grapalat" w:hAnsi="GHEA Grapalat"/>
                <w:color w:val="000000"/>
                <w:sz w:val="20"/>
                <w:szCs w:val="20"/>
              </w:rPr>
            </w:pPr>
            <w:r w:rsidRPr="008C5B52">
              <w:rPr>
                <w:rFonts w:ascii="GHEA Grapalat" w:hAnsi="GHEA Grapalat"/>
                <w:color w:val="000000"/>
                <w:sz w:val="20"/>
                <w:szCs w:val="20"/>
              </w:rPr>
              <w:t>Вазелин медицинский</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16</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15500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панкреатин (липаза, амилаза, протеаза)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17</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2100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метоклопрамид (метоклопрамид гидрохлорид моногидрат)</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18</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4700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бендазол (бендазола гидрохлорид)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19</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4600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Фуросемид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20</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34800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спирт этиловый</w:t>
            </w:r>
          </w:p>
        </w:tc>
      </w:tr>
      <w:tr w:rsidR="00F245FB" w:rsidRPr="008C5B52" w:rsidTr="007C0213">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21</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54300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йод</w:t>
            </w:r>
          </w:p>
        </w:tc>
      </w:tr>
      <w:tr w:rsidR="00F245FB" w:rsidRPr="008C5B52" w:rsidTr="007C0213">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22</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6300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аминофиллин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23</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4400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аминофиллин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24</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7250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сальбутамол (сульфат сальбутамола)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25</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36350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глауцин (глауцина гидробромид), эфедрин (эфедрина гидрохлорид)</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26</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2350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декстроза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27</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2860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этиловый эфир альфа-бромизовалериановой кислоты, фенобарбитал, масло мяты перечной</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28</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4440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хлорид натрия, хлорид калия, хлорид кальция</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29</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дексаметазон (дексаметазона натрия фосфат)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30</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2010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глицерин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31</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13625</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Лидокаин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32</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10340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Ксилометазолин/ксилометазолина гидрохлорид/</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33</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9920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Диклофенак / диклофенак натрия /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34</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9800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Кетопрофен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lastRenderedPageBreak/>
              <w:t>35</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5400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нафазолин /нитрат нафазолина/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36</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7000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камфорный спирт</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37</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18000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ципрофлоксацин (ципрофлоксацина гидрохлорид)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38</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5000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Левотироксин натрия</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39</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1775</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 тимолол (малеат тимолола)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40</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4050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бензокаин, субгаллат висмута, оксид цинка, левоментол АНЕСТЕЗОЛ</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41</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14600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 деготь березовый, ксероформ</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42</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Нитрофурал </w:t>
            </w:r>
          </w:p>
        </w:tc>
      </w:tr>
      <w:tr w:rsidR="00F245FB" w:rsidRPr="008C5B52" w:rsidTr="007C0213">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43</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6600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пиридоксин (пиридоксина гидрохлорид)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44</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6900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тиамин (тиамина гидрохлорид)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45</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1150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мебгидролин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46</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6160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клемастин (клемастина гидрофумарат) ТАВЕГИЛ</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47</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1300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миконазол (нитрат миконазола) ФУНГАЗОЛ</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48</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6000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клотримазол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49</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10250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мометазона фуроат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50</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138000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 xml:space="preserve">Комплекс железа (III) с гидроксидом декстрана </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51</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18000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Сульфацетамид/сульфацетамид натрия/</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52</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Лоперамид</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53</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48000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риванол</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54</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2520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преднизолон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55</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13440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дексаметазон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56</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5250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кофеин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57</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Кордиамин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58</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42000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Детралекс</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59</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81000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Периндоприл Аргинин Амлодипин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60</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40000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Новокаин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61</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2350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Бисокадил</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62</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11500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Витамин В12</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63</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112500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Витамин В Комп</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64</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6800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пирацетам</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65</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112500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Мексидол</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66</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800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Шприц 3г</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67</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56000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Аспирин кардио</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68</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12100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Мокситек</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69</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16750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Хлорид натрия NaCl</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70</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11800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тиосульфат натрия</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71</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10000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Кальция глюконат</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72</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42500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красный чай</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73</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7200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верошпирон 25мг</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74</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19040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ноль-паза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75</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14400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Сенадексин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76</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38400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Азитромицин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77</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17300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Кетонал</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78</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7200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Амброксол</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79</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3550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Облепиховые суппозитории</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80</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3400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Сульфат магния</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81</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8290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Тербизил</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82</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24000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клопидогрель</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83</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10500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бримонидин+тимолол</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84</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5500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клобетазол</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85</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8100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хлорамфеникол</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86</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20000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бетаметазон+клотримазол+гентамицин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87</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28350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силодозин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lastRenderedPageBreak/>
              <w:t>88</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42500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эссенциальные фосфолипиды</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89</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260000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катамин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90</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260000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хлорамин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91</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2200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Шприц 10г</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92</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1400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Шприц 3г</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93</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60000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Шприц 5г</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94</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Шпатель медиц.</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95</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32000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Медицинская вата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96</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195000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Медицинская перчатка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97</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28000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Система введения лекарств</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98</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9500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Танзиф (марля)</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99</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2200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Салфетка из Танзифа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100</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19000</w:t>
            </w:r>
          </w:p>
        </w:tc>
        <w:tc>
          <w:tcPr>
            <w:tcW w:w="6804" w:type="dxa"/>
            <w:vAlign w:val="bottom"/>
          </w:tcPr>
          <w:p w:rsidR="00F245FB" w:rsidRPr="008C5B52" w:rsidRDefault="00F245FB">
            <w:pPr>
              <w:rPr>
                <w:rFonts w:ascii="GHEA Grapalat" w:hAnsi="GHEA Grapalat"/>
                <w:color w:val="212529"/>
                <w:sz w:val="20"/>
                <w:szCs w:val="20"/>
              </w:rPr>
            </w:pPr>
            <w:r w:rsidRPr="008C5B52">
              <w:rPr>
                <w:rFonts w:ascii="GHEA Grapalat" w:hAnsi="GHEA Grapalat"/>
                <w:color w:val="212529"/>
                <w:sz w:val="20"/>
                <w:szCs w:val="20"/>
              </w:rPr>
              <w:t>Пластырь, Средство утешения.</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101</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Клейкая лента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102</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30000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Бандаж сорбактный гель-компресс</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103</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42000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Бинт медицинский</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104</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10840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Анализатор мочи /10 параметров/</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105</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11000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Скарификатор</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106</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6000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хлоргексидин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107</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80000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контейнер для анализа мочи</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rPr>
            </w:pPr>
            <w:r w:rsidRPr="008C5B52">
              <w:rPr>
                <w:rFonts w:ascii="GHEA Grapalat" w:hAnsi="GHEA Grapalat"/>
                <w:sz w:val="16"/>
              </w:rPr>
              <w:t>108</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20000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Предметное стекло</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109</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8000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защитное стекло</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110</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Уксусная кислота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111</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1400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азотная кислота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112</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25000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Акучек</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113</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Соляная кислота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114</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30000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Стеклянная пробирка для центрифуги</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115</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68000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Обезболивающее средство артик</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116</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30000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Оптический наполнитель</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117</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3800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Обрезание иглы шприца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118</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15900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Абактерил</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119</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2250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Дэвит Ц</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120</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12200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гексианиоз</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121</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5000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Азопирамин</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122</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12000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Самоклеящаяся бумага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123</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1250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Дентинная паста</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124</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1200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Эндожи</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125</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1200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Эндожи</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126</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1200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Эндожи</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127</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1200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Эндожи</w:t>
            </w:r>
          </w:p>
        </w:tc>
      </w:tr>
      <w:tr w:rsidR="00F245FB" w:rsidRPr="008C5B52" w:rsidTr="0042263E">
        <w:tc>
          <w:tcPr>
            <w:tcW w:w="1418" w:type="dxa"/>
            <w:vAlign w:val="center"/>
          </w:tcPr>
          <w:p w:rsidR="00F245FB" w:rsidRPr="008C5B52" w:rsidRDefault="00F245FB" w:rsidP="0042263E">
            <w:pPr>
              <w:pStyle w:val="23"/>
              <w:spacing w:line="240" w:lineRule="auto"/>
              <w:ind w:firstLine="0"/>
              <w:jc w:val="center"/>
              <w:rPr>
                <w:rFonts w:ascii="GHEA Grapalat" w:hAnsi="GHEA Grapalat"/>
                <w:sz w:val="16"/>
                <w:lang w:val="en-US"/>
              </w:rPr>
            </w:pPr>
            <w:r w:rsidRPr="008C5B52">
              <w:rPr>
                <w:rFonts w:ascii="GHEA Grapalat" w:hAnsi="GHEA Grapalat"/>
                <w:sz w:val="16"/>
                <w:lang w:val="en-US"/>
              </w:rPr>
              <w:t>128</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1650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йодоформный порошок</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129</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эндогель</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130</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9000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эндометазон</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131</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гуттаперча</w:t>
            </w:r>
          </w:p>
        </w:tc>
      </w:tr>
      <w:tr w:rsidR="00F245FB" w:rsidRPr="008C5B52" w:rsidTr="00A3154A">
        <w:trPr>
          <w:trHeight w:val="70"/>
        </w:trPr>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132</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3600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анкерные штифты</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133</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7500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Азопирам</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134</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5000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индикатор автоклава</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135</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8000</w:t>
            </w:r>
          </w:p>
        </w:tc>
        <w:tc>
          <w:tcPr>
            <w:tcW w:w="6804" w:type="dxa"/>
            <w:vAlign w:val="bottom"/>
          </w:tcPr>
          <w:p w:rsidR="00F245FB" w:rsidRPr="008C5B52" w:rsidRDefault="00F245FB">
            <w:pPr>
              <w:rPr>
                <w:rFonts w:ascii="GHEA Grapalat" w:hAnsi="GHEA Grapalat"/>
                <w:color w:val="414141"/>
                <w:sz w:val="20"/>
                <w:szCs w:val="20"/>
              </w:rPr>
            </w:pPr>
            <w:r w:rsidRPr="008C5B52">
              <w:rPr>
                <w:rFonts w:ascii="GHEA Grapalat" w:hAnsi="GHEA Grapalat"/>
                <w:color w:val="414141"/>
                <w:sz w:val="20"/>
                <w:szCs w:val="20"/>
              </w:rPr>
              <w:t>Стоматологические</w:t>
            </w:r>
            <w:r w:rsidRPr="008C5B52">
              <w:rPr>
                <w:rFonts w:ascii="GHEA Grapalat" w:hAnsi="GHEA Grapalat"/>
                <w:color w:val="414141"/>
                <w:sz w:val="20"/>
                <w:szCs w:val="20"/>
                <w:lang w:val="en-US"/>
              </w:rPr>
              <w:t xml:space="preserve"> </w:t>
            </w:r>
            <w:r w:rsidRPr="008C5B52">
              <w:rPr>
                <w:rFonts w:ascii="GHEA Grapalat" w:hAnsi="GHEA Grapalat"/>
                <w:color w:val="414141"/>
                <w:sz w:val="20"/>
                <w:szCs w:val="20"/>
              </w:rPr>
              <w:t xml:space="preserve"> борчики</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136</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пулпэкстрактор</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137</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3000</w:t>
            </w:r>
          </w:p>
        </w:tc>
        <w:tc>
          <w:tcPr>
            <w:tcW w:w="6804" w:type="dxa"/>
            <w:vAlign w:val="bottom"/>
          </w:tcPr>
          <w:p w:rsidR="00F245FB" w:rsidRPr="008C5B52" w:rsidRDefault="00F245FB">
            <w:pPr>
              <w:rPr>
                <w:rFonts w:ascii="GHEA Grapalat" w:hAnsi="GHEA Grapalat"/>
                <w:color w:val="1F1F1F"/>
                <w:sz w:val="20"/>
                <w:szCs w:val="20"/>
              </w:rPr>
            </w:pPr>
            <w:r w:rsidRPr="008C5B52">
              <w:rPr>
                <w:rFonts w:ascii="GHEA Grapalat" w:hAnsi="GHEA Grapalat"/>
                <w:color w:val="1F1F1F"/>
                <w:sz w:val="20"/>
                <w:szCs w:val="20"/>
              </w:rPr>
              <w:t>Каналонаполнитель</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138</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6000</w:t>
            </w:r>
          </w:p>
        </w:tc>
        <w:tc>
          <w:tcPr>
            <w:tcW w:w="6804" w:type="dxa"/>
            <w:vAlign w:val="bottom"/>
          </w:tcPr>
          <w:p w:rsidR="00F245FB" w:rsidRPr="008C5B52" w:rsidRDefault="00F245FB">
            <w:pPr>
              <w:rPr>
                <w:rFonts w:ascii="GHEA Grapalat" w:hAnsi="GHEA Grapalat"/>
                <w:color w:val="202124"/>
                <w:sz w:val="20"/>
                <w:szCs w:val="20"/>
              </w:rPr>
            </w:pPr>
            <w:r w:rsidRPr="008C5B52">
              <w:rPr>
                <w:rFonts w:ascii="GHEA Grapalat" w:hAnsi="GHEA Grapalat"/>
                <w:color w:val="202124"/>
                <w:sz w:val="20"/>
                <w:szCs w:val="20"/>
              </w:rPr>
              <w:t>стоматологическое зеркало</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139</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3000</w:t>
            </w:r>
          </w:p>
        </w:tc>
        <w:tc>
          <w:tcPr>
            <w:tcW w:w="6804" w:type="dxa"/>
            <w:vAlign w:val="bottom"/>
          </w:tcPr>
          <w:p w:rsidR="00F245FB" w:rsidRPr="008C5B52" w:rsidRDefault="00F245FB">
            <w:pPr>
              <w:rPr>
                <w:rFonts w:ascii="GHEA Grapalat" w:hAnsi="GHEA Grapalat"/>
                <w:color w:val="000000"/>
                <w:sz w:val="20"/>
                <w:szCs w:val="20"/>
              </w:rPr>
            </w:pPr>
            <w:r w:rsidRPr="008C5B52">
              <w:rPr>
                <w:rFonts w:ascii="GHEA Grapalat" w:hAnsi="GHEA Grapalat"/>
                <w:color w:val="000000"/>
                <w:sz w:val="20"/>
                <w:szCs w:val="20"/>
              </w:rPr>
              <w:t>гладилка</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140</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2400</w:t>
            </w:r>
          </w:p>
        </w:tc>
        <w:tc>
          <w:tcPr>
            <w:tcW w:w="6804" w:type="dxa"/>
            <w:vAlign w:val="bottom"/>
          </w:tcPr>
          <w:p w:rsidR="00F245FB" w:rsidRPr="008C5B52" w:rsidRDefault="00F245FB">
            <w:pPr>
              <w:rPr>
                <w:rFonts w:ascii="GHEA Grapalat" w:hAnsi="GHEA Grapalat"/>
                <w:color w:val="000000"/>
                <w:sz w:val="20"/>
                <w:szCs w:val="20"/>
              </w:rPr>
            </w:pPr>
            <w:r w:rsidRPr="008C5B52">
              <w:rPr>
                <w:rFonts w:ascii="GHEA Grapalat" w:hAnsi="GHEA Grapalat"/>
                <w:color w:val="000000"/>
                <w:sz w:val="20"/>
                <w:szCs w:val="20"/>
              </w:rPr>
              <w:t>почечная лоханка</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lastRenderedPageBreak/>
              <w:t>141</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9500</w:t>
            </w:r>
          </w:p>
        </w:tc>
        <w:tc>
          <w:tcPr>
            <w:tcW w:w="6804" w:type="dxa"/>
            <w:vAlign w:val="bottom"/>
          </w:tcPr>
          <w:p w:rsidR="00F245FB" w:rsidRPr="008C5B52" w:rsidRDefault="00F245FB">
            <w:pPr>
              <w:rPr>
                <w:rFonts w:ascii="GHEA Grapalat" w:hAnsi="GHEA Grapalat"/>
                <w:color w:val="000000"/>
                <w:sz w:val="20"/>
                <w:szCs w:val="20"/>
              </w:rPr>
            </w:pPr>
            <w:r w:rsidRPr="008C5B52">
              <w:rPr>
                <w:rFonts w:ascii="GHEA Grapalat" w:hAnsi="GHEA Grapalat"/>
                <w:color w:val="000000"/>
                <w:sz w:val="20"/>
                <w:szCs w:val="20"/>
              </w:rPr>
              <w:t>металлическая чаша для инструментов</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142</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5000</w:t>
            </w:r>
          </w:p>
        </w:tc>
        <w:tc>
          <w:tcPr>
            <w:tcW w:w="6804" w:type="dxa"/>
            <w:vAlign w:val="bottom"/>
          </w:tcPr>
          <w:p w:rsidR="00F245FB" w:rsidRPr="008C5B52" w:rsidRDefault="00F245FB">
            <w:pPr>
              <w:rPr>
                <w:rFonts w:ascii="GHEA Grapalat" w:hAnsi="GHEA Grapalat"/>
                <w:color w:val="000000"/>
                <w:sz w:val="20"/>
                <w:szCs w:val="20"/>
              </w:rPr>
            </w:pPr>
            <w:r w:rsidRPr="008C5B52">
              <w:rPr>
                <w:rFonts w:ascii="GHEA Grapalat" w:hAnsi="GHEA Grapalat"/>
                <w:color w:val="000000"/>
                <w:sz w:val="20"/>
                <w:szCs w:val="20"/>
              </w:rPr>
              <w:t>гексилок</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143</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10000</w:t>
            </w:r>
          </w:p>
        </w:tc>
        <w:tc>
          <w:tcPr>
            <w:tcW w:w="6804" w:type="dxa"/>
            <w:vAlign w:val="bottom"/>
          </w:tcPr>
          <w:p w:rsidR="00F245FB" w:rsidRPr="008C5B52" w:rsidRDefault="00F245FB">
            <w:pPr>
              <w:rPr>
                <w:rFonts w:ascii="GHEA Grapalat" w:hAnsi="GHEA Grapalat"/>
                <w:color w:val="000000"/>
                <w:sz w:val="20"/>
                <w:szCs w:val="20"/>
              </w:rPr>
            </w:pPr>
            <w:r w:rsidRPr="008C5B52">
              <w:rPr>
                <w:rFonts w:ascii="GHEA Grapalat" w:hAnsi="GHEA Grapalat"/>
                <w:color w:val="000000"/>
                <w:sz w:val="20"/>
                <w:szCs w:val="20"/>
              </w:rPr>
              <w:t>термометр</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144</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36000</w:t>
            </w:r>
          </w:p>
        </w:tc>
        <w:tc>
          <w:tcPr>
            <w:tcW w:w="6804" w:type="dxa"/>
            <w:vAlign w:val="bottom"/>
          </w:tcPr>
          <w:p w:rsidR="00F245FB" w:rsidRPr="008C5B52" w:rsidRDefault="00F245FB">
            <w:pPr>
              <w:rPr>
                <w:rFonts w:ascii="GHEA Grapalat" w:hAnsi="GHEA Grapalat"/>
                <w:color w:val="000000"/>
                <w:sz w:val="20"/>
                <w:szCs w:val="20"/>
              </w:rPr>
            </w:pPr>
            <w:r w:rsidRPr="008C5B52">
              <w:rPr>
                <w:rFonts w:ascii="GHEA Grapalat" w:hAnsi="GHEA Grapalat"/>
                <w:color w:val="000000"/>
                <w:sz w:val="20"/>
                <w:szCs w:val="20"/>
              </w:rPr>
              <w:t>ножницы</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145</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11000</w:t>
            </w:r>
          </w:p>
        </w:tc>
        <w:tc>
          <w:tcPr>
            <w:tcW w:w="6804" w:type="dxa"/>
            <w:vAlign w:val="bottom"/>
          </w:tcPr>
          <w:p w:rsidR="00F245FB" w:rsidRPr="008C5B52" w:rsidRDefault="00F245FB">
            <w:pPr>
              <w:rPr>
                <w:rFonts w:ascii="GHEA Grapalat" w:hAnsi="GHEA Grapalat"/>
                <w:color w:val="000000"/>
                <w:sz w:val="20"/>
                <w:szCs w:val="20"/>
              </w:rPr>
            </w:pPr>
            <w:r w:rsidRPr="008C5B52">
              <w:rPr>
                <w:rFonts w:ascii="GHEA Grapalat" w:hAnsi="GHEA Grapalat"/>
                <w:color w:val="000000"/>
                <w:sz w:val="20"/>
                <w:szCs w:val="20"/>
              </w:rPr>
              <w:t>бактерицидная лампа</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146</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48000</w:t>
            </w:r>
          </w:p>
        </w:tc>
        <w:tc>
          <w:tcPr>
            <w:tcW w:w="6804" w:type="dxa"/>
            <w:vAlign w:val="bottom"/>
          </w:tcPr>
          <w:p w:rsidR="00F245FB" w:rsidRPr="008C5B52" w:rsidRDefault="00F245FB">
            <w:pPr>
              <w:rPr>
                <w:rFonts w:ascii="GHEA Grapalat" w:hAnsi="GHEA Grapalat"/>
                <w:color w:val="000000"/>
                <w:sz w:val="20"/>
                <w:szCs w:val="20"/>
              </w:rPr>
            </w:pPr>
            <w:r w:rsidRPr="008C5B52">
              <w:rPr>
                <w:rFonts w:ascii="GHEA Grapalat" w:hAnsi="GHEA Grapalat"/>
                <w:color w:val="000000"/>
                <w:sz w:val="20"/>
                <w:szCs w:val="20"/>
              </w:rPr>
              <w:t>манометр</w:t>
            </w:r>
          </w:p>
        </w:tc>
      </w:tr>
      <w:tr w:rsidR="00F245FB" w:rsidRPr="008C5B52" w:rsidTr="0042263E">
        <w:tc>
          <w:tcPr>
            <w:tcW w:w="1418" w:type="dxa"/>
            <w:vAlign w:val="center"/>
          </w:tcPr>
          <w:p w:rsidR="00F245FB" w:rsidRPr="008C5B52" w:rsidRDefault="00F245FB" w:rsidP="0042263E">
            <w:pPr>
              <w:jc w:val="center"/>
              <w:rPr>
                <w:rFonts w:ascii="GHEA Grapalat" w:hAnsi="GHEA Grapalat"/>
                <w:sz w:val="16"/>
                <w:szCs w:val="16"/>
              </w:rPr>
            </w:pPr>
            <w:r w:rsidRPr="008C5B52">
              <w:rPr>
                <w:rFonts w:ascii="GHEA Grapalat" w:hAnsi="GHEA Grapalat"/>
                <w:sz w:val="16"/>
                <w:szCs w:val="16"/>
              </w:rPr>
              <w:t>147</w:t>
            </w:r>
          </w:p>
        </w:tc>
        <w:tc>
          <w:tcPr>
            <w:tcW w:w="1417" w:type="dxa"/>
            <w:vAlign w:val="center"/>
          </w:tcPr>
          <w:p w:rsidR="00F245FB" w:rsidRPr="008C5B52" w:rsidRDefault="00F245FB">
            <w:pPr>
              <w:jc w:val="right"/>
              <w:rPr>
                <w:rFonts w:ascii="GHEA Grapalat" w:hAnsi="GHEA Grapalat"/>
                <w:color w:val="000000"/>
                <w:sz w:val="20"/>
                <w:szCs w:val="20"/>
              </w:rPr>
            </w:pPr>
            <w:r w:rsidRPr="008C5B52">
              <w:rPr>
                <w:rFonts w:ascii="GHEA Grapalat" w:hAnsi="GHEA Grapalat"/>
                <w:color w:val="000000"/>
                <w:sz w:val="20"/>
                <w:szCs w:val="20"/>
              </w:rPr>
              <w:t>3000</w:t>
            </w:r>
          </w:p>
        </w:tc>
        <w:tc>
          <w:tcPr>
            <w:tcW w:w="6804" w:type="dxa"/>
            <w:vAlign w:val="bottom"/>
          </w:tcPr>
          <w:p w:rsidR="00F245FB" w:rsidRPr="008C5B52" w:rsidRDefault="00F245FB">
            <w:pPr>
              <w:rPr>
                <w:rFonts w:ascii="GHEA Grapalat" w:hAnsi="GHEA Grapalat"/>
                <w:color w:val="1F1F1F"/>
                <w:sz w:val="20"/>
                <w:szCs w:val="20"/>
              </w:rPr>
            </w:pPr>
            <w:r w:rsidRPr="008C5B52">
              <w:rPr>
                <w:rFonts w:ascii="GHEA Grapalat" w:hAnsi="GHEA Grapalat"/>
                <w:color w:val="1F1F1F"/>
                <w:sz w:val="20"/>
                <w:szCs w:val="20"/>
              </w:rPr>
              <w:t>Мочеприемник</w:t>
            </w:r>
          </w:p>
        </w:tc>
      </w:tr>
    </w:tbl>
    <w:p w:rsidR="00096865" w:rsidRPr="008C5B52" w:rsidRDefault="00816505" w:rsidP="00DA3A61">
      <w:pPr>
        <w:pStyle w:val="23"/>
        <w:widowControl w:val="0"/>
        <w:spacing w:after="160"/>
        <w:ind w:firstLine="567"/>
        <w:rPr>
          <w:rFonts w:ascii="GHEA Grapalat" w:hAnsi="GHEA Grapalat"/>
        </w:rPr>
      </w:pPr>
      <w:r w:rsidRPr="008C5B52">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8C5B52">
        <w:rPr>
          <w:rFonts w:ascii="GHEA Grapalat" w:hAnsi="GHEA Grapalat"/>
        </w:rPr>
        <w:t>4</w:t>
      </w:r>
      <w:r w:rsidRPr="008C5B52">
        <w:rPr>
          <w:rFonts w:ascii="GHEA Grapalat" w:hAnsi="GHEA Grapalat"/>
        </w:rPr>
        <w:t xml:space="preserve"> к настоящему Приглашению.</w:t>
      </w:r>
    </w:p>
    <w:p w:rsidR="00845AA5" w:rsidRPr="008C5B52" w:rsidRDefault="00096865" w:rsidP="00717F2F">
      <w:pPr>
        <w:pStyle w:val="23"/>
        <w:widowControl w:val="0"/>
        <w:spacing w:after="160"/>
        <w:ind w:firstLine="567"/>
        <w:rPr>
          <w:rFonts w:ascii="GHEA Grapalat" w:hAnsi="GHEA Grapalat" w:cs="Sylfaen"/>
          <w:i/>
          <w:lang w:val="hy-AM"/>
        </w:rPr>
      </w:pPr>
      <w:r w:rsidRPr="008C5B52">
        <w:rPr>
          <w:rFonts w:ascii="GHEA Grapalat" w:hAnsi="GHEA Grapalat"/>
          <w:i/>
        </w:rPr>
        <w:t xml:space="preserve">Для поставки предусмотренных настоящим Приглашением товаров требуются </w:t>
      </w:r>
    </w:p>
    <w:p w:rsidR="0085236E" w:rsidRPr="008C5B52" w:rsidRDefault="006E379A" w:rsidP="006E379A">
      <w:pPr>
        <w:pStyle w:val="23"/>
        <w:widowControl w:val="0"/>
        <w:tabs>
          <w:tab w:val="left" w:pos="1134"/>
        </w:tabs>
        <w:spacing w:after="160"/>
        <w:ind w:firstLine="567"/>
        <w:rPr>
          <w:rFonts w:ascii="GHEA Grapalat" w:hAnsi="GHEA Grapalat"/>
        </w:rPr>
      </w:pPr>
      <w:r w:rsidRPr="008C5B52">
        <w:rPr>
          <w:rFonts w:ascii="GHEA Grapalat" w:hAnsi="GHEA Grapalat"/>
          <w:lang w:val="hy-AM"/>
        </w:rPr>
        <w:t>1.2.</w:t>
      </w:r>
      <w:r w:rsidRPr="008C5B52">
        <w:rPr>
          <w:rFonts w:ascii="GHEA Grapalat" w:hAnsi="GHEA Grapalat"/>
          <w:lang w:val="hy-AM"/>
        </w:rPr>
        <w:tab/>
      </w:r>
      <w:r w:rsidR="00845AA5" w:rsidRPr="008C5B52">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606A9F" w:rsidRPr="008C5B52" w:rsidTr="006E379A">
        <w:trPr>
          <w:jc w:val="center"/>
        </w:trPr>
        <w:tc>
          <w:tcPr>
            <w:tcW w:w="6356" w:type="dxa"/>
            <w:gridSpan w:val="2"/>
          </w:tcPr>
          <w:p w:rsidR="00606A9F" w:rsidRPr="008C5B52" w:rsidRDefault="00606A9F" w:rsidP="006E379A">
            <w:pPr>
              <w:pStyle w:val="23"/>
              <w:widowControl w:val="0"/>
              <w:spacing w:after="120" w:line="240" w:lineRule="auto"/>
              <w:ind w:firstLine="0"/>
              <w:jc w:val="center"/>
              <w:rPr>
                <w:rFonts w:ascii="GHEA Grapalat" w:hAnsi="GHEA Grapalat" w:cs="Sylfaen"/>
                <w:b/>
                <w:i/>
              </w:rPr>
            </w:pPr>
            <w:r w:rsidRPr="008C5B52">
              <w:rPr>
                <w:rFonts w:ascii="GHEA Grapalat" w:hAnsi="GHEA Grapalat"/>
                <w:b/>
                <w:i/>
              </w:rPr>
              <w:t>Предоставление предоплаты</w:t>
            </w:r>
          </w:p>
        </w:tc>
      </w:tr>
      <w:tr w:rsidR="00606A9F" w:rsidRPr="008C5B52" w:rsidTr="006E379A">
        <w:trPr>
          <w:jc w:val="center"/>
        </w:trPr>
        <w:tc>
          <w:tcPr>
            <w:tcW w:w="2580" w:type="dxa"/>
            <w:vAlign w:val="center"/>
          </w:tcPr>
          <w:p w:rsidR="00606A9F" w:rsidRPr="008C5B52" w:rsidRDefault="00606A9F" w:rsidP="006E379A">
            <w:pPr>
              <w:pStyle w:val="23"/>
              <w:widowControl w:val="0"/>
              <w:spacing w:after="120" w:line="240" w:lineRule="auto"/>
              <w:ind w:firstLine="0"/>
              <w:jc w:val="center"/>
              <w:rPr>
                <w:rFonts w:ascii="GHEA Grapalat" w:hAnsi="GHEA Grapalat" w:cs="Sylfaen"/>
                <w:b/>
                <w:i/>
              </w:rPr>
            </w:pPr>
            <w:r w:rsidRPr="008C5B52">
              <w:rPr>
                <w:rFonts w:ascii="GHEA Grapalat" w:hAnsi="GHEA Grapalat"/>
                <w:b/>
                <w:i/>
              </w:rPr>
              <w:t>максимальный размер (драмов РА)</w:t>
            </w:r>
          </w:p>
        </w:tc>
        <w:tc>
          <w:tcPr>
            <w:tcW w:w="3776" w:type="dxa"/>
            <w:vAlign w:val="center"/>
          </w:tcPr>
          <w:p w:rsidR="00606A9F" w:rsidRPr="008C5B52" w:rsidRDefault="00606A9F" w:rsidP="006E379A">
            <w:pPr>
              <w:pStyle w:val="23"/>
              <w:widowControl w:val="0"/>
              <w:autoSpaceDE w:val="0"/>
              <w:autoSpaceDN w:val="0"/>
              <w:adjustRightInd w:val="0"/>
              <w:spacing w:after="120" w:line="240" w:lineRule="auto"/>
              <w:ind w:firstLine="0"/>
              <w:jc w:val="center"/>
              <w:rPr>
                <w:rFonts w:ascii="GHEA Grapalat" w:hAnsi="GHEA Grapalat" w:cs="Sylfaen"/>
                <w:b/>
                <w:i/>
              </w:rPr>
            </w:pPr>
            <w:r w:rsidRPr="008C5B52">
              <w:rPr>
                <w:rFonts w:ascii="GHEA Grapalat" w:hAnsi="GHEA Grapalat"/>
                <w:b/>
                <w:i/>
              </w:rPr>
              <w:t>срок (месяц, год)</w:t>
            </w:r>
          </w:p>
        </w:tc>
      </w:tr>
      <w:tr w:rsidR="00606A9F" w:rsidRPr="008C5B52" w:rsidTr="006E379A">
        <w:trPr>
          <w:jc w:val="center"/>
        </w:trPr>
        <w:tc>
          <w:tcPr>
            <w:tcW w:w="2580" w:type="dxa"/>
          </w:tcPr>
          <w:p w:rsidR="00606A9F" w:rsidRPr="008C5B52" w:rsidRDefault="00717F2F" w:rsidP="006E379A">
            <w:pPr>
              <w:widowControl w:val="0"/>
              <w:spacing w:after="120"/>
              <w:jc w:val="center"/>
              <w:rPr>
                <w:rFonts w:ascii="GHEA Grapalat" w:hAnsi="GHEA Grapalat"/>
                <w:sz w:val="20"/>
                <w:szCs w:val="20"/>
              </w:rPr>
            </w:pPr>
            <w:r w:rsidRPr="008C5B52">
              <w:rPr>
                <w:rFonts w:ascii="GHEA Grapalat" w:hAnsi="GHEA Grapalat"/>
                <w:b/>
                <w:i/>
                <w:sz w:val="20"/>
                <w:szCs w:val="20"/>
                <w:lang w:val="en-US"/>
              </w:rPr>
              <w:t>Не предусмотрена</w:t>
            </w:r>
          </w:p>
        </w:tc>
        <w:tc>
          <w:tcPr>
            <w:tcW w:w="3776" w:type="dxa"/>
          </w:tcPr>
          <w:p w:rsidR="00606A9F" w:rsidRPr="008C5B52" w:rsidRDefault="00606A9F" w:rsidP="006E379A">
            <w:pPr>
              <w:widowControl w:val="0"/>
              <w:spacing w:after="120"/>
              <w:jc w:val="center"/>
              <w:rPr>
                <w:rFonts w:ascii="GHEA Grapalat" w:hAnsi="GHEA Grapalat"/>
                <w:sz w:val="20"/>
                <w:szCs w:val="20"/>
              </w:rPr>
            </w:pPr>
          </w:p>
        </w:tc>
      </w:tr>
      <w:tr w:rsidR="00606A9F" w:rsidRPr="008C5B52" w:rsidTr="006E379A">
        <w:trPr>
          <w:jc w:val="center"/>
        </w:trPr>
        <w:tc>
          <w:tcPr>
            <w:tcW w:w="2580" w:type="dxa"/>
          </w:tcPr>
          <w:p w:rsidR="00606A9F" w:rsidRPr="008C5B52" w:rsidRDefault="00606A9F" w:rsidP="006E379A">
            <w:pPr>
              <w:widowControl w:val="0"/>
              <w:spacing w:after="120"/>
              <w:jc w:val="center"/>
              <w:rPr>
                <w:rFonts w:ascii="GHEA Grapalat" w:hAnsi="GHEA Grapalat"/>
                <w:sz w:val="20"/>
                <w:szCs w:val="20"/>
              </w:rPr>
            </w:pPr>
          </w:p>
        </w:tc>
        <w:tc>
          <w:tcPr>
            <w:tcW w:w="3776" w:type="dxa"/>
          </w:tcPr>
          <w:p w:rsidR="00606A9F" w:rsidRPr="008C5B52" w:rsidRDefault="00606A9F" w:rsidP="006E379A">
            <w:pPr>
              <w:widowControl w:val="0"/>
              <w:spacing w:after="120"/>
              <w:jc w:val="center"/>
              <w:rPr>
                <w:rFonts w:ascii="GHEA Grapalat" w:hAnsi="GHEA Grapalat"/>
                <w:sz w:val="20"/>
                <w:szCs w:val="20"/>
              </w:rPr>
            </w:pPr>
          </w:p>
        </w:tc>
      </w:tr>
    </w:tbl>
    <w:p w:rsidR="0085236E" w:rsidRPr="008C5B52" w:rsidRDefault="0085236E" w:rsidP="00DA3A61">
      <w:pPr>
        <w:widowControl w:val="0"/>
        <w:spacing w:after="160" w:line="360" w:lineRule="auto"/>
        <w:ind w:firstLine="375"/>
        <w:jc w:val="both"/>
        <w:rPr>
          <w:rFonts w:ascii="GHEA Grapalat" w:hAnsi="GHEA Grapalat"/>
          <w:sz w:val="20"/>
          <w:szCs w:val="20"/>
        </w:rPr>
      </w:pPr>
    </w:p>
    <w:p w:rsidR="0085236E" w:rsidRPr="008C5B52" w:rsidRDefault="0085236E" w:rsidP="00DA3A61">
      <w:pPr>
        <w:pStyle w:val="23"/>
        <w:widowControl w:val="0"/>
        <w:spacing w:after="160"/>
        <w:ind w:firstLine="567"/>
        <w:rPr>
          <w:rFonts w:ascii="GHEA Grapalat" w:hAnsi="GHEA Grapalat"/>
          <w:lang w:val="hy-AM"/>
        </w:rPr>
      </w:pPr>
      <w:r w:rsidRPr="008C5B52">
        <w:rPr>
          <w:rFonts w:ascii="GHEA Grapalat" w:hAnsi="GHEA Grapalat"/>
        </w:rPr>
        <w:t>При этом предоплата будет предоставлена отобранному участнику на условиях, установленных пунктом</w:t>
      </w:r>
      <w:r w:rsidR="00F17FB2" w:rsidRPr="008C5B52">
        <w:rPr>
          <w:rFonts w:ascii="GHEA Grapalat" w:hAnsi="GHEA Grapalat"/>
        </w:rPr>
        <w:t xml:space="preserve"> </w:t>
      </w:r>
      <w:r w:rsidR="00AF30E5" w:rsidRPr="008C5B52">
        <w:rPr>
          <w:rFonts w:ascii="GHEA Grapalat" w:hAnsi="GHEA Grapalat"/>
          <w:lang w:val="hy-AM"/>
        </w:rPr>
        <w:t>9</w:t>
      </w:r>
      <w:r w:rsidRPr="008C5B52">
        <w:rPr>
          <w:rFonts w:ascii="GHEA Grapalat" w:hAnsi="GHEA Grapalat"/>
        </w:rPr>
        <w:t>.3 части 1 настоящего Приглашения, а погашение предоплаты будет осуществлено в порядке, устано</w:t>
      </w:r>
      <w:r w:rsidR="006E379A" w:rsidRPr="008C5B52">
        <w:rPr>
          <w:rFonts w:ascii="GHEA Grapalat" w:hAnsi="GHEA Grapalat"/>
        </w:rPr>
        <w:t>вленном заключаемым договором.</w:t>
      </w:r>
    </w:p>
    <w:p w:rsidR="00845AA5" w:rsidRPr="008C5B52" w:rsidRDefault="00845AA5" w:rsidP="00DA3A61">
      <w:pPr>
        <w:widowControl w:val="0"/>
        <w:spacing w:after="160" w:line="360" w:lineRule="auto"/>
        <w:ind w:firstLine="567"/>
        <w:rPr>
          <w:rFonts w:ascii="GHEA Grapalat" w:hAnsi="GHEA Grapalat" w:cs="Sylfaen"/>
          <w:i/>
          <w:sz w:val="20"/>
          <w:szCs w:val="20"/>
        </w:rPr>
      </w:pPr>
    </w:p>
    <w:p w:rsidR="00096865" w:rsidRPr="008C5B52" w:rsidRDefault="006E379A" w:rsidP="00DA3A61">
      <w:pPr>
        <w:widowControl w:val="0"/>
        <w:spacing w:after="160" w:line="360" w:lineRule="auto"/>
        <w:jc w:val="center"/>
        <w:rPr>
          <w:rFonts w:ascii="GHEA Grapalat" w:hAnsi="GHEA Grapalat"/>
          <w:b/>
          <w:sz w:val="20"/>
          <w:szCs w:val="20"/>
        </w:rPr>
      </w:pPr>
      <w:r w:rsidRPr="008C5B52">
        <w:rPr>
          <w:rFonts w:ascii="GHEA Grapalat" w:hAnsi="GHEA Grapalat"/>
          <w:b/>
          <w:sz w:val="20"/>
          <w:szCs w:val="20"/>
        </w:rPr>
        <w:t>2.</w:t>
      </w:r>
      <w:r w:rsidR="002B32D6" w:rsidRPr="008C5B52">
        <w:rPr>
          <w:rFonts w:ascii="GHEA Grapalat" w:hAnsi="GHEA Grapalat"/>
          <w:b/>
          <w:sz w:val="20"/>
          <w:szCs w:val="20"/>
        </w:rPr>
        <w:t xml:space="preserve"> ТРЕБОВАНИЯ К ПРАВУ УЧАСТНИКА НА УЧАСТИЕ, КВАЛИФИКАЦИОННЫЕ КРИТЕРИИ И ПОРЯДОК ИХ ОЦЕНКИ </w:t>
      </w:r>
    </w:p>
    <w:p w:rsidR="00753E6E" w:rsidRPr="008C5B52" w:rsidRDefault="00096865" w:rsidP="006E379A">
      <w:pPr>
        <w:widowControl w:val="0"/>
        <w:tabs>
          <w:tab w:val="left" w:pos="1134"/>
        </w:tabs>
        <w:spacing w:after="160" w:line="360" w:lineRule="auto"/>
        <w:ind w:firstLine="567"/>
        <w:jc w:val="both"/>
        <w:rPr>
          <w:rFonts w:ascii="GHEA Grapalat" w:hAnsi="GHEA Grapalat" w:cs="Arial Armenian"/>
          <w:sz w:val="20"/>
          <w:szCs w:val="20"/>
        </w:rPr>
      </w:pPr>
      <w:r w:rsidRPr="008C5B52">
        <w:rPr>
          <w:rFonts w:ascii="GHEA Grapalat" w:hAnsi="GHEA Grapalat"/>
          <w:sz w:val="20"/>
          <w:szCs w:val="20"/>
        </w:rPr>
        <w:t>2.1</w:t>
      </w:r>
      <w:r w:rsidR="006E379A" w:rsidRPr="008C5B52">
        <w:rPr>
          <w:rFonts w:ascii="GHEA Grapalat" w:hAnsi="GHEA Grapalat"/>
          <w:sz w:val="20"/>
          <w:szCs w:val="20"/>
          <w:lang w:val="hy-AM"/>
        </w:rPr>
        <w:t>.</w:t>
      </w:r>
      <w:r w:rsidR="006E379A" w:rsidRPr="008C5B52">
        <w:rPr>
          <w:rFonts w:ascii="GHEA Grapalat" w:hAnsi="GHEA Grapalat"/>
          <w:sz w:val="20"/>
          <w:szCs w:val="20"/>
          <w:lang w:val="hy-AM"/>
        </w:rPr>
        <w:tab/>
      </w:r>
      <w:r w:rsidRPr="008C5B52">
        <w:rPr>
          <w:rFonts w:ascii="GHEA Grapalat" w:hAnsi="GHEA Grapalat"/>
          <w:sz w:val="20"/>
          <w:szCs w:val="20"/>
        </w:rPr>
        <w:t>В настоящей процедуре не имеют права участвовать лица:</w:t>
      </w:r>
    </w:p>
    <w:p w:rsidR="00753E6E" w:rsidRPr="008C5B52" w:rsidRDefault="00753E6E" w:rsidP="006E379A">
      <w:pPr>
        <w:widowControl w:val="0"/>
        <w:tabs>
          <w:tab w:val="left" w:pos="1134"/>
        </w:tabs>
        <w:spacing w:after="160" w:line="360" w:lineRule="auto"/>
        <w:ind w:firstLine="567"/>
        <w:jc w:val="both"/>
        <w:rPr>
          <w:rFonts w:ascii="GHEA Grapalat" w:hAnsi="GHEA Grapalat"/>
          <w:sz w:val="20"/>
          <w:szCs w:val="20"/>
          <w:lang w:val="hy-AM"/>
        </w:rPr>
      </w:pPr>
      <w:r w:rsidRPr="008C5B52">
        <w:rPr>
          <w:rFonts w:ascii="GHEA Grapalat" w:hAnsi="GHEA Grapalat"/>
          <w:sz w:val="20"/>
          <w:szCs w:val="20"/>
        </w:rPr>
        <w:t>1)</w:t>
      </w:r>
      <w:r w:rsidR="006E379A" w:rsidRPr="008C5B52">
        <w:rPr>
          <w:rFonts w:ascii="GHEA Grapalat" w:hAnsi="GHEA Grapalat"/>
          <w:sz w:val="20"/>
          <w:szCs w:val="20"/>
          <w:lang w:val="hy-AM"/>
        </w:rPr>
        <w:tab/>
      </w:r>
      <w:r w:rsidRPr="008C5B52">
        <w:rPr>
          <w:rFonts w:ascii="GHEA Grapalat" w:hAnsi="GHEA Grapalat"/>
          <w:sz w:val="20"/>
          <w:szCs w:val="20"/>
        </w:rPr>
        <w:t>которые на день подачи заявки в судеб</w:t>
      </w:r>
      <w:r w:rsidR="006E379A" w:rsidRPr="008C5B52">
        <w:rPr>
          <w:rFonts w:ascii="GHEA Grapalat" w:hAnsi="GHEA Grapalat"/>
          <w:sz w:val="20"/>
          <w:szCs w:val="20"/>
        </w:rPr>
        <w:t>ном порядке признаны банкротом;</w:t>
      </w:r>
    </w:p>
    <w:p w:rsidR="00753E6E" w:rsidRPr="008C5B52" w:rsidRDefault="00753E6E" w:rsidP="006E379A">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2)</w:t>
      </w:r>
      <w:r w:rsidR="006E379A" w:rsidRPr="008C5B52">
        <w:rPr>
          <w:rFonts w:ascii="GHEA Grapalat" w:hAnsi="GHEA Grapalat"/>
          <w:sz w:val="20"/>
          <w:szCs w:val="20"/>
          <w:lang w:val="hy-AM"/>
        </w:rPr>
        <w:tab/>
      </w:r>
      <w:r w:rsidRPr="008C5B52">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C5B52" w:rsidRDefault="00753E6E" w:rsidP="006E379A">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3)</w:t>
      </w:r>
      <w:r w:rsidR="006E379A" w:rsidRPr="008C5B52">
        <w:rPr>
          <w:rFonts w:ascii="GHEA Grapalat" w:hAnsi="GHEA Grapalat"/>
          <w:sz w:val="20"/>
          <w:szCs w:val="20"/>
          <w:lang w:val="hy-AM"/>
        </w:rPr>
        <w:tab/>
      </w:r>
      <w:r w:rsidRPr="008C5B52">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8C5B52">
        <w:rPr>
          <w:rFonts w:ascii="GHEA Grapalat" w:hAnsi="GHEA Grapalat"/>
          <w:sz w:val="20"/>
          <w:szCs w:val="20"/>
        </w:rPr>
        <w:t>ом порядке снята или погашена;</w:t>
      </w:r>
    </w:p>
    <w:p w:rsidR="00753E6E" w:rsidRPr="008C5B52" w:rsidRDefault="00753E6E" w:rsidP="006E379A">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lastRenderedPageBreak/>
        <w:t>4)</w:t>
      </w:r>
      <w:r w:rsidR="006E379A" w:rsidRPr="008C5B52">
        <w:rPr>
          <w:rFonts w:ascii="GHEA Grapalat" w:hAnsi="GHEA Grapalat"/>
          <w:sz w:val="20"/>
          <w:szCs w:val="20"/>
          <w:lang w:val="hy-AM"/>
        </w:rPr>
        <w:tab/>
      </w:r>
      <w:r w:rsidRPr="008C5B52">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C5B52" w:rsidRDefault="00753E6E" w:rsidP="006E379A">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5)</w:t>
      </w:r>
      <w:r w:rsidR="006E379A" w:rsidRPr="008C5B52">
        <w:rPr>
          <w:rFonts w:ascii="GHEA Grapalat" w:hAnsi="GHEA Grapalat"/>
          <w:sz w:val="20"/>
          <w:szCs w:val="20"/>
          <w:lang w:val="hy-AM"/>
        </w:rPr>
        <w:tab/>
      </w:r>
      <w:r w:rsidRPr="008C5B52">
        <w:rPr>
          <w:rFonts w:ascii="GHEA Grapalat" w:hAnsi="GHEA Grapalat"/>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8C5B52" w:rsidRDefault="00753E6E" w:rsidP="006E379A">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6)</w:t>
      </w:r>
      <w:r w:rsidR="006E379A" w:rsidRPr="008C5B52">
        <w:rPr>
          <w:rFonts w:ascii="GHEA Grapalat" w:hAnsi="GHEA Grapalat"/>
          <w:sz w:val="20"/>
          <w:szCs w:val="20"/>
          <w:lang w:val="hy-AM"/>
        </w:rPr>
        <w:tab/>
      </w:r>
      <w:r w:rsidRPr="008C5B5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FF60C2" w:rsidRPr="008C5B52" w:rsidRDefault="00FF60C2" w:rsidP="006E379A">
      <w:pPr>
        <w:widowControl w:val="0"/>
        <w:spacing w:after="160" w:line="360" w:lineRule="auto"/>
        <w:ind w:firstLine="567"/>
        <w:jc w:val="both"/>
        <w:rPr>
          <w:rFonts w:ascii="GHEA Grapalat" w:hAnsi="GHEA Grapalat" w:cs="Sylfaen"/>
          <w:sz w:val="20"/>
          <w:szCs w:val="20"/>
        </w:rPr>
      </w:pPr>
      <w:r w:rsidRPr="008C5B5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C5B52" w:rsidRDefault="00753E6E" w:rsidP="006E379A">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2.2.</w:t>
      </w:r>
      <w:r w:rsidR="006E379A" w:rsidRPr="008C5B52">
        <w:rPr>
          <w:rFonts w:ascii="GHEA Grapalat" w:hAnsi="GHEA Grapalat"/>
          <w:sz w:val="20"/>
          <w:szCs w:val="20"/>
          <w:lang w:val="hy-AM"/>
        </w:rPr>
        <w:tab/>
      </w:r>
      <w:r w:rsidRPr="008C5B5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C5B52" w:rsidRDefault="00BA3554" w:rsidP="006E379A">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2.3</w:t>
      </w:r>
      <w:r w:rsidR="008818E3" w:rsidRPr="008C5B52">
        <w:rPr>
          <w:rFonts w:ascii="GHEA Grapalat" w:hAnsi="GHEA Grapalat"/>
          <w:sz w:val="20"/>
          <w:szCs w:val="20"/>
        </w:rPr>
        <w:t>.</w:t>
      </w:r>
      <w:r w:rsidR="006E379A" w:rsidRPr="008C5B52">
        <w:rPr>
          <w:rFonts w:ascii="GHEA Grapalat" w:hAnsi="GHEA Grapalat"/>
          <w:sz w:val="20"/>
          <w:szCs w:val="20"/>
          <w:lang w:val="hy-AM"/>
        </w:rPr>
        <w:tab/>
      </w:r>
      <w:r w:rsidRPr="008C5B52">
        <w:rPr>
          <w:rFonts w:ascii="GHEA Grapalat" w:hAnsi="GHEA Grapalat"/>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C5B52" w:rsidRDefault="00606A9F" w:rsidP="006E379A">
      <w:pPr>
        <w:pStyle w:val="af4"/>
        <w:widowControl w:val="0"/>
        <w:spacing w:before="0" w:beforeAutospacing="0" w:after="160" w:afterAutospacing="0" w:line="360" w:lineRule="auto"/>
        <w:ind w:firstLine="567"/>
        <w:jc w:val="both"/>
        <w:rPr>
          <w:rFonts w:ascii="GHEA Grapalat" w:hAnsi="GHEA Grapalat"/>
          <w:sz w:val="20"/>
          <w:szCs w:val="20"/>
        </w:rPr>
      </w:pPr>
      <w:r w:rsidRPr="008C5B52">
        <w:rPr>
          <w:rFonts w:ascii="GHEA Grapalat" w:hAnsi="GHEA Grapalat"/>
          <w:sz w:val="20"/>
          <w:szCs w:val="20"/>
        </w:rPr>
        <w:t>По смыслу пункта 119 Порядка:</w:t>
      </w:r>
    </w:p>
    <w:p w:rsidR="00D5674E" w:rsidRPr="008C5B5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r w:rsidRPr="008C5B52">
        <w:rPr>
          <w:rFonts w:ascii="GHEA Grapalat" w:hAnsi="GHEA Grapalat"/>
          <w:sz w:val="20"/>
          <w:szCs w:val="20"/>
        </w:rPr>
        <w:t>1)</w:t>
      </w:r>
      <w:r w:rsidR="006E379A" w:rsidRPr="008C5B52">
        <w:rPr>
          <w:rFonts w:ascii="GHEA Grapalat" w:hAnsi="GHEA Grapalat"/>
          <w:sz w:val="20"/>
          <w:szCs w:val="20"/>
          <w:lang w:val="hy-AM"/>
        </w:rPr>
        <w:tab/>
      </w:r>
      <w:r w:rsidRPr="008C5B5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C5B52">
        <w:rPr>
          <w:rFonts w:ascii="GHEA Grapalat" w:hAnsi="GHEA Grapalat"/>
          <w:color w:val="000000"/>
          <w:sz w:val="20"/>
          <w:szCs w:val="20"/>
        </w:rPr>
        <w:t xml:space="preserve"> </w:t>
      </w:r>
    </w:p>
    <w:p w:rsidR="00D5674E" w:rsidRPr="008C5B5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r w:rsidRPr="008C5B52">
        <w:rPr>
          <w:rFonts w:ascii="GHEA Grapalat" w:hAnsi="GHEA Grapalat"/>
          <w:color w:val="000000"/>
          <w:sz w:val="20"/>
          <w:szCs w:val="20"/>
        </w:rPr>
        <w:t>2)</w:t>
      </w:r>
      <w:r w:rsidR="006E379A" w:rsidRPr="008C5B52">
        <w:rPr>
          <w:rFonts w:ascii="GHEA Grapalat" w:hAnsi="GHEA Grapalat"/>
          <w:color w:val="000000"/>
          <w:sz w:val="20"/>
          <w:szCs w:val="20"/>
          <w:lang w:val="hy-AM"/>
        </w:rPr>
        <w:tab/>
      </w:r>
      <w:r w:rsidRPr="008C5B5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C5B5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r w:rsidRPr="008C5B52">
        <w:rPr>
          <w:rFonts w:ascii="GHEA Grapalat" w:hAnsi="GHEA Grapalat"/>
          <w:color w:val="000000"/>
          <w:sz w:val="20"/>
          <w:szCs w:val="20"/>
        </w:rPr>
        <w:t>а.</w:t>
      </w:r>
      <w:r w:rsidR="006E379A" w:rsidRPr="008C5B52">
        <w:rPr>
          <w:rFonts w:ascii="GHEA Grapalat" w:hAnsi="GHEA Grapalat"/>
          <w:color w:val="000000"/>
          <w:sz w:val="20"/>
          <w:szCs w:val="20"/>
          <w:lang w:val="hy-AM"/>
        </w:rPr>
        <w:tab/>
      </w:r>
      <w:r w:rsidRPr="008C5B5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C5B5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r w:rsidRPr="008C5B52">
        <w:rPr>
          <w:rFonts w:ascii="GHEA Grapalat" w:hAnsi="GHEA Grapalat"/>
          <w:color w:val="000000"/>
          <w:sz w:val="20"/>
          <w:szCs w:val="20"/>
        </w:rPr>
        <w:t>б.</w:t>
      </w:r>
      <w:r w:rsidR="006E379A" w:rsidRPr="008C5B52">
        <w:rPr>
          <w:rFonts w:ascii="GHEA Grapalat" w:hAnsi="GHEA Grapalat"/>
          <w:color w:val="000000"/>
          <w:sz w:val="20"/>
          <w:szCs w:val="20"/>
          <w:lang w:val="hy-AM"/>
        </w:rPr>
        <w:tab/>
      </w:r>
      <w:r w:rsidRPr="008C5B5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C5B5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r w:rsidRPr="008C5B52">
        <w:rPr>
          <w:rFonts w:ascii="GHEA Grapalat" w:hAnsi="GHEA Grapalat"/>
          <w:color w:val="000000"/>
          <w:sz w:val="20"/>
          <w:szCs w:val="20"/>
        </w:rPr>
        <w:lastRenderedPageBreak/>
        <w:t>в.</w:t>
      </w:r>
      <w:r w:rsidR="006E379A" w:rsidRPr="008C5B52">
        <w:rPr>
          <w:rFonts w:ascii="GHEA Grapalat" w:hAnsi="GHEA Grapalat"/>
          <w:color w:val="000000"/>
          <w:sz w:val="20"/>
          <w:szCs w:val="20"/>
          <w:lang w:val="hy-AM"/>
        </w:rPr>
        <w:tab/>
      </w:r>
      <w:r w:rsidRPr="008C5B5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C5B5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lang w:val="hy-AM"/>
        </w:rPr>
      </w:pPr>
      <w:r w:rsidRPr="008C5B52">
        <w:rPr>
          <w:rFonts w:ascii="GHEA Grapalat" w:hAnsi="GHEA Grapalat"/>
          <w:color w:val="000000"/>
          <w:sz w:val="20"/>
          <w:szCs w:val="20"/>
        </w:rPr>
        <w:t>г.</w:t>
      </w:r>
      <w:r w:rsidR="006E379A" w:rsidRPr="008C5B52">
        <w:rPr>
          <w:rFonts w:ascii="GHEA Grapalat" w:hAnsi="GHEA Grapalat"/>
          <w:color w:val="000000"/>
          <w:sz w:val="20"/>
          <w:szCs w:val="20"/>
          <w:lang w:val="hy-AM"/>
        </w:rPr>
        <w:tab/>
      </w:r>
      <w:r w:rsidRPr="008C5B5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C5B5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r w:rsidRPr="008C5B52">
        <w:rPr>
          <w:rFonts w:ascii="GHEA Grapalat" w:hAnsi="GHEA Grapalat"/>
          <w:sz w:val="20"/>
          <w:szCs w:val="20"/>
        </w:rPr>
        <w:t>3)</w:t>
      </w:r>
      <w:r w:rsidR="006E379A" w:rsidRPr="008C5B52">
        <w:rPr>
          <w:rFonts w:ascii="GHEA Grapalat" w:hAnsi="GHEA Grapalat"/>
          <w:sz w:val="20"/>
          <w:szCs w:val="20"/>
          <w:lang w:val="hy-AM"/>
        </w:rPr>
        <w:tab/>
      </w:r>
      <w:r w:rsidRPr="008C5B52">
        <w:rPr>
          <w:rFonts w:ascii="GHEA Grapalat" w:hAnsi="GHEA Grapalat"/>
          <w:sz w:val="20"/>
          <w:szCs w:val="20"/>
        </w:rPr>
        <w:t>участники, не имеющие статуса физического лица, считаются взаимосвязанными, если:</w:t>
      </w:r>
      <w:r w:rsidRPr="008C5B52">
        <w:rPr>
          <w:rFonts w:ascii="GHEA Grapalat" w:hAnsi="GHEA Grapalat"/>
          <w:color w:val="000000"/>
          <w:sz w:val="20"/>
          <w:szCs w:val="20"/>
        </w:rPr>
        <w:t xml:space="preserve"> </w:t>
      </w:r>
    </w:p>
    <w:p w:rsidR="00D5674E" w:rsidRPr="008C5B5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r w:rsidRPr="008C5B52">
        <w:rPr>
          <w:rFonts w:ascii="GHEA Grapalat" w:hAnsi="GHEA Grapalat"/>
          <w:color w:val="000000"/>
          <w:sz w:val="20"/>
          <w:szCs w:val="20"/>
        </w:rPr>
        <w:t>а.</w:t>
      </w:r>
      <w:r w:rsidR="006E379A" w:rsidRPr="008C5B52">
        <w:rPr>
          <w:rFonts w:ascii="GHEA Grapalat" w:hAnsi="GHEA Grapalat"/>
          <w:color w:val="000000"/>
          <w:sz w:val="20"/>
          <w:szCs w:val="20"/>
          <w:lang w:val="hy-AM"/>
        </w:rPr>
        <w:tab/>
      </w:r>
      <w:r w:rsidRPr="008C5B5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8C5B5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r w:rsidRPr="008C5B52">
        <w:rPr>
          <w:rFonts w:ascii="GHEA Grapalat" w:hAnsi="GHEA Grapalat"/>
          <w:color w:val="000000"/>
          <w:sz w:val="20"/>
          <w:szCs w:val="20"/>
        </w:rPr>
        <w:t>б.</w:t>
      </w:r>
      <w:r w:rsidR="006E379A" w:rsidRPr="008C5B52">
        <w:rPr>
          <w:rFonts w:ascii="GHEA Grapalat" w:hAnsi="GHEA Grapalat"/>
          <w:color w:val="000000"/>
          <w:sz w:val="20"/>
          <w:szCs w:val="20"/>
          <w:lang w:val="hy-AM"/>
        </w:rPr>
        <w:tab/>
      </w:r>
      <w:r w:rsidRPr="008C5B5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C5B5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sz w:val="20"/>
          <w:szCs w:val="20"/>
        </w:rPr>
      </w:pPr>
      <w:r w:rsidRPr="008C5B52">
        <w:rPr>
          <w:rFonts w:ascii="GHEA Grapalat" w:hAnsi="GHEA Grapalat"/>
          <w:color w:val="000000"/>
          <w:sz w:val="20"/>
          <w:szCs w:val="20"/>
        </w:rPr>
        <w:t>в.</w:t>
      </w:r>
      <w:r w:rsidR="006E379A" w:rsidRPr="008C5B52">
        <w:rPr>
          <w:rFonts w:ascii="GHEA Grapalat" w:hAnsi="GHEA Grapalat"/>
          <w:color w:val="000000"/>
          <w:sz w:val="20"/>
          <w:szCs w:val="20"/>
          <w:lang w:val="hy-AM"/>
        </w:rPr>
        <w:tab/>
      </w:r>
      <w:r w:rsidRPr="008C5B5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C5B5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r w:rsidRPr="008C5B52">
        <w:rPr>
          <w:rFonts w:ascii="GHEA Grapalat" w:hAnsi="GHEA Grapalat"/>
          <w:color w:val="000000"/>
          <w:sz w:val="20"/>
          <w:szCs w:val="20"/>
        </w:rPr>
        <w:t>г.</w:t>
      </w:r>
      <w:r w:rsidR="006E379A" w:rsidRPr="008C5B52">
        <w:rPr>
          <w:rFonts w:ascii="GHEA Grapalat" w:hAnsi="GHEA Grapalat"/>
          <w:color w:val="000000"/>
          <w:sz w:val="20"/>
          <w:szCs w:val="20"/>
          <w:lang w:val="hy-AM"/>
        </w:rPr>
        <w:tab/>
      </w:r>
      <w:r w:rsidRPr="008C5B52">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C5B52" w:rsidRDefault="00D5674E" w:rsidP="006E379A">
      <w:pPr>
        <w:widowControl w:val="0"/>
        <w:spacing w:after="160" w:line="360" w:lineRule="auto"/>
        <w:ind w:firstLine="567"/>
        <w:jc w:val="both"/>
        <w:rPr>
          <w:rFonts w:ascii="GHEA Grapalat" w:hAnsi="GHEA Grapalat"/>
          <w:color w:val="000000"/>
          <w:sz w:val="20"/>
          <w:szCs w:val="20"/>
          <w:lang w:val="hy-AM"/>
        </w:rPr>
      </w:pPr>
      <w:r w:rsidRPr="008C5B5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8C5B52" w:rsidRDefault="006E379A" w:rsidP="006E379A">
      <w:pPr>
        <w:widowControl w:val="0"/>
        <w:spacing w:after="160" w:line="360" w:lineRule="auto"/>
        <w:ind w:firstLine="567"/>
        <w:jc w:val="both"/>
        <w:rPr>
          <w:rFonts w:ascii="GHEA Grapalat" w:hAnsi="GHEA Grapalat"/>
          <w:color w:val="000000"/>
          <w:sz w:val="20"/>
          <w:szCs w:val="20"/>
          <w:lang w:val="hy-AM"/>
        </w:rPr>
      </w:pPr>
    </w:p>
    <w:p w:rsidR="00096865" w:rsidRPr="008C5B52" w:rsidRDefault="00096865" w:rsidP="006E379A">
      <w:pPr>
        <w:widowControl w:val="0"/>
        <w:tabs>
          <w:tab w:val="left" w:pos="1134"/>
        </w:tabs>
        <w:spacing w:after="160" w:line="360" w:lineRule="auto"/>
        <w:ind w:firstLine="567"/>
        <w:jc w:val="both"/>
        <w:rPr>
          <w:rFonts w:ascii="GHEA Grapalat" w:hAnsi="GHEA Grapalat" w:cs="Arial"/>
          <w:sz w:val="20"/>
          <w:szCs w:val="20"/>
        </w:rPr>
      </w:pPr>
      <w:r w:rsidRPr="008C5B52">
        <w:rPr>
          <w:rFonts w:ascii="GHEA Grapalat" w:hAnsi="GHEA Grapalat"/>
          <w:sz w:val="20"/>
          <w:szCs w:val="20"/>
        </w:rPr>
        <w:t>2.4</w:t>
      </w:r>
      <w:r w:rsidR="008818E3" w:rsidRPr="008C5B52">
        <w:rPr>
          <w:rFonts w:ascii="GHEA Grapalat" w:hAnsi="GHEA Grapalat"/>
          <w:sz w:val="20"/>
          <w:szCs w:val="20"/>
        </w:rPr>
        <w:t>.</w:t>
      </w:r>
      <w:r w:rsidR="006E379A" w:rsidRPr="008C5B52">
        <w:rPr>
          <w:rFonts w:ascii="GHEA Grapalat" w:hAnsi="GHEA Grapalat"/>
          <w:sz w:val="20"/>
          <w:szCs w:val="20"/>
          <w:lang w:val="hy-AM"/>
        </w:rPr>
        <w:tab/>
      </w:r>
      <w:r w:rsidRPr="008C5B52">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8C5B52" w:rsidRDefault="000F4D7B" w:rsidP="006E379A">
      <w:pPr>
        <w:widowControl w:val="0"/>
        <w:tabs>
          <w:tab w:val="left" w:pos="1134"/>
        </w:tabs>
        <w:spacing w:after="160" w:line="360" w:lineRule="auto"/>
        <w:ind w:firstLine="567"/>
        <w:jc w:val="both"/>
        <w:rPr>
          <w:rFonts w:ascii="GHEA Grapalat" w:hAnsi="GHEA Grapalat" w:cs="Arial"/>
          <w:sz w:val="20"/>
          <w:szCs w:val="20"/>
        </w:rPr>
      </w:pPr>
      <w:r w:rsidRPr="008C5B52">
        <w:rPr>
          <w:rFonts w:ascii="GHEA Grapalat" w:hAnsi="GHEA Grapalat"/>
          <w:sz w:val="20"/>
          <w:szCs w:val="20"/>
        </w:rPr>
        <w:t>1)</w:t>
      </w:r>
      <w:r w:rsidR="006E379A" w:rsidRPr="008C5B52">
        <w:rPr>
          <w:rFonts w:ascii="GHEA Grapalat" w:hAnsi="GHEA Grapalat"/>
          <w:sz w:val="20"/>
          <w:szCs w:val="20"/>
          <w:lang w:val="hy-AM"/>
        </w:rPr>
        <w:tab/>
      </w:r>
      <w:r w:rsidRPr="008C5B52">
        <w:rPr>
          <w:rFonts w:ascii="GHEA Grapalat" w:hAnsi="GHEA Grapalat"/>
          <w:sz w:val="20"/>
          <w:szCs w:val="20"/>
        </w:rPr>
        <w:t>профессиональный опыт,</w:t>
      </w:r>
    </w:p>
    <w:p w:rsidR="00305F6D" w:rsidRPr="008C5B52" w:rsidRDefault="000F4D7B" w:rsidP="006E379A">
      <w:pPr>
        <w:widowControl w:val="0"/>
        <w:tabs>
          <w:tab w:val="left" w:pos="1134"/>
        </w:tabs>
        <w:spacing w:after="160" w:line="360" w:lineRule="auto"/>
        <w:ind w:firstLine="567"/>
        <w:jc w:val="both"/>
        <w:rPr>
          <w:rFonts w:ascii="GHEA Grapalat" w:hAnsi="GHEA Grapalat" w:cs="Arial"/>
          <w:sz w:val="20"/>
          <w:szCs w:val="20"/>
        </w:rPr>
      </w:pPr>
      <w:r w:rsidRPr="008C5B52">
        <w:rPr>
          <w:rFonts w:ascii="GHEA Grapalat" w:hAnsi="GHEA Grapalat"/>
          <w:sz w:val="20"/>
          <w:szCs w:val="20"/>
        </w:rPr>
        <w:t>2)</w:t>
      </w:r>
      <w:r w:rsidR="006E379A" w:rsidRPr="008C5B52">
        <w:rPr>
          <w:rFonts w:ascii="GHEA Grapalat" w:hAnsi="GHEA Grapalat"/>
          <w:sz w:val="20"/>
          <w:szCs w:val="20"/>
          <w:lang w:val="hy-AM"/>
        </w:rPr>
        <w:tab/>
      </w:r>
      <w:r w:rsidRPr="008C5B52">
        <w:rPr>
          <w:rFonts w:ascii="GHEA Grapalat" w:hAnsi="GHEA Grapalat"/>
          <w:sz w:val="20"/>
          <w:szCs w:val="20"/>
        </w:rPr>
        <w:t>технические средства,</w:t>
      </w:r>
    </w:p>
    <w:p w:rsidR="00305F6D" w:rsidRPr="008C5B52" w:rsidRDefault="000F4D7B" w:rsidP="006E379A">
      <w:pPr>
        <w:widowControl w:val="0"/>
        <w:tabs>
          <w:tab w:val="left" w:pos="1134"/>
        </w:tabs>
        <w:spacing w:after="160" w:line="360" w:lineRule="auto"/>
        <w:ind w:firstLine="567"/>
        <w:jc w:val="both"/>
        <w:rPr>
          <w:rFonts w:ascii="GHEA Grapalat" w:hAnsi="GHEA Grapalat" w:cs="Arial"/>
          <w:sz w:val="20"/>
          <w:szCs w:val="20"/>
        </w:rPr>
      </w:pPr>
      <w:r w:rsidRPr="008C5B52">
        <w:rPr>
          <w:rFonts w:ascii="GHEA Grapalat" w:hAnsi="GHEA Grapalat"/>
          <w:sz w:val="20"/>
          <w:szCs w:val="20"/>
        </w:rPr>
        <w:t>3)</w:t>
      </w:r>
      <w:r w:rsidR="006E379A" w:rsidRPr="008C5B52">
        <w:rPr>
          <w:rFonts w:ascii="GHEA Grapalat" w:hAnsi="GHEA Grapalat"/>
          <w:sz w:val="20"/>
          <w:szCs w:val="20"/>
          <w:lang w:val="hy-AM"/>
        </w:rPr>
        <w:tab/>
      </w:r>
      <w:r w:rsidRPr="008C5B52">
        <w:rPr>
          <w:rFonts w:ascii="GHEA Grapalat" w:hAnsi="GHEA Grapalat"/>
          <w:sz w:val="20"/>
          <w:szCs w:val="20"/>
        </w:rPr>
        <w:t>финансовые средства,</w:t>
      </w:r>
    </w:p>
    <w:p w:rsidR="00305F6D" w:rsidRPr="008C5B52" w:rsidRDefault="000F4D7B" w:rsidP="006E379A">
      <w:pPr>
        <w:widowControl w:val="0"/>
        <w:tabs>
          <w:tab w:val="left" w:pos="1134"/>
        </w:tabs>
        <w:spacing w:after="160" w:line="360" w:lineRule="auto"/>
        <w:ind w:firstLine="567"/>
        <w:jc w:val="both"/>
        <w:rPr>
          <w:rFonts w:ascii="GHEA Grapalat" w:hAnsi="GHEA Grapalat" w:cs="Arial Armenian"/>
          <w:sz w:val="20"/>
          <w:szCs w:val="20"/>
        </w:rPr>
      </w:pPr>
      <w:r w:rsidRPr="008C5B52">
        <w:rPr>
          <w:rFonts w:ascii="GHEA Grapalat" w:hAnsi="GHEA Grapalat"/>
          <w:sz w:val="20"/>
          <w:szCs w:val="20"/>
        </w:rPr>
        <w:t>4)</w:t>
      </w:r>
      <w:r w:rsidR="006E379A" w:rsidRPr="008C5B52">
        <w:rPr>
          <w:rFonts w:ascii="GHEA Grapalat" w:hAnsi="GHEA Grapalat"/>
          <w:sz w:val="20"/>
          <w:szCs w:val="20"/>
          <w:lang w:val="hy-AM"/>
        </w:rPr>
        <w:tab/>
      </w:r>
      <w:r w:rsidRPr="008C5B52">
        <w:rPr>
          <w:rFonts w:ascii="GHEA Grapalat" w:hAnsi="GHEA Grapalat"/>
          <w:sz w:val="20"/>
          <w:szCs w:val="20"/>
        </w:rPr>
        <w:t>трудовые ресурсы.</w:t>
      </w:r>
    </w:p>
    <w:p w:rsidR="00305F6D" w:rsidRPr="008C5B52" w:rsidRDefault="003F264A" w:rsidP="006E379A">
      <w:pPr>
        <w:widowControl w:val="0"/>
        <w:tabs>
          <w:tab w:val="left" w:pos="1134"/>
        </w:tabs>
        <w:spacing w:after="160" w:line="360" w:lineRule="auto"/>
        <w:ind w:firstLine="567"/>
        <w:jc w:val="both"/>
        <w:rPr>
          <w:rFonts w:ascii="GHEA Grapalat" w:hAnsi="GHEA Grapalat" w:cs="Arial"/>
          <w:sz w:val="20"/>
          <w:szCs w:val="20"/>
        </w:rPr>
      </w:pPr>
      <w:r w:rsidRPr="008C5B52">
        <w:rPr>
          <w:rFonts w:ascii="GHEA Grapalat" w:hAnsi="GHEA Grapalat"/>
          <w:sz w:val="20"/>
          <w:szCs w:val="20"/>
        </w:rPr>
        <w:lastRenderedPageBreak/>
        <w:t>2.5</w:t>
      </w:r>
      <w:r w:rsidR="006E379A" w:rsidRPr="008C5B52">
        <w:rPr>
          <w:rFonts w:ascii="GHEA Grapalat" w:hAnsi="GHEA Grapalat"/>
          <w:sz w:val="20"/>
          <w:szCs w:val="20"/>
          <w:lang w:val="hy-AM"/>
        </w:rPr>
        <w:t>.</w:t>
      </w:r>
      <w:r w:rsidR="006E379A" w:rsidRPr="008C5B52">
        <w:rPr>
          <w:rFonts w:ascii="GHEA Grapalat" w:hAnsi="GHEA Grapalat"/>
          <w:sz w:val="20"/>
          <w:szCs w:val="20"/>
          <w:lang w:val="hy-AM"/>
        </w:rPr>
        <w:tab/>
      </w:r>
      <w:r w:rsidRPr="008C5B52">
        <w:rPr>
          <w:rFonts w:ascii="GHEA Grapalat" w:hAnsi="GHEA Grapalat"/>
          <w:sz w:val="20"/>
          <w:szCs w:val="20"/>
        </w:rPr>
        <w:t>Предъявляемые к участнику:</w:t>
      </w:r>
    </w:p>
    <w:p w:rsidR="004175B6" w:rsidRPr="008C5B52" w:rsidRDefault="003F264A" w:rsidP="006E379A">
      <w:pPr>
        <w:widowControl w:val="0"/>
        <w:tabs>
          <w:tab w:val="left" w:pos="1134"/>
        </w:tabs>
        <w:spacing w:after="160" w:line="360" w:lineRule="auto"/>
        <w:ind w:firstLine="567"/>
        <w:jc w:val="both"/>
        <w:rPr>
          <w:rFonts w:ascii="GHEA Grapalat" w:hAnsi="GHEA Grapalat" w:cs="Arial Armenian"/>
          <w:sz w:val="20"/>
          <w:szCs w:val="20"/>
        </w:rPr>
      </w:pPr>
      <w:r w:rsidRPr="008C5B52">
        <w:rPr>
          <w:rFonts w:ascii="GHEA Grapalat" w:hAnsi="GHEA Grapalat"/>
          <w:sz w:val="20"/>
          <w:szCs w:val="20"/>
        </w:rPr>
        <w:t>1)</w:t>
      </w:r>
      <w:r w:rsidR="006E379A" w:rsidRPr="008C5B52">
        <w:rPr>
          <w:rFonts w:ascii="GHEA Grapalat" w:hAnsi="GHEA Grapalat"/>
          <w:sz w:val="20"/>
          <w:szCs w:val="20"/>
          <w:lang w:val="hy-AM"/>
        </w:rPr>
        <w:tab/>
      </w:r>
      <w:r w:rsidRPr="008C5B52">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AF5ECF" w:rsidRPr="008C5B52" w:rsidRDefault="00AF5ECF" w:rsidP="006E379A">
      <w:pPr>
        <w:widowControl w:val="0"/>
        <w:tabs>
          <w:tab w:val="left" w:pos="1134"/>
        </w:tabs>
        <w:spacing w:after="160" w:line="360" w:lineRule="auto"/>
        <w:ind w:firstLine="567"/>
        <w:jc w:val="both"/>
        <w:rPr>
          <w:rFonts w:ascii="GHEA Grapalat" w:hAnsi="GHEA Grapalat" w:cs="Arial Armenian"/>
          <w:sz w:val="20"/>
          <w:szCs w:val="20"/>
        </w:rPr>
      </w:pPr>
      <w:r w:rsidRPr="008C5B52">
        <w:rPr>
          <w:rFonts w:ascii="GHEA Grapalat" w:hAnsi="GHEA Grapalat"/>
          <w:sz w:val="20"/>
          <w:szCs w:val="20"/>
        </w:rPr>
        <w:t>а.</w:t>
      </w:r>
      <w:r w:rsidR="006E379A" w:rsidRPr="008C5B52">
        <w:rPr>
          <w:rFonts w:ascii="GHEA Grapalat" w:hAnsi="GHEA Grapalat"/>
          <w:sz w:val="20"/>
          <w:szCs w:val="20"/>
          <w:lang w:val="hy-AM"/>
        </w:rPr>
        <w:tab/>
      </w:r>
      <w:r w:rsidRPr="008C5B52">
        <w:rPr>
          <w:rFonts w:ascii="GHEA Grapalat" w:hAnsi="GHEA Grapalat"/>
          <w:sz w:val="20"/>
          <w:szCs w:val="20"/>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8C5B52" w:rsidRDefault="0010050E" w:rsidP="006E379A">
      <w:pPr>
        <w:widowControl w:val="0"/>
        <w:spacing w:after="160" w:line="360" w:lineRule="auto"/>
        <w:ind w:firstLine="567"/>
        <w:jc w:val="both"/>
        <w:rPr>
          <w:rFonts w:ascii="GHEA Grapalat" w:hAnsi="GHEA Grapalat" w:cs="Arial Armenian"/>
          <w:sz w:val="20"/>
          <w:szCs w:val="20"/>
        </w:rPr>
      </w:pPr>
      <w:r w:rsidRPr="008C5B52">
        <w:rPr>
          <w:rFonts w:ascii="GHEA Grapalat" w:hAnsi="GHEA Grapalat"/>
          <w:sz w:val="20"/>
          <w:szCs w:val="20"/>
        </w:rPr>
        <w:t>По смыслу настоящей процедуры анал</w:t>
      </w:r>
      <w:r w:rsidR="006E379A" w:rsidRPr="008C5B52">
        <w:rPr>
          <w:rFonts w:ascii="GHEA Grapalat" w:hAnsi="GHEA Grapalat"/>
          <w:sz w:val="20"/>
          <w:szCs w:val="20"/>
        </w:rPr>
        <w:t xml:space="preserve">огичным является факт поставки </w:t>
      </w:r>
      <w:r w:rsidR="00717F2F" w:rsidRPr="008C5B52">
        <w:rPr>
          <w:rFonts w:ascii="GHEA Grapalat" w:hAnsi="GHEA Grapalat"/>
          <w:sz w:val="20"/>
          <w:szCs w:val="20"/>
        </w:rPr>
        <w:t>Стойматериаллов.</w:t>
      </w:r>
      <w:r w:rsidR="006E379A" w:rsidRPr="008C5B52">
        <w:rPr>
          <w:rFonts w:ascii="GHEA Grapalat" w:hAnsi="GHEA Grapalat"/>
          <w:sz w:val="20"/>
          <w:szCs w:val="20"/>
        </w:rPr>
        <w:t xml:space="preserve"> товаров.</w:t>
      </w:r>
    </w:p>
    <w:p w:rsidR="00AF5ECF" w:rsidRPr="008C5B52" w:rsidRDefault="00AF5ECF" w:rsidP="006E379A">
      <w:pPr>
        <w:widowControl w:val="0"/>
        <w:tabs>
          <w:tab w:val="left" w:pos="1134"/>
        </w:tabs>
        <w:spacing w:after="160" w:line="360" w:lineRule="auto"/>
        <w:ind w:firstLine="567"/>
        <w:jc w:val="both"/>
        <w:rPr>
          <w:rFonts w:ascii="GHEA Grapalat" w:hAnsi="GHEA Grapalat" w:cs="Tahoma"/>
          <w:sz w:val="20"/>
          <w:szCs w:val="20"/>
        </w:rPr>
      </w:pPr>
      <w:r w:rsidRPr="008C5B52">
        <w:rPr>
          <w:rFonts w:ascii="GHEA Grapalat" w:hAnsi="GHEA Grapalat"/>
          <w:sz w:val="20"/>
          <w:szCs w:val="20"/>
        </w:rPr>
        <w:t>б.</w:t>
      </w:r>
      <w:r w:rsidR="006E379A" w:rsidRPr="008C5B52">
        <w:rPr>
          <w:rFonts w:ascii="GHEA Grapalat" w:hAnsi="GHEA Grapalat"/>
          <w:sz w:val="20"/>
          <w:szCs w:val="20"/>
        </w:rPr>
        <w:tab/>
      </w:r>
      <w:r w:rsidRPr="008C5B52">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8C5B52" w:rsidRDefault="003F264A" w:rsidP="006E379A">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2)</w:t>
      </w:r>
      <w:r w:rsidR="006E379A" w:rsidRPr="008C5B52">
        <w:rPr>
          <w:rFonts w:ascii="GHEA Grapalat" w:hAnsi="GHEA Grapalat"/>
          <w:sz w:val="20"/>
          <w:szCs w:val="20"/>
        </w:rPr>
        <w:tab/>
      </w:r>
      <w:r w:rsidRPr="008C5B52">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AF5ECF" w:rsidRPr="008C5B52" w:rsidRDefault="00AF5ECF" w:rsidP="006E379A">
      <w:pPr>
        <w:widowControl w:val="0"/>
        <w:tabs>
          <w:tab w:val="left" w:pos="1134"/>
        </w:tabs>
        <w:spacing w:after="160" w:line="360" w:lineRule="auto"/>
        <w:ind w:firstLine="567"/>
        <w:jc w:val="both"/>
        <w:rPr>
          <w:rFonts w:ascii="GHEA Grapalat" w:hAnsi="GHEA Grapalat" w:cs="Arial Armenian"/>
          <w:sz w:val="20"/>
          <w:szCs w:val="20"/>
        </w:rPr>
      </w:pPr>
      <w:r w:rsidRPr="008C5B52">
        <w:rPr>
          <w:rFonts w:ascii="GHEA Grapalat" w:hAnsi="GHEA Grapalat"/>
          <w:sz w:val="20"/>
          <w:szCs w:val="20"/>
        </w:rPr>
        <w:t>а.</w:t>
      </w:r>
      <w:r w:rsidR="006E379A" w:rsidRPr="008C5B52">
        <w:rPr>
          <w:rFonts w:ascii="GHEA Grapalat" w:hAnsi="GHEA Grapalat"/>
          <w:sz w:val="20"/>
          <w:szCs w:val="20"/>
        </w:rPr>
        <w:tab/>
      </w:r>
      <w:r w:rsidRPr="008C5B52">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8C5B52" w:rsidRDefault="00AF5ECF" w:rsidP="006E379A">
      <w:pPr>
        <w:widowControl w:val="0"/>
        <w:tabs>
          <w:tab w:val="left" w:pos="1134"/>
        </w:tabs>
        <w:spacing w:after="160" w:line="360" w:lineRule="auto"/>
        <w:ind w:firstLine="567"/>
        <w:jc w:val="both"/>
        <w:rPr>
          <w:rFonts w:ascii="GHEA Grapalat" w:hAnsi="GHEA Grapalat" w:cs="Arial Armenian"/>
          <w:sz w:val="20"/>
          <w:szCs w:val="20"/>
        </w:rPr>
      </w:pPr>
      <w:r w:rsidRPr="008C5B52">
        <w:rPr>
          <w:rFonts w:ascii="GHEA Grapalat" w:hAnsi="GHEA Grapalat"/>
          <w:sz w:val="20"/>
          <w:szCs w:val="20"/>
        </w:rPr>
        <w:t>б.</w:t>
      </w:r>
      <w:r w:rsidR="006E379A" w:rsidRPr="008C5B52">
        <w:rPr>
          <w:rFonts w:ascii="GHEA Grapalat" w:hAnsi="GHEA Grapalat"/>
          <w:sz w:val="20"/>
          <w:szCs w:val="20"/>
        </w:rPr>
        <w:tab/>
      </w:r>
      <w:r w:rsidRPr="008C5B52">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8C5B52" w:rsidRDefault="00147F14" w:rsidP="006E379A">
      <w:pPr>
        <w:widowControl w:val="0"/>
        <w:tabs>
          <w:tab w:val="left" w:pos="1134"/>
        </w:tabs>
        <w:spacing w:after="160" w:line="360" w:lineRule="auto"/>
        <w:ind w:firstLine="567"/>
        <w:jc w:val="both"/>
        <w:rPr>
          <w:rFonts w:ascii="GHEA Grapalat" w:hAnsi="GHEA Grapalat" w:cs="Arial"/>
          <w:sz w:val="20"/>
          <w:szCs w:val="20"/>
        </w:rPr>
      </w:pPr>
      <w:r w:rsidRPr="008C5B52">
        <w:rPr>
          <w:rFonts w:ascii="GHEA Grapalat" w:hAnsi="GHEA Grapalat"/>
          <w:sz w:val="20"/>
          <w:szCs w:val="20"/>
        </w:rPr>
        <w:t>3)</w:t>
      </w:r>
      <w:r w:rsidR="006E379A" w:rsidRPr="008C5B52">
        <w:rPr>
          <w:rFonts w:ascii="GHEA Grapalat" w:hAnsi="GHEA Grapalat"/>
          <w:sz w:val="20"/>
          <w:szCs w:val="20"/>
        </w:rPr>
        <w:tab/>
      </w:r>
      <w:r w:rsidRPr="008C5B52">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AF5ECF" w:rsidRPr="008C5B52" w:rsidRDefault="00AF5ECF" w:rsidP="006E379A">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а.</w:t>
      </w:r>
      <w:r w:rsidR="006E379A" w:rsidRPr="008C5B52">
        <w:rPr>
          <w:rFonts w:ascii="GHEA Grapalat" w:hAnsi="GHEA Grapalat"/>
          <w:sz w:val="20"/>
        </w:rPr>
        <w:tab/>
      </w:r>
      <w:r w:rsidRPr="008C5B52">
        <w:rPr>
          <w:rFonts w:ascii="GHEA Grapalat" w:hAnsi="GHEA Grapalat"/>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8C5B52" w:rsidDel="006A0D8B" w:rsidRDefault="00AF5ECF" w:rsidP="006E379A">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б.</w:t>
      </w:r>
      <w:r w:rsidR="006E379A" w:rsidRPr="008C5B52">
        <w:rPr>
          <w:rFonts w:ascii="GHEA Grapalat" w:hAnsi="GHEA Grapalat"/>
          <w:sz w:val="20"/>
        </w:rPr>
        <w:tab/>
      </w:r>
      <w:r w:rsidRPr="008C5B52">
        <w:rPr>
          <w:rFonts w:ascii="GHEA Grapalat" w:hAnsi="GHEA Grapalat"/>
          <w:sz w:val="20"/>
        </w:rPr>
        <w:t>квалификация участника по части этого критерия оценивается удовлетворительно, если последний обеспечивает требование, предус</w:t>
      </w:r>
      <w:r w:rsidR="006E379A" w:rsidRPr="008C5B52">
        <w:rPr>
          <w:rFonts w:ascii="GHEA Grapalat" w:hAnsi="GHEA Grapalat"/>
          <w:sz w:val="20"/>
        </w:rPr>
        <w:t>мотренное настоящим подпунктом;</w:t>
      </w:r>
    </w:p>
    <w:p w:rsidR="00305F6D" w:rsidRPr="008C5B52" w:rsidRDefault="002C6CF7" w:rsidP="006E379A">
      <w:pPr>
        <w:widowControl w:val="0"/>
        <w:tabs>
          <w:tab w:val="left" w:pos="1134"/>
        </w:tabs>
        <w:spacing w:after="160" w:line="360" w:lineRule="auto"/>
        <w:ind w:firstLine="567"/>
        <w:jc w:val="both"/>
        <w:rPr>
          <w:rFonts w:ascii="GHEA Grapalat" w:hAnsi="GHEA Grapalat" w:cs="Arial"/>
          <w:sz w:val="20"/>
          <w:szCs w:val="20"/>
        </w:rPr>
      </w:pPr>
      <w:r w:rsidRPr="008C5B52">
        <w:rPr>
          <w:rFonts w:ascii="GHEA Grapalat" w:hAnsi="GHEA Grapalat"/>
          <w:sz w:val="20"/>
          <w:szCs w:val="20"/>
        </w:rPr>
        <w:t>4)</w:t>
      </w:r>
      <w:r w:rsidR="006E379A" w:rsidRPr="008C5B52">
        <w:rPr>
          <w:rFonts w:ascii="GHEA Grapalat" w:hAnsi="GHEA Grapalat"/>
          <w:sz w:val="20"/>
          <w:szCs w:val="20"/>
        </w:rPr>
        <w:tab/>
      </w:r>
      <w:r w:rsidRPr="008C5B52">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AF5ECF" w:rsidRPr="008C5B52" w:rsidRDefault="00AF5ECF" w:rsidP="006E379A">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а.</w:t>
      </w:r>
      <w:r w:rsidR="006E379A" w:rsidRPr="008C5B52">
        <w:rPr>
          <w:rFonts w:ascii="GHEA Grapalat" w:hAnsi="GHEA Grapalat"/>
          <w:sz w:val="20"/>
          <w:szCs w:val="20"/>
        </w:rPr>
        <w:tab/>
      </w:r>
      <w:r w:rsidRPr="008C5B52">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8C5B52">
        <w:rPr>
          <w:rFonts w:ascii="GHEA Grapalat" w:hAnsi="GHEA Grapalat"/>
          <w:sz w:val="20"/>
          <w:szCs w:val="20"/>
        </w:rPr>
        <w:t>,</w:t>
      </w:r>
      <w:r w:rsidR="00EA2DEF" w:rsidRPr="008C5B52">
        <w:rPr>
          <w:rFonts w:ascii="GHEA Grapalat" w:hAnsi="GHEA Grapalat"/>
          <w:sz w:val="20"/>
          <w:szCs w:val="20"/>
        </w:rPr>
        <w:t xml:space="preserve"> указав</w:t>
      </w:r>
      <w:r w:rsidR="00EA2DEF" w:rsidRPr="008C5B52">
        <w:rPr>
          <w:rFonts w:ascii="Sylfaen" w:hAnsi="Sylfaen"/>
          <w:sz w:val="20"/>
          <w:szCs w:val="20"/>
          <w:lang w:val="hy-AM"/>
        </w:rPr>
        <w:t xml:space="preserve"> </w:t>
      </w:r>
      <w:r w:rsidR="00EA2DEF" w:rsidRPr="008C5B52">
        <w:rPr>
          <w:rFonts w:ascii="GHEA Grapalat" w:hAnsi="GHEA Grapalat"/>
          <w:sz w:val="20"/>
          <w:szCs w:val="20"/>
        </w:rPr>
        <w:t>количество сотрудников, посредством которых участник должен обеспечить выполнение контракта</w:t>
      </w:r>
      <w:r w:rsidRPr="008C5B52">
        <w:rPr>
          <w:rFonts w:ascii="GHEA Grapalat" w:hAnsi="GHEA Grapalat"/>
          <w:sz w:val="20"/>
          <w:szCs w:val="20"/>
        </w:rPr>
        <w:t xml:space="preserve">; </w:t>
      </w:r>
    </w:p>
    <w:p w:rsidR="00AF5ECF" w:rsidRPr="008C5B52" w:rsidRDefault="00AF5ECF" w:rsidP="006E379A">
      <w:pPr>
        <w:widowControl w:val="0"/>
        <w:tabs>
          <w:tab w:val="left" w:pos="1134"/>
        </w:tabs>
        <w:spacing w:after="160" w:line="360" w:lineRule="auto"/>
        <w:ind w:firstLine="567"/>
        <w:jc w:val="both"/>
        <w:rPr>
          <w:rFonts w:ascii="GHEA Grapalat" w:hAnsi="GHEA Grapalat" w:cs="Arial Armenian"/>
          <w:sz w:val="20"/>
          <w:szCs w:val="20"/>
        </w:rPr>
      </w:pPr>
      <w:r w:rsidRPr="008C5B52">
        <w:rPr>
          <w:rFonts w:ascii="GHEA Grapalat" w:hAnsi="GHEA Grapalat"/>
          <w:sz w:val="20"/>
          <w:szCs w:val="20"/>
        </w:rPr>
        <w:t>б.</w:t>
      </w:r>
      <w:r w:rsidR="006E379A" w:rsidRPr="008C5B52">
        <w:rPr>
          <w:rFonts w:ascii="GHEA Grapalat" w:hAnsi="GHEA Grapalat"/>
          <w:sz w:val="20"/>
          <w:szCs w:val="20"/>
        </w:rPr>
        <w:tab/>
      </w:r>
      <w:r w:rsidRPr="008C5B52">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8C5B52" w:rsidRDefault="000A6B75" w:rsidP="006E379A">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2.6</w:t>
      </w:r>
      <w:r w:rsidR="008818E3" w:rsidRPr="008C5B52">
        <w:rPr>
          <w:rFonts w:ascii="GHEA Grapalat" w:hAnsi="GHEA Grapalat"/>
          <w:sz w:val="20"/>
        </w:rPr>
        <w:t>.</w:t>
      </w:r>
      <w:r w:rsidR="006E379A" w:rsidRPr="008C5B52">
        <w:rPr>
          <w:rFonts w:ascii="GHEA Grapalat" w:hAnsi="GHEA Grapalat"/>
          <w:sz w:val="20"/>
        </w:rPr>
        <w:tab/>
      </w:r>
      <w:r w:rsidRPr="008C5B52">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8C5B52" w:rsidRDefault="000A6B75" w:rsidP="006E379A">
      <w:pPr>
        <w:pStyle w:val="23"/>
        <w:widowControl w:val="0"/>
        <w:tabs>
          <w:tab w:val="left" w:pos="1134"/>
        </w:tabs>
        <w:spacing w:after="160"/>
        <w:ind w:firstLine="567"/>
        <w:rPr>
          <w:rFonts w:ascii="GHEA Grapalat" w:hAnsi="GHEA Grapalat" w:cs="Sylfaen"/>
        </w:rPr>
      </w:pPr>
      <w:r w:rsidRPr="008C5B52">
        <w:rPr>
          <w:rFonts w:ascii="GHEA Grapalat" w:hAnsi="GHEA Grapalat"/>
        </w:rPr>
        <w:lastRenderedPageBreak/>
        <w:t>2.7</w:t>
      </w:r>
      <w:r w:rsidR="008818E3" w:rsidRPr="008C5B52">
        <w:rPr>
          <w:rFonts w:ascii="GHEA Grapalat" w:hAnsi="GHEA Grapalat"/>
        </w:rPr>
        <w:t>.</w:t>
      </w:r>
      <w:r w:rsidR="006E379A" w:rsidRPr="008C5B52">
        <w:rPr>
          <w:rFonts w:ascii="GHEA Grapalat" w:hAnsi="GHEA Grapalat"/>
        </w:rPr>
        <w:tab/>
      </w:r>
      <w:r w:rsidRPr="008C5B52">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8C5B52" w:rsidRDefault="000A6B75" w:rsidP="006E379A">
      <w:pPr>
        <w:pStyle w:val="23"/>
        <w:widowControl w:val="0"/>
        <w:tabs>
          <w:tab w:val="left" w:pos="1134"/>
        </w:tabs>
        <w:spacing w:after="160" w:line="336" w:lineRule="auto"/>
        <w:ind w:firstLine="567"/>
        <w:rPr>
          <w:rFonts w:ascii="GHEA Grapalat" w:hAnsi="GHEA Grapalat" w:cs="Sylfaen"/>
        </w:rPr>
      </w:pPr>
      <w:r w:rsidRPr="008C5B52">
        <w:rPr>
          <w:rFonts w:ascii="GHEA Grapalat" w:hAnsi="GHEA Grapalat"/>
        </w:rPr>
        <w:t>1)</w:t>
      </w:r>
      <w:r w:rsidR="006E379A" w:rsidRPr="008C5B52">
        <w:rPr>
          <w:rFonts w:ascii="GHEA Grapalat" w:hAnsi="GHEA Grapalat"/>
        </w:rPr>
        <w:tab/>
      </w:r>
      <w:r w:rsidRPr="008C5B52">
        <w:rPr>
          <w:rFonts w:ascii="GHEA Grapalat" w:hAnsi="GHEA Grapalat"/>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8C5B52" w:rsidRDefault="000A6B75" w:rsidP="006E379A">
      <w:pPr>
        <w:pStyle w:val="23"/>
        <w:widowControl w:val="0"/>
        <w:tabs>
          <w:tab w:val="left" w:pos="1134"/>
        </w:tabs>
        <w:spacing w:after="160" w:line="336" w:lineRule="auto"/>
        <w:ind w:firstLine="567"/>
        <w:rPr>
          <w:rFonts w:ascii="GHEA Grapalat" w:hAnsi="GHEA Grapalat" w:cs="Sylfaen"/>
        </w:rPr>
      </w:pPr>
      <w:r w:rsidRPr="008C5B52">
        <w:rPr>
          <w:rFonts w:ascii="GHEA Grapalat" w:hAnsi="GHEA Grapalat"/>
        </w:rPr>
        <w:t>2)</w:t>
      </w:r>
      <w:r w:rsidR="006E379A" w:rsidRPr="008C5B52">
        <w:rPr>
          <w:rFonts w:ascii="GHEA Grapalat" w:hAnsi="GHEA Grapalat"/>
        </w:rPr>
        <w:tab/>
      </w:r>
      <w:r w:rsidRPr="008C5B52">
        <w:rPr>
          <w:rFonts w:ascii="GHEA Grapalat" w:hAnsi="GHEA Grapalat"/>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C5B52" w:rsidRDefault="000A6B75" w:rsidP="006E379A">
      <w:pPr>
        <w:pStyle w:val="23"/>
        <w:widowControl w:val="0"/>
        <w:tabs>
          <w:tab w:val="left" w:pos="1134"/>
        </w:tabs>
        <w:spacing w:after="160"/>
        <w:ind w:firstLine="567"/>
        <w:rPr>
          <w:rFonts w:ascii="GHEA Grapalat" w:hAnsi="GHEA Grapalat" w:cs="Sylfaen"/>
        </w:rPr>
      </w:pPr>
      <w:r w:rsidRPr="008C5B52">
        <w:rPr>
          <w:rFonts w:ascii="GHEA Grapalat" w:hAnsi="GHEA Grapalat"/>
        </w:rPr>
        <w:t>3)</w:t>
      </w:r>
      <w:r w:rsidR="006E379A" w:rsidRPr="008C5B52">
        <w:rPr>
          <w:rFonts w:ascii="GHEA Grapalat" w:hAnsi="GHEA Grapalat"/>
        </w:rPr>
        <w:tab/>
      </w:r>
      <w:r w:rsidRPr="008C5B5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8C5B52" w:rsidRDefault="00B051BE" w:rsidP="00DA3A61">
      <w:pPr>
        <w:widowControl w:val="0"/>
        <w:spacing w:after="160" w:line="360" w:lineRule="auto"/>
        <w:ind w:firstLine="567"/>
        <w:jc w:val="both"/>
        <w:rPr>
          <w:rFonts w:ascii="GHEA Grapalat" w:hAnsi="GHEA Grapalat"/>
          <w:b/>
          <w:sz w:val="20"/>
          <w:szCs w:val="20"/>
        </w:rPr>
      </w:pPr>
    </w:p>
    <w:p w:rsidR="00096865" w:rsidRPr="008C5B52" w:rsidRDefault="002B32D6" w:rsidP="00DA3A61">
      <w:pPr>
        <w:widowControl w:val="0"/>
        <w:spacing w:after="160" w:line="360" w:lineRule="auto"/>
        <w:jc w:val="center"/>
        <w:rPr>
          <w:rFonts w:ascii="GHEA Grapalat" w:hAnsi="GHEA Grapalat" w:cs="Arial"/>
          <w:b/>
          <w:sz w:val="20"/>
          <w:szCs w:val="20"/>
        </w:rPr>
      </w:pPr>
      <w:r w:rsidRPr="008C5B52">
        <w:rPr>
          <w:rFonts w:ascii="GHEA Grapalat" w:hAnsi="GHEA Grapalat"/>
          <w:b/>
          <w:sz w:val="20"/>
          <w:szCs w:val="20"/>
        </w:rPr>
        <w:t xml:space="preserve">3. РАЗЪЯСНЕНИЕ ПРИГЛАШЕНИЯ И </w:t>
      </w:r>
      <w:r w:rsidR="006E379A" w:rsidRPr="008C5B52">
        <w:rPr>
          <w:rFonts w:ascii="GHEA Grapalat" w:hAnsi="GHEA Grapalat"/>
          <w:b/>
          <w:sz w:val="20"/>
          <w:szCs w:val="20"/>
        </w:rPr>
        <w:br/>
      </w:r>
      <w:r w:rsidRPr="008C5B52">
        <w:rPr>
          <w:rFonts w:ascii="GHEA Grapalat" w:hAnsi="GHEA Grapalat"/>
          <w:b/>
          <w:sz w:val="20"/>
          <w:szCs w:val="20"/>
        </w:rPr>
        <w:t xml:space="preserve">ПОРЯДОК ВНЕСЕНИЯ ИЗМЕНЕНИЯ В ПРИГЛАШЕНИЕ </w:t>
      </w:r>
    </w:p>
    <w:p w:rsidR="00096865" w:rsidRPr="008C5B52" w:rsidRDefault="00096865" w:rsidP="006E379A">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3.1</w:t>
      </w:r>
      <w:r w:rsidR="008818E3" w:rsidRPr="008C5B52">
        <w:rPr>
          <w:rFonts w:ascii="GHEA Grapalat" w:hAnsi="GHEA Grapalat"/>
          <w:sz w:val="20"/>
          <w:szCs w:val="20"/>
        </w:rPr>
        <w:t>.</w:t>
      </w:r>
      <w:r w:rsidR="006E379A" w:rsidRPr="008C5B52">
        <w:rPr>
          <w:rFonts w:ascii="GHEA Grapalat" w:hAnsi="GHEA Grapalat"/>
          <w:sz w:val="20"/>
          <w:szCs w:val="20"/>
        </w:rPr>
        <w:tab/>
      </w:r>
      <w:r w:rsidRPr="008C5B5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C5B52" w:rsidRDefault="00096865" w:rsidP="00DA3A61">
      <w:pPr>
        <w:widowControl w:val="0"/>
        <w:autoSpaceDE w:val="0"/>
        <w:autoSpaceDN w:val="0"/>
        <w:adjustRightInd w:val="0"/>
        <w:spacing w:after="160" w:line="360" w:lineRule="auto"/>
        <w:ind w:firstLine="567"/>
        <w:jc w:val="both"/>
        <w:rPr>
          <w:rFonts w:ascii="GHEA Grapalat" w:hAnsi="GHEA Grapalat"/>
          <w:sz w:val="20"/>
          <w:szCs w:val="20"/>
        </w:rPr>
      </w:pPr>
      <w:r w:rsidRPr="008C5B52">
        <w:rPr>
          <w:rFonts w:ascii="GHEA Grapalat" w:hAnsi="GHEA Grapalat"/>
          <w:sz w:val="20"/>
          <w:szCs w:val="20"/>
        </w:rPr>
        <w:t xml:space="preserve">Участник имеет право </w:t>
      </w:r>
      <w:r w:rsidR="00FE2D3D" w:rsidRPr="008C5B52">
        <w:rPr>
          <w:rFonts w:ascii="GHEA Grapalat" w:hAnsi="GHEA Grapalat"/>
          <w:sz w:val="20"/>
          <w:szCs w:val="20"/>
        </w:rPr>
        <w:t>письменно</w:t>
      </w:r>
      <w:r w:rsidRPr="008C5B5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8C5B52">
        <w:rPr>
          <w:rFonts w:ascii="GHEA Grapalat" w:hAnsi="GHEA Grapalat"/>
          <w:sz w:val="20"/>
          <w:szCs w:val="20"/>
        </w:rPr>
        <w:t xml:space="preserve">письменно </w:t>
      </w:r>
      <w:r w:rsidRPr="008C5B52">
        <w:rPr>
          <w:rFonts w:ascii="GHEA Grapalat" w:hAnsi="GHEA Grapalat"/>
          <w:sz w:val="20"/>
          <w:szCs w:val="20"/>
        </w:rPr>
        <w:t>предоставляет разъяснение представившему запрос участнику в течение двух календарных дней, следу</w:t>
      </w:r>
      <w:r w:rsidR="006E379A" w:rsidRPr="008C5B52">
        <w:rPr>
          <w:rFonts w:ascii="GHEA Grapalat" w:hAnsi="GHEA Grapalat"/>
          <w:sz w:val="20"/>
          <w:szCs w:val="20"/>
        </w:rPr>
        <w:t>ющих за днем получения запроса.</w:t>
      </w:r>
    </w:p>
    <w:p w:rsidR="00096865" w:rsidRPr="008C5B52" w:rsidRDefault="00096865" w:rsidP="006E379A">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3.2.</w:t>
      </w:r>
      <w:r w:rsidR="006E379A" w:rsidRPr="008C5B52">
        <w:rPr>
          <w:rFonts w:ascii="GHEA Grapalat" w:hAnsi="GHEA Grapalat"/>
          <w:sz w:val="20"/>
          <w:szCs w:val="20"/>
        </w:rPr>
        <w:tab/>
      </w:r>
      <w:r w:rsidRPr="008C5B52">
        <w:rPr>
          <w:rFonts w:ascii="GHEA Grapalat" w:hAnsi="GHEA Grapalat"/>
          <w:sz w:val="20"/>
          <w:szCs w:val="20"/>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8C5B52">
        <w:rPr>
          <w:rFonts w:ascii="GHEA Grapalat" w:hAnsi="GHEA Grapalat"/>
          <w:sz w:val="20"/>
          <w:szCs w:val="20"/>
        </w:rPr>
        <w:t>—</w:t>
      </w:r>
      <w:r w:rsidRPr="008C5B52">
        <w:rPr>
          <w:rFonts w:ascii="GHEA Grapalat" w:hAnsi="GHEA Grapalat"/>
          <w:sz w:val="20"/>
          <w:szCs w:val="20"/>
        </w:rPr>
        <w:t xml:space="preserve"> бюллетень) без указания данных </w:t>
      </w:r>
      <w:r w:rsidR="006E379A" w:rsidRPr="008C5B52">
        <w:rPr>
          <w:rFonts w:ascii="GHEA Grapalat" w:hAnsi="GHEA Grapalat"/>
          <w:sz w:val="20"/>
          <w:szCs w:val="20"/>
        </w:rPr>
        <w:t>участника, совершившего запрос.</w:t>
      </w:r>
    </w:p>
    <w:p w:rsidR="00096865" w:rsidRPr="008C5B52"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sz w:val="20"/>
          <w:szCs w:val="20"/>
        </w:rPr>
      </w:pPr>
      <w:r w:rsidRPr="008C5B52">
        <w:rPr>
          <w:rFonts w:ascii="GHEA Grapalat" w:hAnsi="GHEA Grapalat"/>
          <w:sz w:val="20"/>
          <w:szCs w:val="20"/>
        </w:rPr>
        <w:t>3.3</w:t>
      </w:r>
      <w:r w:rsidR="008818E3" w:rsidRPr="008C5B52">
        <w:rPr>
          <w:rFonts w:ascii="GHEA Grapalat" w:hAnsi="GHEA Grapalat"/>
          <w:sz w:val="20"/>
          <w:szCs w:val="20"/>
        </w:rPr>
        <w:t>.</w:t>
      </w:r>
      <w:r w:rsidR="006E379A" w:rsidRPr="008C5B52">
        <w:rPr>
          <w:rFonts w:ascii="GHEA Grapalat" w:hAnsi="GHEA Grapalat"/>
          <w:sz w:val="20"/>
          <w:szCs w:val="20"/>
        </w:rPr>
        <w:tab/>
      </w:r>
      <w:r w:rsidRPr="008C5B5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8C5B52">
        <w:rPr>
          <w:rFonts w:ascii="GHEA Grapalat" w:hAnsi="GHEA Grapalat"/>
          <w:sz w:val="20"/>
          <w:szCs w:val="20"/>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8C5B52">
        <w:rPr>
          <w:rFonts w:ascii="Sylfaen" w:hAnsi="Sylfaen"/>
          <w:sz w:val="20"/>
          <w:szCs w:val="20"/>
          <w:lang w:val="hy-AM"/>
        </w:rPr>
        <w:t xml:space="preserve"> </w:t>
      </w:r>
      <w:r w:rsidR="00993124" w:rsidRPr="008C5B52">
        <w:rPr>
          <w:rFonts w:ascii="GHEA Grapalat" w:hAnsi="GHEA Grapalat"/>
          <w:sz w:val="20"/>
          <w:szCs w:val="20"/>
        </w:rPr>
        <w:t>приглашением.</w:t>
      </w:r>
      <w:r w:rsidRPr="008C5B5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C5B5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sz w:val="20"/>
          <w:szCs w:val="20"/>
        </w:rPr>
      </w:pPr>
      <w:r w:rsidRPr="008C5B52">
        <w:rPr>
          <w:rFonts w:ascii="GHEA Grapalat" w:hAnsi="GHEA Grapalat"/>
          <w:sz w:val="20"/>
          <w:szCs w:val="20"/>
        </w:rPr>
        <w:t>3.4</w:t>
      </w:r>
      <w:r w:rsidR="008818E3" w:rsidRPr="008C5B52">
        <w:rPr>
          <w:rFonts w:ascii="GHEA Grapalat" w:hAnsi="GHEA Grapalat"/>
          <w:sz w:val="20"/>
          <w:szCs w:val="20"/>
        </w:rPr>
        <w:t>.</w:t>
      </w:r>
      <w:r w:rsidR="005A180A" w:rsidRPr="008C5B52">
        <w:rPr>
          <w:rFonts w:ascii="GHEA Grapalat" w:hAnsi="GHEA Grapalat"/>
          <w:sz w:val="20"/>
          <w:szCs w:val="20"/>
        </w:rPr>
        <w:tab/>
      </w:r>
      <w:r w:rsidRPr="008C5B5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w:t>
      </w:r>
      <w:r w:rsidRPr="008C5B52">
        <w:rPr>
          <w:rFonts w:ascii="GHEA Grapalat" w:hAnsi="GHEA Grapalat"/>
          <w:sz w:val="20"/>
          <w:szCs w:val="20"/>
        </w:rPr>
        <w:lastRenderedPageBreak/>
        <w:t>внесения изменения, в бюллетене опубликовывается объявление о внесении изменени</w:t>
      </w:r>
      <w:r w:rsidR="005A180A" w:rsidRPr="008C5B52">
        <w:rPr>
          <w:rFonts w:ascii="GHEA Grapalat" w:hAnsi="GHEA Grapalat"/>
          <w:sz w:val="20"/>
          <w:szCs w:val="20"/>
        </w:rPr>
        <w:t>й и условиях их предоставления.</w:t>
      </w:r>
    </w:p>
    <w:p w:rsidR="00096865" w:rsidRPr="008C5B5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sz w:val="20"/>
          <w:szCs w:val="20"/>
        </w:rPr>
      </w:pPr>
      <w:r w:rsidRPr="008C5B52">
        <w:rPr>
          <w:rFonts w:ascii="GHEA Grapalat" w:hAnsi="GHEA Grapalat"/>
          <w:sz w:val="20"/>
          <w:szCs w:val="20"/>
        </w:rPr>
        <w:t>3.5</w:t>
      </w:r>
      <w:r w:rsidR="008818E3" w:rsidRPr="008C5B52">
        <w:rPr>
          <w:rFonts w:ascii="GHEA Grapalat" w:hAnsi="GHEA Grapalat"/>
          <w:sz w:val="20"/>
          <w:szCs w:val="20"/>
        </w:rPr>
        <w:t>.</w:t>
      </w:r>
      <w:r w:rsidR="005A180A" w:rsidRPr="008C5B52">
        <w:rPr>
          <w:rFonts w:ascii="GHEA Grapalat" w:hAnsi="GHEA Grapalat"/>
          <w:sz w:val="20"/>
          <w:szCs w:val="20"/>
        </w:rPr>
        <w:tab/>
      </w:r>
      <w:r w:rsidRPr="008C5B52">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8C5B52" w:rsidRDefault="005A180A" w:rsidP="00DA3A61">
      <w:pPr>
        <w:widowControl w:val="0"/>
        <w:spacing w:after="160" w:line="360" w:lineRule="auto"/>
        <w:jc w:val="center"/>
        <w:rPr>
          <w:rFonts w:ascii="GHEA Grapalat" w:hAnsi="GHEA Grapalat" w:cs="Arial Unicode"/>
          <w:sz w:val="20"/>
          <w:szCs w:val="20"/>
        </w:rPr>
      </w:pPr>
    </w:p>
    <w:p w:rsidR="00096865" w:rsidRPr="008C5B52" w:rsidRDefault="00955A1E" w:rsidP="005A180A">
      <w:pPr>
        <w:widowControl w:val="0"/>
        <w:spacing w:after="160" w:line="360" w:lineRule="auto"/>
        <w:jc w:val="center"/>
        <w:rPr>
          <w:rFonts w:ascii="GHEA Grapalat" w:hAnsi="GHEA Grapalat" w:cs="Arial"/>
          <w:b/>
          <w:sz w:val="20"/>
          <w:szCs w:val="20"/>
        </w:rPr>
      </w:pPr>
      <w:r w:rsidRPr="008C5B52">
        <w:rPr>
          <w:rFonts w:ascii="GHEA Grapalat" w:hAnsi="GHEA Grapalat"/>
          <w:b/>
          <w:sz w:val="20"/>
          <w:szCs w:val="20"/>
        </w:rPr>
        <w:t>4. ПОРЯДОК ПОДАЧИ ЗАЯВКИ</w:t>
      </w:r>
    </w:p>
    <w:p w:rsidR="00096865" w:rsidRPr="008C5B52" w:rsidRDefault="00096865" w:rsidP="005A180A">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4.1</w:t>
      </w:r>
      <w:r w:rsidR="008818E3" w:rsidRPr="008C5B52">
        <w:rPr>
          <w:rFonts w:ascii="GHEA Grapalat" w:hAnsi="GHEA Grapalat"/>
          <w:sz w:val="20"/>
          <w:szCs w:val="20"/>
        </w:rPr>
        <w:t>.</w:t>
      </w:r>
      <w:r w:rsidR="005A180A" w:rsidRPr="008C5B52">
        <w:rPr>
          <w:rFonts w:ascii="GHEA Grapalat" w:hAnsi="GHEA Grapalat"/>
          <w:sz w:val="20"/>
          <w:szCs w:val="20"/>
        </w:rPr>
        <w:tab/>
      </w:r>
      <w:r w:rsidRPr="008C5B5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C5B52" w:rsidRDefault="00096865" w:rsidP="00DA3A61">
      <w:pPr>
        <w:pStyle w:val="23"/>
        <w:widowControl w:val="0"/>
        <w:spacing w:after="160"/>
        <w:ind w:firstLine="567"/>
        <w:rPr>
          <w:rFonts w:ascii="GHEA Grapalat" w:hAnsi="GHEA Grapalat" w:cs="Sylfaen"/>
        </w:rPr>
      </w:pPr>
      <w:r w:rsidRPr="008C5B52">
        <w:rPr>
          <w:rFonts w:ascii="GHEA Grapalat" w:hAnsi="GHEA Grapalat"/>
        </w:rPr>
        <w:t>Участник может подать заявку как для каждого лота, так и для нескольких или всех лотов</w:t>
      </w:r>
      <w:r w:rsidRPr="008C5B52">
        <w:rPr>
          <w:rStyle w:val="af6"/>
          <w:rFonts w:ascii="GHEA Grapalat" w:hAnsi="GHEA Grapalat"/>
        </w:rPr>
        <w:footnoteReference w:id="1"/>
      </w:r>
      <w:r w:rsidR="005A180A" w:rsidRPr="008C5B52">
        <w:rPr>
          <w:rFonts w:ascii="GHEA Grapalat" w:hAnsi="GHEA Grapalat"/>
        </w:rPr>
        <w:t>.</w:t>
      </w:r>
    </w:p>
    <w:p w:rsidR="00096865" w:rsidRPr="008C5B52" w:rsidRDefault="000946A3" w:rsidP="00DA3A61">
      <w:pPr>
        <w:pStyle w:val="23"/>
        <w:widowControl w:val="0"/>
        <w:spacing w:after="160"/>
        <w:ind w:firstLine="567"/>
        <w:rPr>
          <w:rFonts w:ascii="GHEA Grapalat" w:hAnsi="GHEA Grapalat" w:cs="Sylfaen"/>
        </w:rPr>
      </w:pPr>
      <w:r w:rsidRPr="008C5B52">
        <w:rPr>
          <w:rFonts w:ascii="GHEA Grapalat" w:hAnsi="GHEA Grapalat"/>
        </w:rPr>
        <w:t>Заявка подается до истечения срока, установленного для этого настоящим Приглашением.</w:t>
      </w:r>
    </w:p>
    <w:p w:rsidR="00096865" w:rsidRPr="008C5B52" w:rsidRDefault="000946A3" w:rsidP="00DA3A61">
      <w:pPr>
        <w:pStyle w:val="23"/>
        <w:widowControl w:val="0"/>
        <w:spacing w:after="160"/>
        <w:ind w:firstLine="567"/>
        <w:rPr>
          <w:rFonts w:ascii="GHEA Grapalat" w:hAnsi="GHEA Grapalat" w:cs="Sylfaen"/>
        </w:rPr>
      </w:pPr>
      <w:r w:rsidRPr="008C5B52">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F83103" w:rsidRPr="008C5B52" w:rsidRDefault="00F83103" w:rsidP="00F83103">
      <w:pPr>
        <w:pStyle w:val="23"/>
        <w:widowControl w:val="0"/>
        <w:tabs>
          <w:tab w:val="left" w:pos="1134"/>
        </w:tabs>
        <w:spacing w:after="160"/>
        <w:ind w:firstLine="567"/>
        <w:rPr>
          <w:rFonts w:ascii="GHEA Grapalat" w:hAnsi="GHEA Grapalat" w:cs="Sylfaen"/>
        </w:rPr>
      </w:pPr>
      <w:r w:rsidRPr="008C5B52">
        <w:rPr>
          <w:rFonts w:ascii="GHEA Grapalat" w:hAnsi="GHEA Grapalat"/>
        </w:rPr>
        <w:t>4.2.</w:t>
      </w:r>
      <w:r w:rsidRPr="008C5B52">
        <w:rPr>
          <w:rFonts w:ascii="GHEA Grapalat" w:hAnsi="GHEA Grapalat"/>
        </w:rPr>
        <w:tab/>
        <w:t>Заявки на процедуру необходимо представить в комиссию по адресу "</w:t>
      </w:r>
      <w:r w:rsidRPr="008C5B52">
        <w:rPr>
          <w:rFonts w:ascii="GHEA Grapalat" w:hAnsi="GHEA Grapalat"/>
          <w:vertAlign w:val="subscript"/>
        </w:rPr>
        <w:t>место подачи заявок</w:t>
      </w:r>
      <w:r w:rsidRPr="008C5B52">
        <w:rPr>
          <w:rFonts w:ascii="GHEA Grapalat" w:hAnsi="GHEA Grapalat"/>
        </w:rPr>
        <w:t xml:space="preserve">" не позднее, чем </w:t>
      </w:r>
      <w:r w:rsidR="00717F2F" w:rsidRPr="008C5B52">
        <w:rPr>
          <w:rFonts w:ascii="GHEA Grapalat" w:hAnsi="GHEA Grapalat"/>
          <w:sz w:val="36"/>
          <w:szCs w:val="36"/>
        </w:rPr>
        <w:t xml:space="preserve">                                                                                                                                                                                                                                                                                                                                                                                                                                                                                                                                                                                                                                                                                                                                                                                                                                                                                                                                                                                                                                                                                                                                                                                                                                                                                                                                                                                                                                                                                                                                                                                                                                                                                                                                                                                                                                                                                                                                                                                                                                                                                                                                                                                                                                                                                                                                                                                                                                                                                                                                                                                                                                                                                                                                                                                                                                                                                                                                                                                                                                                                                                                                                                                                                                                                                                                                                                                                                                                                                                                                                                                                                                                                                                                                                                                                                                                                                                                                                                                                                                                                                                                                                                                                                                                                                                                                                                                                                                                                                                                                                                                                                                                                     </w:t>
      </w:r>
      <w:r w:rsidR="0084253E" w:rsidRPr="008C5B52">
        <w:rPr>
          <w:rFonts w:ascii="GHEA Grapalat" w:hAnsi="GHEA Grapalat"/>
          <w:sz w:val="36"/>
          <w:szCs w:val="36"/>
        </w:rPr>
        <w:t xml:space="preserve">                                       </w:t>
      </w:r>
      <w:r w:rsidRPr="008C5B52">
        <w:rPr>
          <w:rFonts w:ascii="GHEA Grapalat" w:hAnsi="GHEA Grapalat"/>
        </w:rPr>
        <w:t xml:space="preserve"> "—"-го дня с даты опубликования в бюллетене объявления и приглашения на настоящую процедуру. </w:t>
      </w:r>
    </w:p>
    <w:p w:rsidR="00F83103" w:rsidRPr="008C5B52" w:rsidRDefault="00F83103" w:rsidP="00F83103">
      <w:pPr>
        <w:pStyle w:val="23"/>
        <w:widowControl w:val="0"/>
        <w:spacing w:after="160" w:line="340" w:lineRule="auto"/>
        <w:ind w:firstLine="567"/>
        <w:rPr>
          <w:rFonts w:ascii="GHEA Grapalat" w:hAnsi="GHEA Grapalat" w:cs="Sylfaen"/>
        </w:rPr>
      </w:pPr>
      <w:r w:rsidRPr="008C5B52">
        <w:rPr>
          <w:rFonts w:ascii="GHEA Grapalat" w:hAnsi="GHEA Grapalat"/>
        </w:rPr>
        <w:t>Заявки на процедуру получает и в журнале регистрации заявок регистрирует секретарь комиссии "</w:t>
      </w:r>
      <w:r w:rsidR="0002300B" w:rsidRPr="008C5B52">
        <w:t xml:space="preserve"> </w:t>
      </w:r>
      <w:r w:rsidR="0002300B" w:rsidRPr="008C5B52">
        <w:rPr>
          <w:rFonts w:ascii="GHEA Grapalat" w:hAnsi="GHEA Grapalat"/>
        </w:rPr>
        <w:t>Арман Амбарцумян</w:t>
      </w:r>
      <w:r w:rsidRPr="008C5B52">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C5B52" w:rsidRDefault="005A180A" w:rsidP="005A180A">
      <w:pPr>
        <w:pStyle w:val="23"/>
        <w:widowControl w:val="0"/>
        <w:tabs>
          <w:tab w:val="left" w:pos="1134"/>
        </w:tabs>
        <w:spacing w:after="160"/>
        <w:ind w:firstLine="567"/>
        <w:rPr>
          <w:rFonts w:ascii="GHEA Grapalat" w:hAnsi="GHEA Grapalat"/>
        </w:rPr>
      </w:pPr>
      <w:r w:rsidRPr="008C5B52">
        <w:rPr>
          <w:rFonts w:ascii="GHEA Grapalat" w:hAnsi="GHEA Grapalat"/>
        </w:rPr>
        <w:t xml:space="preserve"> </w:t>
      </w:r>
      <w:r w:rsidR="00B67CCD" w:rsidRPr="008C5B52">
        <w:rPr>
          <w:rFonts w:ascii="GHEA Grapalat" w:hAnsi="GHEA Grapalat"/>
        </w:rPr>
        <w:t>4.3.</w:t>
      </w:r>
      <w:r w:rsidRPr="008C5B52">
        <w:rPr>
          <w:rFonts w:ascii="GHEA Grapalat" w:hAnsi="GHEA Grapalat"/>
        </w:rPr>
        <w:tab/>
      </w:r>
      <w:r w:rsidR="00B67CCD" w:rsidRPr="008C5B52">
        <w:rPr>
          <w:rFonts w:ascii="GHEA Grapalat" w:hAnsi="GHEA Grapalat"/>
        </w:rPr>
        <w:t>В заявке участник представляет:</w:t>
      </w:r>
    </w:p>
    <w:p w:rsidR="00690528" w:rsidRPr="008C5B52" w:rsidRDefault="00690528" w:rsidP="00D111FB">
      <w:pPr>
        <w:spacing w:line="360" w:lineRule="auto"/>
        <w:jc w:val="both"/>
        <w:rPr>
          <w:rFonts w:ascii="GHEA Grapalat" w:hAnsi="GHEA Grapalat"/>
          <w:sz w:val="20"/>
          <w:szCs w:val="20"/>
        </w:rPr>
      </w:pPr>
      <w:r w:rsidRPr="008C5B52">
        <w:rPr>
          <w:rFonts w:ascii="GHEA Grapalat" w:hAnsi="GHEA Grapalat"/>
          <w:sz w:val="20"/>
          <w:szCs w:val="20"/>
        </w:rPr>
        <w:t>1) утвержденное им заявление-объявление, предусмотренное пунктом 2.1 части 2 настоящего приглашения, которое включает:</w:t>
      </w:r>
    </w:p>
    <w:p w:rsidR="00690528" w:rsidRPr="008C5B52" w:rsidRDefault="00690528" w:rsidP="00D111FB">
      <w:pPr>
        <w:spacing w:line="360" w:lineRule="auto"/>
        <w:jc w:val="both"/>
        <w:rPr>
          <w:rFonts w:ascii="GHEA Grapalat" w:hAnsi="GHEA Grapalat"/>
          <w:sz w:val="20"/>
          <w:szCs w:val="20"/>
        </w:rPr>
      </w:pPr>
      <w:r w:rsidRPr="008C5B52">
        <w:rPr>
          <w:rFonts w:ascii="GHEA Grapalat" w:hAnsi="GHEA Grapalat"/>
          <w:sz w:val="20"/>
          <w:szCs w:val="20"/>
        </w:rPr>
        <w:t>а) объявление о соответствии</w:t>
      </w:r>
      <w:r w:rsidR="004A052E" w:rsidRPr="008C5B52">
        <w:rPr>
          <w:rFonts w:ascii="GHEA Grapalat" w:hAnsi="GHEA Grapalat"/>
          <w:sz w:val="20"/>
          <w:szCs w:val="20"/>
        </w:rPr>
        <w:t xml:space="preserve"> своих данных</w:t>
      </w:r>
      <w:r w:rsidRPr="008C5B52">
        <w:rPr>
          <w:rFonts w:ascii="GHEA Grapalat" w:hAnsi="GHEA Grapalat"/>
          <w:sz w:val="20"/>
          <w:szCs w:val="20"/>
        </w:rPr>
        <w:t xml:space="preserve"> требованиям права на участие, установленным настоящим приглашением;</w:t>
      </w:r>
    </w:p>
    <w:p w:rsidR="002328FD" w:rsidRPr="008C5B52" w:rsidRDefault="00690528" w:rsidP="00D111FB">
      <w:pPr>
        <w:spacing w:line="360" w:lineRule="auto"/>
        <w:jc w:val="both"/>
        <w:rPr>
          <w:rFonts w:ascii="GHEA Grapalat" w:hAnsi="GHEA Grapalat"/>
          <w:sz w:val="20"/>
          <w:szCs w:val="20"/>
        </w:rPr>
      </w:pPr>
      <w:r w:rsidRPr="008C5B52">
        <w:rPr>
          <w:rFonts w:ascii="GHEA Grapalat" w:hAnsi="GHEA Grapalat"/>
          <w:sz w:val="20"/>
          <w:szCs w:val="20"/>
        </w:rPr>
        <w:t xml:space="preserve">б) объявление о </w:t>
      </w:r>
      <w:r w:rsidR="004A052E" w:rsidRPr="008C5B52">
        <w:rPr>
          <w:rFonts w:ascii="GHEA Grapalat" w:hAnsi="GHEA Grapalat"/>
          <w:sz w:val="20"/>
          <w:szCs w:val="20"/>
        </w:rPr>
        <w:t xml:space="preserve"> соответствии своих данных </w:t>
      </w:r>
      <w:r w:rsidR="00021559" w:rsidRPr="008C5B52">
        <w:rPr>
          <w:rFonts w:ascii="GHEA Grapalat" w:hAnsi="GHEA Grapalat"/>
          <w:sz w:val="20"/>
          <w:szCs w:val="20"/>
        </w:rPr>
        <w:t xml:space="preserve">квалификационным критериям, установленным настоящим приглашением </w:t>
      </w:r>
    </w:p>
    <w:p w:rsidR="002328FD" w:rsidRPr="008C5B52" w:rsidRDefault="002328FD" w:rsidP="00D111FB">
      <w:pPr>
        <w:spacing w:line="360" w:lineRule="auto"/>
        <w:jc w:val="both"/>
        <w:rPr>
          <w:rFonts w:ascii="GHEA Grapalat" w:hAnsi="GHEA Grapalat"/>
          <w:sz w:val="20"/>
          <w:szCs w:val="20"/>
        </w:rPr>
      </w:pPr>
      <w:r w:rsidRPr="008C5B52">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8C5B52" w:rsidRDefault="00690528" w:rsidP="00D111FB">
      <w:pPr>
        <w:spacing w:line="360" w:lineRule="auto"/>
        <w:jc w:val="both"/>
        <w:rPr>
          <w:rFonts w:ascii="GHEA Grapalat" w:hAnsi="GHEA Grapalat"/>
          <w:sz w:val="20"/>
          <w:szCs w:val="20"/>
        </w:rPr>
      </w:pPr>
      <w:r w:rsidRPr="008C5B52">
        <w:rPr>
          <w:rFonts w:ascii="GHEA Grapalat" w:hAnsi="GHEA Grapalat"/>
          <w:sz w:val="20"/>
          <w:szCs w:val="20"/>
        </w:rPr>
        <w:lastRenderedPageBreak/>
        <w:t xml:space="preserve">г) объявление об отсутствии в рамках настоящей процедуры </w:t>
      </w:r>
      <w:r w:rsidR="007600BD" w:rsidRPr="008C5B52">
        <w:rPr>
          <w:rFonts w:ascii="GHEA Grapalat" w:hAnsi="GHEA Grapalat"/>
          <w:sz w:val="20"/>
          <w:szCs w:val="20"/>
        </w:rPr>
        <w:t>одновременного участия взаимосвязянных</w:t>
      </w:r>
      <w:r w:rsidRPr="008C5B52">
        <w:rPr>
          <w:rFonts w:ascii="GHEA Grapalat" w:hAnsi="GHEA Grapalat"/>
          <w:sz w:val="20"/>
          <w:szCs w:val="20"/>
        </w:rPr>
        <w:t xml:space="preserve"> с ним лиц и (или) учрежденных им </w:t>
      </w:r>
      <w:r w:rsidR="007600BD" w:rsidRPr="008C5B52">
        <w:rPr>
          <w:rFonts w:ascii="GHEA Grapalat" w:hAnsi="GHEA Grapalat"/>
          <w:sz w:val="20"/>
          <w:szCs w:val="20"/>
        </w:rPr>
        <w:t>организаций либо</w:t>
      </w:r>
      <w:r w:rsidRPr="008C5B52">
        <w:rPr>
          <w:rFonts w:ascii="GHEA Grapalat" w:hAnsi="GHEA Grapalat"/>
          <w:sz w:val="20"/>
          <w:szCs w:val="20"/>
        </w:rPr>
        <w:t xml:space="preserve"> </w:t>
      </w:r>
      <w:r w:rsidR="007600BD" w:rsidRPr="008C5B52">
        <w:rPr>
          <w:rFonts w:ascii="GHEA Grapalat" w:hAnsi="GHEA Grapalat"/>
          <w:sz w:val="20"/>
          <w:szCs w:val="20"/>
        </w:rPr>
        <w:t xml:space="preserve">организаций, имеющих принадлежащую ему долю (пай)  в размере </w:t>
      </w:r>
      <w:r w:rsidRPr="008C5B52">
        <w:rPr>
          <w:rFonts w:ascii="GHEA Grapalat" w:hAnsi="GHEA Grapalat"/>
          <w:sz w:val="20"/>
          <w:szCs w:val="20"/>
        </w:rPr>
        <w:t>более пятидесяти процентов</w:t>
      </w:r>
      <w:r w:rsidR="007600BD" w:rsidRPr="008C5B52">
        <w:rPr>
          <w:rFonts w:ascii="GHEA Grapalat" w:hAnsi="GHEA Grapalat"/>
          <w:sz w:val="20"/>
          <w:szCs w:val="20"/>
        </w:rPr>
        <w:t>;</w:t>
      </w:r>
      <w:r w:rsidRPr="008C5B52">
        <w:rPr>
          <w:rFonts w:ascii="GHEA Grapalat" w:hAnsi="GHEA Grapalat"/>
          <w:sz w:val="20"/>
          <w:szCs w:val="20"/>
        </w:rPr>
        <w:t xml:space="preserve"> </w:t>
      </w:r>
    </w:p>
    <w:p w:rsidR="00690528" w:rsidRPr="008C5B52" w:rsidRDefault="00690528" w:rsidP="00D111FB">
      <w:pPr>
        <w:spacing w:line="360" w:lineRule="auto"/>
        <w:jc w:val="both"/>
        <w:rPr>
          <w:rFonts w:ascii="GHEA Grapalat" w:hAnsi="GHEA Grapalat"/>
          <w:sz w:val="20"/>
          <w:szCs w:val="20"/>
        </w:rPr>
      </w:pPr>
      <w:r w:rsidRPr="008C5B52">
        <w:rPr>
          <w:rFonts w:ascii="GHEA Grapalat" w:hAnsi="GHEA Grapalat"/>
          <w:sz w:val="20"/>
          <w:szCs w:val="20"/>
        </w:rPr>
        <w:t xml:space="preserve">д) </w:t>
      </w:r>
      <w:r w:rsidR="009B5C98" w:rsidRPr="008C5B52">
        <w:rPr>
          <w:rFonts w:ascii="GHEA Grapalat" w:hAnsi="GHEA Grapalat"/>
          <w:sz w:val="20"/>
          <w:szCs w:val="20"/>
        </w:rPr>
        <w:t>объявление</w:t>
      </w:r>
      <w:r w:rsidRPr="008C5B52">
        <w:rPr>
          <w:rFonts w:ascii="GHEA Grapalat" w:hAnsi="GHEA Grapalat"/>
          <w:sz w:val="20"/>
          <w:szCs w:val="20"/>
        </w:rPr>
        <w:t xml:space="preserve"> </w:t>
      </w:r>
      <w:r w:rsidR="009B5C98" w:rsidRPr="008C5B52">
        <w:rPr>
          <w:rFonts w:ascii="GHEA Grapalat" w:hAnsi="GHEA Grapalat"/>
          <w:sz w:val="20"/>
          <w:szCs w:val="20"/>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8C5B52">
        <w:rPr>
          <w:rFonts w:ascii="GHEA Grapalat" w:hAnsi="GHEA Grapalat"/>
          <w:sz w:val="20"/>
          <w:szCs w:val="20"/>
        </w:rPr>
        <w:t>, а также наименование предлагаемого товара, товарный знак, наименование производителя, страну происхождения (</w:t>
      </w:r>
      <w:r w:rsidR="000920AF" w:rsidRPr="008C5B52">
        <w:rPr>
          <w:rFonts w:ascii="GHEA Grapalat" w:hAnsi="GHEA Grapalat"/>
          <w:sz w:val="20"/>
          <w:szCs w:val="20"/>
        </w:rPr>
        <w:t>далее — полное описание товара)</w:t>
      </w:r>
      <w:r w:rsidR="000920AF" w:rsidRPr="008C5B52">
        <w:rPr>
          <w:sz w:val="20"/>
          <w:szCs w:val="20"/>
          <w:vertAlign w:val="superscript"/>
        </w:rPr>
        <w:footnoteReference w:id="2"/>
      </w:r>
      <w:r w:rsidR="000920AF" w:rsidRPr="008C5B52">
        <w:rPr>
          <w:rFonts w:ascii="GHEA Grapalat" w:hAnsi="GHEA Grapalat"/>
          <w:sz w:val="20"/>
          <w:szCs w:val="20"/>
          <w:vertAlign w:val="superscript"/>
        </w:rPr>
        <w:t>,</w:t>
      </w:r>
      <w:r w:rsidRPr="008C5B52">
        <w:rPr>
          <w:rFonts w:ascii="GHEA Grapalat" w:hAnsi="GHEA Grapalat"/>
          <w:sz w:val="20"/>
          <w:szCs w:val="20"/>
          <w:vertAlign w:val="superscript"/>
        </w:rPr>
        <w:t xml:space="preserve"> </w:t>
      </w:r>
    </w:p>
    <w:p w:rsidR="0040794F" w:rsidRPr="008C5B52" w:rsidRDefault="00690528" w:rsidP="00D111FB">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 xml:space="preserve">е) </w:t>
      </w:r>
      <w:r w:rsidR="0040794F" w:rsidRPr="008C5B52">
        <w:rPr>
          <w:rFonts w:ascii="GHEA Grapalat" w:hAnsi="GHEA Grapalat"/>
          <w:sz w:val="20"/>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8C5B52">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8C5B52">
        <w:rPr>
          <w:rFonts w:ascii="GHEA Grapalat" w:hAnsi="GHEA Grapalat"/>
          <w:sz w:val="20"/>
        </w:rPr>
        <w:t xml:space="preserve"> решении заключить договор;</w:t>
      </w:r>
    </w:p>
    <w:p w:rsidR="00F83103" w:rsidRPr="008C5B52" w:rsidRDefault="003A0054" w:rsidP="005A180A">
      <w:pPr>
        <w:pStyle w:val="norm"/>
        <w:widowControl w:val="0"/>
        <w:tabs>
          <w:tab w:val="left" w:pos="1134"/>
        </w:tabs>
        <w:spacing w:after="160" w:line="360" w:lineRule="auto"/>
        <w:ind w:firstLine="567"/>
        <w:rPr>
          <w:rFonts w:ascii="GHEA Grapalat" w:hAnsi="GHEA Grapalat"/>
          <w:spacing w:val="-6"/>
          <w:sz w:val="20"/>
        </w:rPr>
      </w:pPr>
      <w:r w:rsidRPr="008C5B52">
        <w:rPr>
          <w:rFonts w:ascii="GHEA Grapalat" w:hAnsi="GHEA Grapalat"/>
          <w:spacing w:val="-6"/>
          <w:sz w:val="20"/>
        </w:rPr>
        <w:t>ж</w:t>
      </w:r>
      <w:r w:rsidR="002D20E0" w:rsidRPr="008C5B52">
        <w:rPr>
          <w:rFonts w:ascii="GHEA Grapalat" w:hAnsi="GHEA Grapalat"/>
          <w:spacing w:val="-6"/>
          <w:sz w:val="20"/>
        </w:rPr>
        <w:t>) учетный номер налогоплательщика и адрес электронной почты участника</w:t>
      </w:r>
      <w:r w:rsidR="008D2EF3" w:rsidRPr="008C5B52">
        <w:rPr>
          <w:rFonts w:ascii="GHEA Grapalat" w:hAnsi="GHEA Grapalat"/>
          <w:spacing w:val="-6"/>
          <w:sz w:val="20"/>
        </w:rPr>
        <w:t>;</w:t>
      </w:r>
    </w:p>
    <w:p w:rsidR="00B67CCD" w:rsidRPr="008C5B52" w:rsidRDefault="007274B9" w:rsidP="005A180A">
      <w:pPr>
        <w:pStyle w:val="norm"/>
        <w:widowControl w:val="0"/>
        <w:tabs>
          <w:tab w:val="left" w:pos="1134"/>
        </w:tabs>
        <w:spacing w:after="160" w:line="360" w:lineRule="auto"/>
        <w:ind w:firstLine="567"/>
        <w:rPr>
          <w:rFonts w:ascii="GHEA Grapalat" w:hAnsi="GHEA Grapalat"/>
          <w:spacing w:val="-6"/>
          <w:sz w:val="20"/>
        </w:rPr>
      </w:pPr>
      <w:r w:rsidRPr="008C5B52">
        <w:rPr>
          <w:rFonts w:ascii="GHEA Grapalat" w:hAnsi="GHEA Grapalat"/>
          <w:spacing w:val="-6"/>
          <w:sz w:val="20"/>
        </w:rPr>
        <w:t>2</w:t>
      </w:r>
      <w:r w:rsidR="0047117B" w:rsidRPr="008C5B52">
        <w:rPr>
          <w:rFonts w:ascii="GHEA Grapalat" w:hAnsi="GHEA Grapalat"/>
          <w:spacing w:val="-6"/>
          <w:sz w:val="20"/>
        </w:rPr>
        <w:t>)</w:t>
      </w:r>
      <w:r w:rsidR="005A180A" w:rsidRPr="008C5B52">
        <w:rPr>
          <w:rFonts w:ascii="GHEA Grapalat" w:hAnsi="GHEA Grapalat"/>
          <w:spacing w:val="-6"/>
          <w:sz w:val="20"/>
        </w:rPr>
        <w:tab/>
      </w:r>
      <w:r w:rsidR="0047117B" w:rsidRPr="008C5B52">
        <w:rPr>
          <w:rFonts w:ascii="GHEA Grapalat" w:hAnsi="GHEA Grapalat"/>
          <w:spacing w:val="-6"/>
          <w:sz w:val="20"/>
        </w:rPr>
        <w:t>утвержденное им ценовое предложение;</w:t>
      </w:r>
    </w:p>
    <w:p w:rsidR="00B67CCD" w:rsidRPr="008C5B52" w:rsidRDefault="007274B9" w:rsidP="005A180A">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3</w:t>
      </w:r>
      <w:r w:rsidR="00FF60C2" w:rsidRPr="008C5B52">
        <w:rPr>
          <w:rFonts w:ascii="GHEA Grapalat" w:hAnsi="GHEA Grapalat"/>
          <w:sz w:val="20"/>
        </w:rPr>
        <w:t>)</w:t>
      </w:r>
      <w:r w:rsidR="005A180A" w:rsidRPr="008C5B52">
        <w:rPr>
          <w:rFonts w:ascii="GHEA Grapalat" w:hAnsi="GHEA Grapalat"/>
          <w:sz w:val="20"/>
        </w:rPr>
        <w:tab/>
      </w:r>
      <w:r w:rsidR="00FF60C2" w:rsidRPr="008C5B52">
        <w:rPr>
          <w:rFonts w:ascii="GHEA Grapalat" w:hAnsi="GHEA Grapalat"/>
          <w:sz w:val="20"/>
        </w:rPr>
        <w:t>копия предусмотренной настоящим Приглашением лицензии (вкладыша)</w:t>
      </w:r>
      <w:r w:rsidR="00FF60C2" w:rsidRPr="008C5B52">
        <w:rPr>
          <w:rStyle w:val="af6"/>
          <w:rFonts w:ascii="GHEA Grapalat" w:hAnsi="GHEA Grapalat"/>
          <w:sz w:val="20"/>
        </w:rPr>
        <w:footnoteReference w:id="3"/>
      </w:r>
      <w:r w:rsidR="00FF60C2" w:rsidRPr="008C5B52">
        <w:rPr>
          <w:rFonts w:ascii="GHEA Grapalat" w:hAnsi="GHEA Grapalat"/>
          <w:sz w:val="20"/>
        </w:rPr>
        <w:t>.</w:t>
      </w:r>
    </w:p>
    <w:p w:rsidR="000845F6" w:rsidRPr="008C5B52" w:rsidRDefault="00083266" w:rsidP="005A180A">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4</w:t>
      </w:r>
      <w:r w:rsidR="003E3FD0" w:rsidRPr="008C5B52">
        <w:rPr>
          <w:rFonts w:ascii="GHEA Grapalat" w:hAnsi="GHEA Grapalat"/>
          <w:sz w:val="20"/>
        </w:rPr>
        <w:t>)</w:t>
      </w:r>
      <w:r w:rsidR="005A180A" w:rsidRPr="008C5B52">
        <w:rPr>
          <w:rFonts w:ascii="GHEA Grapalat" w:hAnsi="GHEA Grapalat"/>
          <w:sz w:val="20"/>
        </w:rPr>
        <w:tab/>
      </w:r>
      <w:r w:rsidR="003E3FD0" w:rsidRPr="008C5B5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C5B52" w:rsidRDefault="00083266" w:rsidP="005A180A">
      <w:pPr>
        <w:pStyle w:val="norm"/>
        <w:widowControl w:val="0"/>
        <w:tabs>
          <w:tab w:val="left" w:pos="1134"/>
        </w:tabs>
        <w:spacing w:after="160" w:line="360" w:lineRule="auto"/>
        <w:ind w:firstLine="567"/>
        <w:rPr>
          <w:rFonts w:ascii="GHEA Grapalat" w:hAnsi="GHEA Grapalat"/>
          <w:sz w:val="20"/>
        </w:rPr>
      </w:pPr>
      <w:r w:rsidRPr="008C5B52">
        <w:rPr>
          <w:rFonts w:ascii="GHEA Grapalat" w:hAnsi="GHEA Grapalat"/>
          <w:sz w:val="20"/>
        </w:rPr>
        <w:t>5</w:t>
      </w:r>
      <w:r w:rsidR="003E3FD0" w:rsidRPr="008C5B52">
        <w:rPr>
          <w:rFonts w:ascii="GHEA Grapalat" w:hAnsi="GHEA Grapalat"/>
          <w:sz w:val="20"/>
        </w:rPr>
        <w:t>)</w:t>
      </w:r>
      <w:r w:rsidR="005A180A" w:rsidRPr="008C5B52">
        <w:rPr>
          <w:rFonts w:ascii="GHEA Grapalat" w:hAnsi="GHEA Grapalat"/>
          <w:sz w:val="20"/>
        </w:rPr>
        <w:tab/>
      </w:r>
      <w:r w:rsidR="003E3FD0" w:rsidRPr="008C5B5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8C5B52" w:rsidRDefault="007574C9" w:rsidP="00DF2FAC">
      <w:pPr>
        <w:spacing w:line="360" w:lineRule="auto"/>
        <w:ind w:firstLine="567"/>
        <w:jc w:val="both"/>
        <w:rPr>
          <w:rFonts w:ascii="GHEA Grapalat" w:hAnsi="GHEA Grapalat"/>
          <w:sz w:val="20"/>
          <w:szCs w:val="20"/>
        </w:rPr>
      </w:pPr>
      <w:r w:rsidRPr="008C5B52">
        <w:rPr>
          <w:rFonts w:ascii="GHEA Grapalat" w:hAnsi="GHEA Grapalat"/>
          <w:sz w:val="20"/>
          <w:szCs w:val="20"/>
        </w:rPr>
        <w:t>При этом</w:t>
      </w:r>
      <w:r w:rsidR="002308D5" w:rsidRPr="008C5B52">
        <w:rPr>
          <w:rFonts w:ascii="GHEA Grapalat" w:hAnsi="GHEA Grapalat"/>
          <w:sz w:val="20"/>
          <w:szCs w:val="20"/>
        </w:rPr>
        <w:t xml:space="preserve"> </w:t>
      </w:r>
      <w:r w:rsidR="00790115" w:rsidRPr="008C5B52">
        <w:rPr>
          <w:rFonts w:ascii="GHEA Grapalat" w:hAnsi="GHEA Grapalat"/>
          <w:sz w:val="20"/>
          <w:szCs w:val="20"/>
        </w:rPr>
        <w:t xml:space="preserve">в случае </w:t>
      </w:r>
      <w:r w:rsidRPr="008C5B52">
        <w:rPr>
          <w:rFonts w:ascii="GHEA Grapalat" w:hAnsi="GHEA Grapalat"/>
          <w:sz w:val="20"/>
          <w:szCs w:val="20"/>
        </w:rPr>
        <w:t>участи</w:t>
      </w:r>
      <w:r w:rsidR="00790115" w:rsidRPr="008C5B52">
        <w:rPr>
          <w:rFonts w:ascii="GHEA Grapalat" w:hAnsi="GHEA Grapalat"/>
          <w:sz w:val="20"/>
          <w:szCs w:val="20"/>
        </w:rPr>
        <w:t>я</w:t>
      </w:r>
      <w:r w:rsidRPr="008C5B52">
        <w:rPr>
          <w:rFonts w:ascii="GHEA Grapalat" w:hAnsi="GHEA Grapalat"/>
          <w:sz w:val="20"/>
          <w:szCs w:val="20"/>
        </w:rPr>
        <w:t xml:space="preserve"> в настоящей процедуре в порядке совместной деятельности (консорциумом) </w:t>
      </w:r>
    </w:p>
    <w:p w:rsidR="007574C9" w:rsidRPr="008C5B52" w:rsidRDefault="007574C9" w:rsidP="00DF2FAC">
      <w:pPr>
        <w:spacing w:line="360" w:lineRule="auto"/>
        <w:ind w:firstLine="567"/>
        <w:jc w:val="both"/>
        <w:rPr>
          <w:rFonts w:ascii="GHEA Grapalat" w:hAnsi="GHEA Grapalat"/>
          <w:sz w:val="20"/>
          <w:szCs w:val="20"/>
        </w:rPr>
      </w:pPr>
      <w:r w:rsidRPr="008C5B52">
        <w:rPr>
          <w:rFonts w:ascii="GHEA Grapalat" w:hAnsi="GHEA Grapalat"/>
          <w:sz w:val="20"/>
          <w:szCs w:val="20"/>
        </w:rPr>
        <w:lastRenderedPageBreak/>
        <w:t xml:space="preserve">• </w:t>
      </w:r>
      <w:r w:rsidR="00F708C5" w:rsidRPr="008C5B52">
        <w:rPr>
          <w:rFonts w:ascii="GHEA Grapalat" w:hAnsi="GHEA Grapalat"/>
          <w:sz w:val="20"/>
          <w:szCs w:val="20"/>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8C5B52">
        <w:rPr>
          <w:rFonts w:ascii="GHEA Grapalat" w:hAnsi="GHEA Grapalat"/>
          <w:sz w:val="20"/>
          <w:szCs w:val="20"/>
        </w:rPr>
        <w:t>-</w:t>
      </w:r>
      <w:r w:rsidR="00F708C5" w:rsidRPr="008C5B52">
        <w:rPr>
          <w:rFonts w:ascii="GHEA Grapalat" w:hAnsi="GHEA Grapalat"/>
          <w:sz w:val="20"/>
          <w:szCs w:val="20"/>
        </w:rPr>
        <w:t xml:space="preserve">по обязательствам, </w:t>
      </w:r>
      <w:r w:rsidR="007B3ECC" w:rsidRPr="008C5B52">
        <w:rPr>
          <w:rFonts w:ascii="GHEA Grapalat" w:hAnsi="GHEA Grapalat"/>
          <w:sz w:val="20"/>
          <w:szCs w:val="20"/>
        </w:rPr>
        <w:t xml:space="preserve">взятым </w:t>
      </w:r>
      <w:r w:rsidR="00F708C5" w:rsidRPr="008C5B52">
        <w:rPr>
          <w:rFonts w:ascii="GHEA Grapalat" w:hAnsi="GHEA Grapalat"/>
          <w:sz w:val="20"/>
          <w:szCs w:val="20"/>
        </w:rPr>
        <w:t>данным членом в соответствии с этим договором,</w:t>
      </w:r>
      <w:r w:rsidR="00F708C5" w:rsidRPr="008C5B52" w:rsidDel="00F708C5">
        <w:rPr>
          <w:rFonts w:ascii="GHEA Grapalat" w:hAnsi="GHEA Grapalat"/>
          <w:sz w:val="20"/>
          <w:szCs w:val="20"/>
        </w:rPr>
        <w:t xml:space="preserve"> </w:t>
      </w:r>
      <w:r w:rsidRPr="008C5B52">
        <w:rPr>
          <w:rFonts w:ascii="GHEA Grapalat" w:hAnsi="GHEA Grapalat"/>
          <w:sz w:val="20"/>
          <w:szCs w:val="20"/>
        </w:rPr>
        <w:t>,</w:t>
      </w:r>
    </w:p>
    <w:p w:rsidR="007574C9" w:rsidRPr="008C5B52" w:rsidRDefault="007574C9" w:rsidP="00DF2FAC">
      <w:pPr>
        <w:spacing w:line="360" w:lineRule="auto"/>
        <w:jc w:val="both"/>
        <w:rPr>
          <w:rFonts w:ascii="GHEA Grapalat" w:hAnsi="GHEA Grapalat" w:cs="Sylfaen"/>
          <w:sz w:val="20"/>
          <w:szCs w:val="20"/>
        </w:rPr>
      </w:pPr>
      <w:r w:rsidRPr="008C5B52">
        <w:rPr>
          <w:rFonts w:ascii="GHEA Grapalat" w:hAnsi="GHEA Grapalat"/>
          <w:sz w:val="20"/>
          <w:szCs w:val="20"/>
        </w:rPr>
        <w:t xml:space="preserve"> </w:t>
      </w:r>
      <w:r w:rsidR="00DF2FAC" w:rsidRPr="008C5B52">
        <w:rPr>
          <w:rFonts w:ascii="GHEA Grapalat" w:hAnsi="GHEA Grapalat"/>
          <w:sz w:val="20"/>
          <w:szCs w:val="20"/>
        </w:rPr>
        <w:tab/>
      </w:r>
      <w:r w:rsidR="00287CC8" w:rsidRPr="008C5B52">
        <w:rPr>
          <w:rFonts w:ascii="GHEA Grapalat" w:hAnsi="GHEA Grapalat"/>
          <w:sz w:val="20"/>
          <w:szCs w:val="20"/>
        </w:rPr>
        <w:t>•</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ни</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одна</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из</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сторон</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договора</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о</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совместной</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деятельности</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не</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может</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подавать</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отдельную</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заявку</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на</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данную</w:t>
      </w:r>
      <w:r w:rsidR="00931A1E" w:rsidRPr="008C5B52">
        <w:rPr>
          <w:rFonts w:ascii="GHEA Grapalat" w:hAnsi="GHEA Grapalat"/>
          <w:sz w:val="20"/>
          <w:szCs w:val="20"/>
        </w:rPr>
        <w:t xml:space="preserve"> </w:t>
      </w:r>
      <w:r w:rsidR="00931A1E" w:rsidRPr="008C5B52">
        <w:rPr>
          <w:rFonts w:ascii="GHEA Grapalat" w:hAnsi="GHEA Grapalat" w:hint="eastAsia"/>
          <w:sz w:val="20"/>
          <w:szCs w:val="20"/>
        </w:rPr>
        <w:t>процедуру</w:t>
      </w:r>
      <w:r w:rsidR="00B53F78" w:rsidRPr="008C5B52">
        <w:rPr>
          <w:rFonts w:ascii="GHEA Grapalat" w:hAnsi="GHEA Grapalat"/>
          <w:sz w:val="20"/>
          <w:szCs w:val="20"/>
        </w:rPr>
        <w:t xml:space="preserve">. В </w:t>
      </w:r>
      <w:r w:rsidRPr="008C5B52">
        <w:rPr>
          <w:rFonts w:ascii="GHEA Grapalat" w:hAnsi="GHEA Grapalat"/>
          <w:sz w:val="20"/>
          <w:szCs w:val="20"/>
        </w:rPr>
        <w:t>случае несоблюдения</w:t>
      </w:r>
      <w:r w:rsidRPr="008C5B52">
        <w:rPr>
          <w:rFonts w:ascii="GHEA Grapalat" w:hAnsi="GHEA Grapalat" w:cs="Sylfaen"/>
          <w:sz w:val="20"/>
          <w:szCs w:val="20"/>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8C5B52" w:rsidRDefault="00246019" w:rsidP="00DF2FAC">
      <w:pPr>
        <w:widowControl w:val="0"/>
        <w:spacing w:after="160" w:line="360" w:lineRule="auto"/>
        <w:jc w:val="both"/>
        <w:rPr>
          <w:rFonts w:ascii="GHEA Grapalat" w:hAnsi="GHEA Grapalat" w:cs="Sylfaen"/>
          <w:sz w:val="20"/>
          <w:szCs w:val="20"/>
        </w:rPr>
      </w:pPr>
      <w:r w:rsidRPr="008C5B52">
        <w:rPr>
          <w:rFonts w:ascii="GHEA Grapalat" w:hAnsi="GHEA Grapalat" w:cs="Sylfaen"/>
          <w:sz w:val="20"/>
          <w:szCs w:val="20"/>
        </w:rPr>
        <w:t xml:space="preserve"> </w:t>
      </w:r>
      <w:r w:rsidR="00DF2FAC" w:rsidRPr="008C5B52">
        <w:rPr>
          <w:rFonts w:ascii="GHEA Grapalat" w:hAnsi="GHEA Grapalat" w:cs="Sylfaen"/>
          <w:sz w:val="20"/>
          <w:szCs w:val="20"/>
        </w:rPr>
        <w:tab/>
      </w:r>
      <w:r w:rsidRPr="008C5B52">
        <w:rPr>
          <w:rFonts w:ascii="GHEA Grapalat" w:hAnsi="GHEA Grapalat" w:cs="Sylfaen"/>
          <w:sz w:val="20"/>
          <w:szCs w:val="20"/>
        </w:rPr>
        <w:t xml:space="preserve"> </w:t>
      </w:r>
      <w:r w:rsidR="00B53F78" w:rsidRPr="008C5B52">
        <w:rPr>
          <w:rFonts w:ascii="GHEA Grapalat" w:hAnsi="GHEA Grapalat" w:cs="Sylfaen"/>
          <w:sz w:val="20"/>
          <w:szCs w:val="20"/>
        </w:rPr>
        <w:t>•</w:t>
      </w:r>
      <w:r w:rsidR="007574C9" w:rsidRPr="008C5B52">
        <w:rPr>
          <w:rFonts w:ascii="GHEA Grapalat" w:hAnsi="GHEA Grapalat" w:cs="Sylfaen"/>
          <w:sz w:val="20"/>
          <w:szCs w:val="20"/>
        </w:rPr>
        <w:t xml:space="preserve"> </w:t>
      </w:r>
      <w:r w:rsidR="00751EEA" w:rsidRPr="008C5B52">
        <w:rPr>
          <w:rFonts w:ascii="GHEA Grapalat" w:hAnsi="GHEA Grapalat" w:cs="Sylfaen"/>
          <w:sz w:val="20"/>
          <w:szCs w:val="20"/>
        </w:rPr>
        <w:t xml:space="preserve">если договором о совместной деятельности установлено, что общие дела участников ведет отдельный участник </w:t>
      </w:r>
      <w:r w:rsidR="00AA534C" w:rsidRPr="008C5B52">
        <w:rPr>
          <w:rFonts w:ascii="GHEA Grapalat" w:hAnsi="GHEA Grapalat" w:cs="Sylfaen"/>
          <w:sz w:val="20"/>
          <w:szCs w:val="20"/>
        </w:rPr>
        <w:t>д</w:t>
      </w:r>
      <w:r w:rsidR="00751EEA" w:rsidRPr="008C5B52">
        <w:rPr>
          <w:rFonts w:ascii="GHEA Grapalat" w:hAnsi="GHEA Grapalat" w:cs="Sylfaen"/>
          <w:sz w:val="20"/>
          <w:szCs w:val="20"/>
        </w:rPr>
        <w:t>оговора о совместной деятельности, то заявка подается, а в случае заключения договора выплаты производятся этому участнику</w:t>
      </w:r>
      <w:r w:rsidR="00AA534C" w:rsidRPr="008C5B52">
        <w:rPr>
          <w:rFonts w:ascii="GHEA Grapalat" w:hAnsi="GHEA Grapalat" w:cs="Sylfaen"/>
          <w:sz w:val="20"/>
          <w:szCs w:val="20"/>
        </w:rPr>
        <w:t xml:space="preserve">. </w:t>
      </w:r>
      <w:r w:rsidR="009C0F29" w:rsidRPr="008C5B52">
        <w:rPr>
          <w:rFonts w:ascii="GHEA Grapalat" w:hAnsi="GHEA Grapalat" w:cs="Sylfaen"/>
          <w:sz w:val="20"/>
          <w:szCs w:val="20"/>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8C5B52">
        <w:rPr>
          <w:rFonts w:ascii="GHEA Grapalat" w:hAnsi="GHEA Grapalat" w:cs="Sylfaen"/>
          <w:sz w:val="20"/>
          <w:szCs w:val="20"/>
        </w:rPr>
        <w:t xml:space="preserve">производятся </w:t>
      </w:r>
      <w:r w:rsidR="009C0F29" w:rsidRPr="008C5B52">
        <w:rPr>
          <w:rFonts w:ascii="GHEA Grapalat" w:hAnsi="GHEA Grapalat" w:cs="Sylfaen"/>
          <w:sz w:val="20"/>
          <w:szCs w:val="20"/>
        </w:rPr>
        <w:t>представившему заявку участнику.</w:t>
      </w:r>
    </w:p>
    <w:p w:rsidR="00A45946" w:rsidRPr="008C5B52" w:rsidRDefault="005A180A" w:rsidP="00DA3A61">
      <w:pPr>
        <w:widowControl w:val="0"/>
        <w:spacing w:after="160" w:line="360" w:lineRule="auto"/>
        <w:jc w:val="center"/>
        <w:rPr>
          <w:rFonts w:ascii="GHEA Grapalat" w:hAnsi="GHEA Grapalat" w:cs="Arial"/>
          <w:b/>
          <w:sz w:val="20"/>
          <w:szCs w:val="20"/>
        </w:rPr>
      </w:pPr>
      <w:r w:rsidRPr="008C5B52">
        <w:rPr>
          <w:rFonts w:ascii="GHEA Grapalat" w:hAnsi="GHEA Grapalat"/>
          <w:b/>
          <w:sz w:val="20"/>
          <w:szCs w:val="20"/>
        </w:rPr>
        <w:t xml:space="preserve">5. </w:t>
      </w:r>
      <w:r w:rsidR="00C8055A" w:rsidRPr="008C5B52">
        <w:rPr>
          <w:rFonts w:ascii="GHEA Grapalat" w:hAnsi="GHEA Grapalat"/>
          <w:b/>
          <w:sz w:val="20"/>
          <w:szCs w:val="20"/>
        </w:rPr>
        <w:t xml:space="preserve">ЦЕНОВОЕ ПРЕДЛОЖЕНИЕ ЗАЯВКИ </w:t>
      </w:r>
    </w:p>
    <w:p w:rsidR="00A45946" w:rsidRPr="008C5B52" w:rsidRDefault="00C8055A" w:rsidP="005A180A">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5.1</w:t>
      </w:r>
      <w:r w:rsidR="008818E3" w:rsidRPr="008C5B52">
        <w:rPr>
          <w:rFonts w:ascii="GHEA Grapalat" w:hAnsi="GHEA Grapalat"/>
          <w:sz w:val="20"/>
          <w:szCs w:val="20"/>
        </w:rPr>
        <w:t>.</w:t>
      </w:r>
      <w:r w:rsidR="005A180A" w:rsidRPr="008C5B52">
        <w:rPr>
          <w:rFonts w:ascii="GHEA Grapalat" w:hAnsi="GHEA Grapalat"/>
          <w:sz w:val="20"/>
          <w:szCs w:val="20"/>
        </w:rPr>
        <w:tab/>
      </w:r>
      <w:r w:rsidRPr="008C5B5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8C5B52" w:rsidRDefault="00C8055A" w:rsidP="005A180A">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5.2.</w:t>
      </w:r>
      <w:r w:rsidR="005A180A" w:rsidRPr="008C5B52">
        <w:rPr>
          <w:rFonts w:ascii="GHEA Grapalat" w:hAnsi="GHEA Grapalat"/>
          <w:sz w:val="20"/>
        </w:rPr>
        <w:tab/>
      </w:r>
      <w:r w:rsidRPr="008C5B52">
        <w:rPr>
          <w:rFonts w:ascii="GHEA Grapalat" w:hAnsi="GHEA Grapalat"/>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8C5B52">
        <w:rPr>
          <w:rFonts w:ascii="GHEA Grapalat" w:hAnsi="GHEA Grapalat"/>
          <w:sz w:val="20"/>
        </w:rPr>
        <w:t>е по части данного вида налога.</w:t>
      </w:r>
    </w:p>
    <w:p w:rsidR="00FF60C2" w:rsidRPr="008C5B52" w:rsidRDefault="00FF60C2" w:rsidP="005A180A">
      <w:pPr>
        <w:pStyle w:val="norm"/>
        <w:widowControl w:val="0"/>
        <w:spacing w:after="160" w:line="360" w:lineRule="auto"/>
        <w:ind w:firstLine="567"/>
        <w:rPr>
          <w:rFonts w:ascii="GHEA Grapalat" w:hAnsi="GHEA Grapalat" w:cs="Sylfaen"/>
          <w:sz w:val="20"/>
        </w:rPr>
      </w:pPr>
      <w:r w:rsidRPr="008C5B52">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8C5B52" w:rsidRDefault="00FF60C2" w:rsidP="005A180A">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а.</w:t>
      </w:r>
      <w:r w:rsidR="005A180A" w:rsidRPr="008C5B52">
        <w:rPr>
          <w:rFonts w:ascii="GHEA Grapalat" w:hAnsi="GHEA Grapalat"/>
          <w:sz w:val="20"/>
        </w:rPr>
        <w:tab/>
      </w:r>
      <w:r w:rsidRPr="008C5B52">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8C5B52" w:rsidRDefault="00FF60C2" w:rsidP="005A180A">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б.</w:t>
      </w:r>
      <w:r w:rsidR="005A180A" w:rsidRPr="008C5B52">
        <w:rPr>
          <w:rFonts w:ascii="GHEA Grapalat" w:hAnsi="GHEA Grapalat"/>
          <w:sz w:val="20"/>
        </w:rPr>
        <w:tab/>
      </w:r>
      <w:r w:rsidRPr="008C5B52">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8C5B52" w:rsidRDefault="00FF60C2" w:rsidP="005A180A">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в.</w:t>
      </w:r>
      <w:r w:rsidR="005A180A" w:rsidRPr="008C5B52">
        <w:rPr>
          <w:rFonts w:ascii="GHEA Grapalat" w:hAnsi="GHEA Grapalat"/>
          <w:sz w:val="20"/>
        </w:rPr>
        <w:tab/>
      </w:r>
      <w:r w:rsidRPr="008C5B52">
        <w:rPr>
          <w:rFonts w:ascii="GHEA Grapalat" w:hAnsi="GHEA Grapalat"/>
          <w:sz w:val="20"/>
        </w:rPr>
        <w:t xml:space="preserve">номер лота в ценовом предложении участника указан неверно, однако наименование </w:t>
      </w:r>
      <w:r w:rsidRPr="008C5B52">
        <w:rPr>
          <w:rFonts w:ascii="GHEA Grapalat" w:hAnsi="GHEA Grapalat"/>
          <w:sz w:val="20"/>
        </w:rPr>
        <w:lastRenderedPageBreak/>
        <w:t>предмета закупки заполнено правильно.</w:t>
      </w:r>
    </w:p>
    <w:p w:rsidR="00A45946" w:rsidRPr="008C5B52" w:rsidRDefault="00C8055A" w:rsidP="005A180A">
      <w:pPr>
        <w:pStyle w:val="norm"/>
        <w:widowControl w:val="0"/>
        <w:tabs>
          <w:tab w:val="left" w:pos="1134"/>
        </w:tabs>
        <w:spacing w:after="160" w:line="360" w:lineRule="auto"/>
        <w:ind w:firstLine="567"/>
        <w:rPr>
          <w:rFonts w:ascii="GHEA Grapalat" w:hAnsi="GHEA Grapalat"/>
          <w:sz w:val="20"/>
        </w:rPr>
      </w:pPr>
      <w:r w:rsidRPr="008C5B52">
        <w:rPr>
          <w:rFonts w:ascii="GHEA Grapalat" w:hAnsi="GHEA Grapalat"/>
          <w:sz w:val="20"/>
        </w:rPr>
        <w:t>5.3</w:t>
      </w:r>
      <w:r w:rsidR="008818E3" w:rsidRPr="008C5B52">
        <w:rPr>
          <w:rFonts w:ascii="GHEA Grapalat" w:hAnsi="GHEA Grapalat"/>
          <w:sz w:val="20"/>
        </w:rPr>
        <w:t>.</w:t>
      </w:r>
      <w:r w:rsidR="005A180A" w:rsidRPr="008C5B52">
        <w:rPr>
          <w:rFonts w:ascii="GHEA Grapalat" w:hAnsi="GHEA Grapalat"/>
          <w:sz w:val="20"/>
        </w:rPr>
        <w:tab/>
      </w:r>
      <w:r w:rsidRPr="008C5B5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8C5B52">
        <w:rPr>
          <w:rFonts w:ascii="GHEA Grapalat" w:hAnsi="GHEA Grapalat"/>
          <w:sz w:val="20"/>
        </w:rPr>
        <w:t>.</w:t>
      </w:r>
      <w:r w:rsidRPr="008C5B52">
        <w:rPr>
          <w:rFonts w:ascii="GHEA Grapalat" w:hAnsi="GHEA Grapalat"/>
          <w:sz w:val="20"/>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8C5B52" w:rsidRDefault="005A180A">
      <w:pPr>
        <w:rPr>
          <w:rFonts w:ascii="GHEA Grapalat" w:hAnsi="GHEA Grapalat"/>
          <w:sz w:val="20"/>
          <w:szCs w:val="20"/>
        </w:rPr>
      </w:pPr>
      <w:r w:rsidRPr="008C5B52">
        <w:rPr>
          <w:rFonts w:ascii="GHEA Grapalat" w:hAnsi="GHEA Grapalat"/>
          <w:sz w:val="20"/>
          <w:szCs w:val="20"/>
        </w:rPr>
        <w:br w:type="page"/>
      </w:r>
    </w:p>
    <w:p w:rsidR="00096865" w:rsidRPr="008C5B52" w:rsidRDefault="00220C7C" w:rsidP="00DA3A61">
      <w:pPr>
        <w:widowControl w:val="0"/>
        <w:spacing w:after="160" w:line="360" w:lineRule="auto"/>
        <w:jc w:val="center"/>
        <w:rPr>
          <w:rFonts w:ascii="GHEA Grapalat" w:hAnsi="GHEA Grapalat"/>
          <w:b/>
          <w:sz w:val="20"/>
          <w:szCs w:val="20"/>
        </w:rPr>
      </w:pPr>
      <w:r w:rsidRPr="008C5B52">
        <w:rPr>
          <w:rFonts w:ascii="GHEA Grapalat" w:hAnsi="GHEA Grapalat"/>
          <w:b/>
          <w:sz w:val="20"/>
          <w:szCs w:val="20"/>
        </w:rPr>
        <w:lastRenderedPageBreak/>
        <w:t>6. СРОК ДЕЙСТВИЯ ЗАЯВКИ, ПОРЯДОК ВНЕСЕНИЯ ИЗМЕНЕНИЙ В ЗАЯВКИ</w:t>
      </w:r>
      <w:r w:rsidR="005A180A" w:rsidRPr="008C5B52">
        <w:rPr>
          <w:rFonts w:ascii="GHEA Grapalat" w:hAnsi="GHEA Grapalat"/>
          <w:b/>
          <w:sz w:val="20"/>
          <w:szCs w:val="20"/>
        </w:rPr>
        <w:br/>
      </w:r>
      <w:r w:rsidR="00955A1E" w:rsidRPr="008C5B52">
        <w:rPr>
          <w:rFonts w:ascii="GHEA Grapalat" w:hAnsi="GHEA Grapalat"/>
          <w:b/>
          <w:sz w:val="20"/>
          <w:szCs w:val="20"/>
        </w:rPr>
        <w:t>И ИХ ОТЗЫВА</w:t>
      </w:r>
    </w:p>
    <w:p w:rsidR="00096865" w:rsidRPr="008C5B52" w:rsidRDefault="00220C7C" w:rsidP="005A180A">
      <w:pPr>
        <w:pStyle w:val="a3"/>
        <w:widowControl w:val="0"/>
        <w:tabs>
          <w:tab w:val="left" w:pos="1134"/>
        </w:tabs>
        <w:spacing w:after="160"/>
        <w:ind w:firstLine="567"/>
        <w:rPr>
          <w:rFonts w:ascii="GHEA Grapalat" w:hAnsi="GHEA Grapalat" w:cs="Sylfaen"/>
          <w:i w:val="0"/>
        </w:rPr>
      </w:pPr>
      <w:r w:rsidRPr="008C5B52">
        <w:rPr>
          <w:rFonts w:ascii="GHEA Grapalat" w:hAnsi="GHEA Grapalat"/>
          <w:i w:val="0"/>
        </w:rPr>
        <w:t>6.1</w:t>
      </w:r>
      <w:r w:rsidR="008818E3" w:rsidRPr="008C5B52">
        <w:rPr>
          <w:rFonts w:ascii="GHEA Grapalat" w:hAnsi="GHEA Grapalat"/>
          <w:i w:val="0"/>
        </w:rPr>
        <w:t>.</w:t>
      </w:r>
      <w:r w:rsidR="005A180A" w:rsidRPr="008C5B52">
        <w:rPr>
          <w:rFonts w:ascii="GHEA Grapalat" w:hAnsi="GHEA Grapalat"/>
          <w:i w:val="0"/>
        </w:rPr>
        <w:tab/>
      </w:r>
      <w:r w:rsidRPr="008C5B5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C5B52" w:rsidRDefault="00220C7C" w:rsidP="005A180A">
      <w:pPr>
        <w:pStyle w:val="a3"/>
        <w:widowControl w:val="0"/>
        <w:tabs>
          <w:tab w:val="left" w:pos="1134"/>
        </w:tabs>
        <w:spacing w:after="160"/>
        <w:ind w:firstLine="567"/>
        <w:rPr>
          <w:rFonts w:ascii="GHEA Grapalat" w:hAnsi="GHEA Grapalat" w:cs="Sylfaen"/>
          <w:i w:val="0"/>
        </w:rPr>
      </w:pPr>
      <w:r w:rsidRPr="008C5B52">
        <w:rPr>
          <w:rFonts w:ascii="GHEA Grapalat" w:hAnsi="GHEA Grapalat"/>
          <w:i w:val="0"/>
        </w:rPr>
        <w:t>6.2</w:t>
      </w:r>
      <w:r w:rsidR="008818E3" w:rsidRPr="008C5B52">
        <w:rPr>
          <w:rFonts w:ascii="GHEA Grapalat" w:hAnsi="GHEA Grapalat"/>
          <w:i w:val="0"/>
        </w:rPr>
        <w:t>.</w:t>
      </w:r>
      <w:r w:rsidR="005A180A" w:rsidRPr="008C5B52">
        <w:rPr>
          <w:rFonts w:ascii="GHEA Grapalat" w:hAnsi="GHEA Grapalat"/>
          <w:i w:val="0"/>
        </w:rPr>
        <w:tab/>
      </w:r>
      <w:r w:rsidRPr="008C5B5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8C5B52" w:rsidRDefault="00606A9F" w:rsidP="00DA3A61">
      <w:pPr>
        <w:widowControl w:val="0"/>
        <w:spacing w:after="160" w:line="360" w:lineRule="auto"/>
        <w:ind w:firstLine="567"/>
        <w:jc w:val="center"/>
        <w:rPr>
          <w:rFonts w:ascii="GHEA Grapalat" w:hAnsi="GHEA Grapalat"/>
          <w:b/>
          <w:sz w:val="20"/>
          <w:szCs w:val="20"/>
        </w:rPr>
      </w:pPr>
    </w:p>
    <w:p w:rsidR="00096865" w:rsidRPr="008C5B52" w:rsidRDefault="005A180A" w:rsidP="005A180A">
      <w:pPr>
        <w:widowControl w:val="0"/>
        <w:spacing w:after="160" w:line="360" w:lineRule="auto"/>
        <w:jc w:val="center"/>
        <w:rPr>
          <w:rFonts w:ascii="GHEA Grapalat" w:hAnsi="GHEA Grapalat"/>
          <w:b/>
          <w:sz w:val="20"/>
          <w:szCs w:val="20"/>
        </w:rPr>
      </w:pPr>
      <w:r w:rsidRPr="008C5B52">
        <w:rPr>
          <w:rFonts w:ascii="GHEA Grapalat" w:hAnsi="GHEA Grapalat"/>
          <w:b/>
          <w:sz w:val="20"/>
          <w:szCs w:val="20"/>
        </w:rPr>
        <w:t>7.</w:t>
      </w:r>
      <w:r w:rsidR="00FF60C2" w:rsidRPr="008C5B52">
        <w:rPr>
          <w:rFonts w:ascii="GHEA Grapalat" w:hAnsi="GHEA Grapalat"/>
          <w:b/>
          <w:sz w:val="20"/>
          <w:szCs w:val="20"/>
        </w:rPr>
        <w:t xml:space="preserve"> ВСКРЫТИЕ, ОЦЕНКА ЗАЯВОК И</w:t>
      </w:r>
      <w:r w:rsidRPr="008C5B52">
        <w:rPr>
          <w:rFonts w:ascii="GHEA Grapalat" w:hAnsi="GHEA Grapalat"/>
          <w:b/>
          <w:sz w:val="20"/>
          <w:szCs w:val="20"/>
        </w:rPr>
        <w:br/>
      </w:r>
      <w:r w:rsidR="00807178" w:rsidRPr="008C5B52">
        <w:rPr>
          <w:rFonts w:ascii="GHEA Grapalat" w:hAnsi="GHEA Grapalat"/>
          <w:b/>
          <w:sz w:val="20"/>
          <w:szCs w:val="20"/>
        </w:rPr>
        <w:t xml:space="preserve">ПОДВЕДЕНИЕ ИТОГОВ </w:t>
      </w:r>
    </w:p>
    <w:p w:rsidR="00962921" w:rsidRPr="008C5B52" w:rsidRDefault="00962921" w:rsidP="00962921">
      <w:pPr>
        <w:widowControl w:val="0"/>
        <w:tabs>
          <w:tab w:val="left" w:pos="1134"/>
        </w:tabs>
        <w:spacing w:after="160" w:line="340" w:lineRule="auto"/>
        <w:ind w:firstLine="567"/>
        <w:jc w:val="both"/>
        <w:rPr>
          <w:rFonts w:ascii="GHEA Grapalat" w:hAnsi="GHEA Grapalat"/>
          <w:sz w:val="20"/>
          <w:szCs w:val="20"/>
        </w:rPr>
      </w:pPr>
      <w:r w:rsidRPr="008C5B52">
        <w:rPr>
          <w:rFonts w:ascii="GHEA Grapalat" w:hAnsi="GHEA Grapalat"/>
          <w:sz w:val="20"/>
          <w:szCs w:val="20"/>
        </w:rPr>
        <w:t>7.1.</w:t>
      </w:r>
      <w:r w:rsidRPr="008C5B52">
        <w:rPr>
          <w:rFonts w:ascii="GHEA Grapalat" w:hAnsi="GHEA Grapalat"/>
          <w:sz w:val="20"/>
          <w:szCs w:val="20"/>
        </w:rPr>
        <w:tab/>
        <w:t>Вскрытие заявок произойдет на открытом заседании комиссии по адресу "место заседания по вскрытию" на "</w:t>
      </w:r>
      <w:r w:rsidR="003D1F9D" w:rsidRPr="008C5B52">
        <w:rPr>
          <w:rFonts w:ascii="GHEA Grapalat" w:hAnsi="GHEA Grapalat"/>
          <w:sz w:val="20"/>
          <w:szCs w:val="20"/>
        </w:rPr>
        <w:t>7</w:t>
      </w:r>
      <w:r w:rsidRPr="008C5B52">
        <w:rPr>
          <w:rFonts w:ascii="GHEA Grapalat" w:hAnsi="GHEA Grapalat"/>
          <w:sz w:val="20"/>
          <w:szCs w:val="20"/>
        </w:rPr>
        <w:t>"-ый день в "</w:t>
      </w:r>
      <w:r w:rsidR="006B2397" w:rsidRPr="008C5B52">
        <w:rPr>
          <w:rFonts w:ascii="GHEA Grapalat" w:hAnsi="GHEA Grapalat"/>
          <w:sz w:val="20"/>
          <w:szCs w:val="20"/>
        </w:rPr>
        <w:t>1</w:t>
      </w:r>
      <w:r w:rsidR="00500FB0" w:rsidRPr="008C5B52">
        <w:rPr>
          <w:rFonts w:ascii="GHEA Grapalat" w:hAnsi="GHEA Grapalat"/>
          <w:sz w:val="20"/>
          <w:szCs w:val="20"/>
        </w:rPr>
        <w:t>2</w:t>
      </w:r>
      <w:r w:rsidR="0008305E" w:rsidRPr="008C5B52">
        <w:rPr>
          <w:rFonts w:ascii="GHEA Grapalat" w:hAnsi="GHEA Grapalat"/>
          <w:sz w:val="20"/>
          <w:szCs w:val="20"/>
        </w:rPr>
        <w:t>;00</w:t>
      </w:r>
      <w:r w:rsidRPr="008C5B52">
        <w:rPr>
          <w:rFonts w:ascii="GHEA Grapalat" w:hAnsi="GHEA Grapalat"/>
          <w:sz w:val="20"/>
          <w:szCs w:val="20"/>
        </w:rPr>
        <w:t>" со дня опубликования в бюллетене объявления и приглашения на настоящую процедуру.</w:t>
      </w:r>
    </w:p>
    <w:p w:rsidR="00962921" w:rsidRPr="008C5B52" w:rsidRDefault="00962921" w:rsidP="00962921">
      <w:pPr>
        <w:widowControl w:val="0"/>
        <w:spacing w:after="160" w:line="340" w:lineRule="auto"/>
        <w:ind w:firstLine="567"/>
        <w:jc w:val="both"/>
        <w:rPr>
          <w:rFonts w:ascii="GHEA Grapalat" w:hAnsi="GHEA Grapalat" w:cs="Sylfaen"/>
          <w:sz w:val="20"/>
          <w:szCs w:val="20"/>
        </w:rPr>
      </w:pPr>
      <w:r w:rsidRPr="008C5B52">
        <w:rPr>
          <w:rFonts w:ascii="GHEA Grapalat" w:hAnsi="GHEA Grapalat"/>
          <w:sz w:val="20"/>
          <w:szCs w:val="20"/>
        </w:rPr>
        <w:t>На заседании по вскрытию заявок:</w:t>
      </w:r>
    </w:p>
    <w:p w:rsidR="0011522F" w:rsidRPr="008C5B52" w:rsidRDefault="0011522F" w:rsidP="0011522F">
      <w:pPr>
        <w:widowControl w:val="0"/>
        <w:tabs>
          <w:tab w:val="left" w:pos="1134"/>
        </w:tabs>
        <w:spacing w:after="160" w:line="372" w:lineRule="auto"/>
        <w:ind w:firstLine="567"/>
        <w:jc w:val="both"/>
        <w:rPr>
          <w:rFonts w:ascii="GHEA Grapalat" w:hAnsi="GHEA Grapalat"/>
          <w:sz w:val="20"/>
          <w:szCs w:val="20"/>
        </w:rPr>
      </w:pPr>
      <w:r w:rsidRPr="008C5B52">
        <w:rPr>
          <w:rFonts w:ascii="GHEA Grapalat" w:hAnsi="GHEA Grapalat"/>
          <w:sz w:val="20"/>
          <w:szCs w:val="20"/>
        </w:rPr>
        <w:t>1)</w:t>
      </w:r>
      <w:r w:rsidRPr="008C5B52">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8C5B52" w:rsidRDefault="00962921" w:rsidP="00962921">
      <w:pPr>
        <w:widowControl w:val="0"/>
        <w:tabs>
          <w:tab w:val="left" w:pos="1134"/>
        </w:tabs>
        <w:spacing w:after="160" w:line="340" w:lineRule="auto"/>
        <w:ind w:firstLine="567"/>
        <w:jc w:val="both"/>
        <w:rPr>
          <w:rFonts w:ascii="GHEA Grapalat" w:hAnsi="GHEA Grapalat"/>
          <w:sz w:val="20"/>
          <w:szCs w:val="20"/>
        </w:rPr>
      </w:pPr>
      <w:r w:rsidRPr="008C5B52">
        <w:rPr>
          <w:rFonts w:ascii="GHEA Grapalat" w:hAnsi="GHEA Grapalat"/>
          <w:sz w:val="20"/>
          <w:szCs w:val="20"/>
        </w:rPr>
        <w:t>2)</w:t>
      </w:r>
      <w:r w:rsidRPr="008C5B5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8C5B52" w:rsidRDefault="00962921" w:rsidP="00962921">
      <w:pPr>
        <w:widowControl w:val="0"/>
        <w:tabs>
          <w:tab w:val="left" w:pos="1134"/>
        </w:tabs>
        <w:spacing w:after="160" w:line="340" w:lineRule="auto"/>
        <w:ind w:firstLine="567"/>
        <w:jc w:val="both"/>
        <w:rPr>
          <w:rFonts w:ascii="GHEA Grapalat" w:hAnsi="GHEA Grapalat"/>
          <w:sz w:val="20"/>
          <w:szCs w:val="20"/>
        </w:rPr>
      </w:pPr>
      <w:r w:rsidRPr="008C5B52">
        <w:rPr>
          <w:rFonts w:ascii="GHEA Grapalat" w:hAnsi="GHEA Grapalat"/>
          <w:sz w:val="20"/>
          <w:szCs w:val="20"/>
        </w:rPr>
        <w:t>а.</w:t>
      </w:r>
      <w:r w:rsidRPr="008C5B52">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8C5B52" w:rsidRDefault="00962921" w:rsidP="00962921">
      <w:pPr>
        <w:widowControl w:val="0"/>
        <w:tabs>
          <w:tab w:val="left" w:pos="1134"/>
        </w:tabs>
        <w:spacing w:after="160" w:line="340" w:lineRule="auto"/>
        <w:ind w:firstLine="567"/>
        <w:jc w:val="both"/>
        <w:rPr>
          <w:rFonts w:ascii="GHEA Grapalat" w:hAnsi="GHEA Grapalat"/>
          <w:sz w:val="20"/>
          <w:szCs w:val="20"/>
        </w:rPr>
      </w:pPr>
      <w:r w:rsidRPr="008C5B52">
        <w:rPr>
          <w:rFonts w:ascii="GHEA Grapalat" w:hAnsi="GHEA Grapalat"/>
          <w:sz w:val="20"/>
          <w:szCs w:val="20"/>
        </w:rPr>
        <w:t>б.</w:t>
      </w:r>
      <w:r w:rsidRPr="008C5B52">
        <w:rPr>
          <w:rFonts w:ascii="GHEA Grapalat" w:hAnsi="GHEA Grapalat"/>
          <w:sz w:val="20"/>
          <w:szCs w:val="20"/>
        </w:rPr>
        <w:tab/>
      </w:r>
      <w:r w:rsidRPr="008C5B52">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C5B52">
        <w:rPr>
          <w:rFonts w:ascii="GHEA Grapalat" w:hAnsi="GHEA Grapalat"/>
          <w:sz w:val="20"/>
          <w:szCs w:val="20"/>
        </w:rPr>
        <w:t xml:space="preserve"> реквизитам;</w:t>
      </w:r>
    </w:p>
    <w:p w:rsidR="00962921" w:rsidRPr="008C5B52" w:rsidRDefault="00962921" w:rsidP="00962921">
      <w:pPr>
        <w:widowControl w:val="0"/>
        <w:tabs>
          <w:tab w:val="left" w:pos="1134"/>
        </w:tabs>
        <w:spacing w:after="160" w:line="336" w:lineRule="auto"/>
        <w:ind w:firstLine="567"/>
        <w:jc w:val="both"/>
        <w:rPr>
          <w:rFonts w:ascii="GHEA Grapalat" w:hAnsi="GHEA Grapalat" w:cs="Sylfaen"/>
          <w:sz w:val="20"/>
          <w:szCs w:val="20"/>
        </w:rPr>
      </w:pPr>
      <w:r w:rsidRPr="008C5B52">
        <w:rPr>
          <w:rFonts w:ascii="GHEA Grapalat" w:hAnsi="GHEA Grapalat"/>
          <w:sz w:val="20"/>
          <w:szCs w:val="20"/>
        </w:rPr>
        <w:t>3)</w:t>
      </w:r>
      <w:r w:rsidRPr="008C5B5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8C5B52" w:rsidRDefault="00962921" w:rsidP="00962921">
      <w:pPr>
        <w:widowControl w:val="0"/>
        <w:tabs>
          <w:tab w:val="left" w:pos="1134"/>
        </w:tabs>
        <w:spacing w:after="160" w:line="336" w:lineRule="auto"/>
        <w:ind w:firstLine="567"/>
        <w:jc w:val="both"/>
        <w:rPr>
          <w:rFonts w:ascii="GHEA Grapalat" w:hAnsi="GHEA Grapalat" w:cs="Sylfaen"/>
          <w:sz w:val="20"/>
          <w:szCs w:val="20"/>
        </w:rPr>
      </w:pPr>
      <w:r w:rsidRPr="008C5B52">
        <w:rPr>
          <w:rFonts w:ascii="GHEA Grapalat" w:hAnsi="GHEA Grapalat"/>
          <w:sz w:val="20"/>
          <w:szCs w:val="20"/>
        </w:rPr>
        <w:t>7.2.</w:t>
      </w:r>
      <w:r w:rsidRPr="008C5B52">
        <w:rPr>
          <w:rFonts w:ascii="GHEA Grapalat" w:hAnsi="GHEA Grapalat"/>
          <w:sz w:val="20"/>
          <w:szCs w:val="20"/>
        </w:rPr>
        <w:tab/>
        <w:t xml:space="preserve">Заявки оцениваются в порядке, установленном настоящим приглашением. </w:t>
      </w:r>
    </w:p>
    <w:p w:rsidR="00FF60C2" w:rsidRPr="008C5B52" w:rsidRDefault="00FF60C2" w:rsidP="00DA3A61">
      <w:pPr>
        <w:widowControl w:val="0"/>
        <w:spacing w:after="160" w:line="360" w:lineRule="auto"/>
        <w:ind w:firstLine="567"/>
        <w:jc w:val="both"/>
        <w:rPr>
          <w:rFonts w:ascii="GHEA Grapalat" w:hAnsi="GHEA Grapalat" w:cs="Sylfaen"/>
          <w:sz w:val="20"/>
          <w:szCs w:val="20"/>
        </w:rPr>
      </w:pPr>
      <w:r w:rsidRPr="008C5B52">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8C5B52">
        <w:rPr>
          <w:rStyle w:val="af6"/>
          <w:rFonts w:ascii="GHEA Grapalat" w:hAnsi="GHEA Grapalat"/>
          <w:sz w:val="20"/>
          <w:szCs w:val="20"/>
        </w:rPr>
        <w:footnoteReference w:customMarkFollows="1" w:id="4"/>
        <w:t>7</w:t>
      </w:r>
    </w:p>
    <w:p w:rsidR="00FF60C2" w:rsidRPr="008C5B52" w:rsidRDefault="00FF60C2" w:rsidP="00DA3A61">
      <w:pPr>
        <w:widowControl w:val="0"/>
        <w:spacing w:after="160" w:line="360" w:lineRule="auto"/>
        <w:ind w:firstLine="567"/>
        <w:jc w:val="both"/>
        <w:rPr>
          <w:rFonts w:ascii="GHEA Grapalat" w:hAnsi="GHEA Grapalat" w:cs="Sylfaen"/>
          <w:sz w:val="20"/>
          <w:szCs w:val="20"/>
        </w:rPr>
      </w:pPr>
      <w:r w:rsidRPr="008C5B52">
        <w:rPr>
          <w:rFonts w:ascii="GHEA Grapalat" w:hAnsi="GHEA Grapalat"/>
          <w:sz w:val="20"/>
          <w:szCs w:val="20"/>
        </w:rPr>
        <w:lastRenderedPageBreak/>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8C5B52">
        <w:rPr>
          <w:rStyle w:val="af6"/>
          <w:rFonts w:ascii="GHEA Grapalat" w:hAnsi="GHEA Grapalat"/>
          <w:sz w:val="20"/>
          <w:szCs w:val="20"/>
        </w:rPr>
        <w:footnoteReference w:customMarkFollows="1" w:id="5"/>
        <w:t>8</w:t>
      </w:r>
    </w:p>
    <w:p w:rsidR="00FF60C2" w:rsidRPr="008C5B52" w:rsidRDefault="00745561" w:rsidP="00DA3A61">
      <w:pPr>
        <w:widowControl w:val="0"/>
        <w:spacing w:after="160" w:line="360" w:lineRule="auto"/>
        <w:ind w:firstLine="567"/>
        <w:jc w:val="both"/>
        <w:rPr>
          <w:rFonts w:ascii="GHEA Grapalat" w:hAnsi="GHEA Grapalat" w:cs="Sylfaen"/>
          <w:sz w:val="20"/>
          <w:szCs w:val="20"/>
        </w:rPr>
      </w:pPr>
      <w:r w:rsidRPr="008C5B5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8C5B52" w:rsidRDefault="00FF60C2" w:rsidP="005A180A">
      <w:pPr>
        <w:pStyle w:val="23"/>
        <w:widowControl w:val="0"/>
        <w:tabs>
          <w:tab w:val="left" w:pos="1134"/>
        </w:tabs>
        <w:spacing w:after="160"/>
        <w:ind w:firstLine="567"/>
        <w:rPr>
          <w:rFonts w:ascii="GHEA Grapalat" w:hAnsi="GHEA Grapalat" w:cs="Sylfaen"/>
        </w:rPr>
      </w:pPr>
      <w:r w:rsidRPr="008C5B52">
        <w:rPr>
          <w:rFonts w:ascii="GHEA Grapalat" w:hAnsi="GHEA Grapalat"/>
        </w:rPr>
        <w:t>7.</w:t>
      </w:r>
      <w:r w:rsidR="00C25F58" w:rsidRPr="008C5B52">
        <w:rPr>
          <w:rFonts w:ascii="GHEA Grapalat" w:hAnsi="GHEA Grapalat"/>
        </w:rPr>
        <w:t>3</w:t>
      </w:r>
      <w:r w:rsidR="005A180A" w:rsidRPr="008C5B52">
        <w:rPr>
          <w:rFonts w:ascii="GHEA Grapalat" w:hAnsi="GHEA Grapalat"/>
        </w:rPr>
        <w:t>.</w:t>
      </w:r>
      <w:r w:rsidR="005A180A" w:rsidRPr="008C5B52">
        <w:rPr>
          <w:rFonts w:ascii="GHEA Grapalat" w:hAnsi="GHEA Grapalat"/>
        </w:rPr>
        <w:tab/>
      </w:r>
      <w:r w:rsidRPr="008C5B52">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8C5B52" w:rsidRDefault="00FF60C2" w:rsidP="005A180A">
      <w:pPr>
        <w:pStyle w:val="a3"/>
        <w:widowControl w:val="0"/>
        <w:tabs>
          <w:tab w:val="left" w:pos="1134"/>
        </w:tabs>
        <w:spacing w:after="160"/>
        <w:ind w:firstLine="567"/>
        <w:rPr>
          <w:rFonts w:ascii="GHEA Grapalat" w:hAnsi="GHEA Grapalat" w:cs="Sylfaen"/>
          <w:i w:val="0"/>
        </w:rPr>
      </w:pPr>
      <w:r w:rsidRPr="008C5B52">
        <w:rPr>
          <w:rFonts w:ascii="GHEA Grapalat" w:hAnsi="GHEA Grapalat"/>
          <w:i w:val="0"/>
        </w:rPr>
        <w:t>7.</w:t>
      </w:r>
      <w:r w:rsidR="00F75365" w:rsidRPr="008C5B52">
        <w:rPr>
          <w:rFonts w:ascii="GHEA Grapalat" w:hAnsi="GHEA Grapalat"/>
          <w:i w:val="0"/>
        </w:rPr>
        <w:t>4</w:t>
      </w:r>
      <w:r w:rsidR="008818E3" w:rsidRPr="008C5B52">
        <w:rPr>
          <w:rFonts w:ascii="GHEA Grapalat" w:hAnsi="GHEA Grapalat"/>
          <w:i w:val="0"/>
        </w:rPr>
        <w:t>.</w:t>
      </w:r>
      <w:r w:rsidR="005A180A" w:rsidRPr="008C5B52">
        <w:rPr>
          <w:rFonts w:ascii="GHEA Grapalat" w:hAnsi="GHEA Grapalat"/>
          <w:i w:val="0"/>
        </w:rPr>
        <w:tab/>
      </w:r>
      <w:r w:rsidRPr="008C5B5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D1F9D" w:rsidRPr="008C5B52">
        <w:rPr>
          <w:rFonts w:ascii="GHEA Grapalat" w:hAnsi="GHEA Grapalat"/>
          <w:i w:val="0"/>
        </w:rPr>
        <w:t>ЦБ .</w:t>
      </w:r>
    </w:p>
    <w:p w:rsidR="00096865" w:rsidRPr="008C5B52" w:rsidRDefault="00FF60C2" w:rsidP="005A180A">
      <w:pPr>
        <w:pStyle w:val="a3"/>
        <w:widowControl w:val="0"/>
        <w:tabs>
          <w:tab w:val="left" w:pos="1134"/>
        </w:tabs>
        <w:spacing w:after="160"/>
        <w:ind w:firstLine="567"/>
        <w:rPr>
          <w:rFonts w:ascii="GHEA Grapalat" w:hAnsi="GHEA Grapalat" w:cs="Sylfaen"/>
          <w:i w:val="0"/>
        </w:rPr>
      </w:pPr>
      <w:r w:rsidRPr="008C5B52">
        <w:rPr>
          <w:rFonts w:ascii="GHEA Grapalat" w:hAnsi="GHEA Grapalat"/>
          <w:i w:val="0"/>
        </w:rPr>
        <w:t>7.</w:t>
      </w:r>
      <w:r w:rsidR="00F75365" w:rsidRPr="008C5B52">
        <w:rPr>
          <w:rFonts w:ascii="GHEA Grapalat" w:hAnsi="GHEA Grapalat"/>
          <w:i w:val="0"/>
        </w:rPr>
        <w:t>5</w:t>
      </w:r>
      <w:r w:rsidR="008818E3" w:rsidRPr="008C5B52">
        <w:rPr>
          <w:rFonts w:ascii="GHEA Grapalat" w:hAnsi="GHEA Grapalat"/>
          <w:i w:val="0"/>
        </w:rPr>
        <w:t>.</w:t>
      </w:r>
      <w:r w:rsidR="005A180A" w:rsidRPr="008C5B52">
        <w:rPr>
          <w:rFonts w:ascii="GHEA Grapalat" w:hAnsi="GHEA Grapalat"/>
          <w:i w:val="0"/>
        </w:rPr>
        <w:tab/>
      </w:r>
      <w:r w:rsidRPr="008C5B52">
        <w:rPr>
          <w:rFonts w:ascii="GHEA Grapalat" w:hAnsi="GHEA Grapalat"/>
          <w:i w:val="0"/>
        </w:rPr>
        <w:t>Переговоры между комиссией, заказчиком и участниками запрещаются, за исключением случаев:</w:t>
      </w:r>
    </w:p>
    <w:p w:rsidR="00096865" w:rsidRPr="008C5B52" w:rsidRDefault="00096865" w:rsidP="000F5EC2">
      <w:pPr>
        <w:pStyle w:val="a3"/>
        <w:widowControl w:val="0"/>
        <w:tabs>
          <w:tab w:val="left" w:pos="1134"/>
        </w:tabs>
        <w:spacing w:after="160"/>
        <w:ind w:firstLine="567"/>
        <w:rPr>
          <w:rFonts w:ascii="GHEA Grapalat" w:hAnsi="GHEA Grapalat" w:cs="Sylfaen"/>
          <w:i w:val="0"/>
        </w:rPr>
      </w:pPr>
      <w:r w:rsidRPr="008C5B52">
        <w:rPr>
          <w:rFonts w:ascii="GHEA Grapalat" w:hAnsi="GHEA Grapalat"/>
          <w:i w:val="0"/>
        </w:rPr>
        <w:t>1)</w:t>
      </w:r>
      <w:r w:rsidR="005A180A" w:rsidRPr="008C5B52">
        <w:rPr>
          <w:rFonts w:ascii="GHEA Grapalat" w:hAnsi="GHEA Grapalat"/>
          <w:i w:val="0"/>
        </w:rPr>
        <w:tab/>
      </w:r>
      <w:r w:rsidRPr="008C5B52">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C5B52" w:rsidDel="00992C40" w:rsidRDefault="00096865" w:rsidP="000F5EC2">
      <w:pPr>
        <w:pStyle w:val="23"/>
        <w:widowControl w:val="0"/>
        <w:tabs>
          <w:tab w:val="left" w:pos="1134"/>
        </w:tabs>
        <w:spacing w:after="160"/>
        <w:ind w:firstLine="567"/>
        <w:rPr>
          <w:rFonts w:ascii="GHEA Grapalat" w:hAnsi="GHEA Grapalat" w:cs="Sylfaen"/>
        </w:rPr>
      </w:pPr>
      <w:r w:rsidRPr="008C5B52">
        <w:rPr>
          <w:rFonts w:ascii="GHEA Grapalat" w:hAnsi="GHEA Grapalat"/>
        </w:rPr>
        <w:t>2)</w:t>
      </w:r>
      <w:r w:rsidR="000F5EC2" w:rsidRPr="008C5B52">
        <w:rPr>
          <w:rFonts w:ascii="GHEA Grapalat" w:hAnsi="GHEA Grapalat"/>
        </w:rPr>
        <w:tab/>
      </w:r>
      <w:r w:rsidRPr="008C5B52">
        <w:rPr>
          <w:rFonts w:ascii="GHEA Grapalat" w:hAnsi="GHEA Grapalat"/>
        </w:rPr>
        <w:t>иных случаев, предусмотренных Законом.</w:t>
      </w:r>
    </w:p>
    <w:p w:rsidR="009B6D58" w:rsidRPr="008C5B52" w:rsidRDefault="00FF60C2" w:rsidP="000F5EC2">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7.</w:t>
      </w:r>
      <w:r w:rsidR="009130CE" w:rsidRPr="008C5B52">
        <w:rPr>
          <w:rFonts w:ascii="GHEA Grapalat" w:hAnsi="GHEA Grapalat"/>
          <w:sz w:val="20"/>
        </w:rPr>
        <w:t>6</w:t>
      </w:r>
      <w:r w:rsidRPr="008C5B52">
        <w:rPr>
          <w:rFonts w:ascii="GHEA Grapalat" w:hAnsi="GHEA Grapalat"/>
          <w:sz w:val="20"/>
        </w:rPr>
        <w:t>.</w:t>
      </w:r>
      <w:r w:rsidR="000F5EC2" w:rsidRPr="008C5B52">
        <w:rPr>
          <w:rFonts w:ascii="GHEA Grapalat" w:hAnsi="GHEA Grapalat"/>
          <w:sz w:val="20"/>
        </w:rPr>
        <w:tab/>
      </w:r>
      <w:r w:rsidRPr="008C5B5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w:t>
      </w:r>
      <w:r w:rsidRPr="008C5B52">
        <w:rPr>
          <w:rFonts w:ascii="GHEA Grapalat" w:hAnsi="GHEA Grapalat"/>
          <w:sz w:val="20"/>
        </w:rPr>
        <w:lastRenderedPageBreak/>
        <w:t>установленную заявкой на закупку приобретаемых в рамках настоящей процедуры товаров или закупка осуществляется на осно</w:t>
      </w:r>
      <w:r w:rsidR="000F5EC2" w:rsidRPr="008C5B52">
        <w:rPr>
          <w:rFonts w:ascii="GHEA Grapalat" w:hAnsi="GHEA Grapalat"/>
          <w:sz w:val="20"/>
        </w:rPr>
        <w:t>вании части 6 статьи 15 Закона:</w:t>
      </w:r>
    </w:p>
    <w:p w:rsidR="009B6D58" w:rsidRPr="008C5B52" w:rsidRDefault="009B6D58" w:rsidP="000F5EC2">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а.</w:t>
      </w:r>
      <w:r w:rsidR="000F5EC2" w:rsidRPr="008C5B52">
        <w:rPr>
          <w:rFonts w:ascii="GHEA Grapalat" w:hAnsi="GHEA Grapalat"/>
          <w:sz w:val="20"/>
        </w:rPr>
        <w:tab/>
      </w:r>
      <w:r w:rsidRPr="008C5B52">
        <w:rPr>
          <w:rFonts w:ascii="GHEA Grapalat" w:hAnsi="GHEA Grapalat"/>
          <w:sz w:val="20"/>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C5B52" w:rsidRDefault="009B6D58" w:rsidP="000F5EC2">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б.</w:t>
      </w:r>
      <w:r w:rsidR="000F5EC2" w:rsidRPr="008C5B52">
        <w:rPr>
          <w:rFonts w:ascii="GHEA Grapalat" w:hAnsi="GHEA Grapalat"/>
          <w:sz w:val="20"/>
        </w:rPr>
        <w:tab/>
      </w:r>
      <w:r w:rsidRPr="008C5B5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801DAB" w:rsidRPr="008C5B52">
        <w:rPr>
          <w:rFonts w:ascii="GHEA Grapalat" w:hAnsi="GHEA Grapalat"/>
          <w:sz w:val="20"/>
        </w:rPr>
        <w:t>в электронной форме</w:t>
      </w:r>
      <w:r w:rsidRPr="008C5B52">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C5B52" w:rsidRDefault="009B6D58" w:rsidP="000F5EC2">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в.</w:t>
      </w:r>
      <w:r w:rsidR="000F5EC2" w:rsidRPr="008C5B52">
        <w:rPr>
          <w:rFonts w:ascii="GHEA Grapalat" w:hAnsi="GHEA Grapalat"/>
          <w:sz w:val="20"/>
        </w:rPr>
        <w:tab/>
      </w:r>
      <w:r w:rsidRPr="008C5B52">
        <w:rPr>
          <w:rFonts w:ascii="GHEA Grapalat" w:hAnsi="GHEA Grapalat"/>
          <w:sz w:val="20"/>
        </w:rPr>
        <w:t xml:space="preserve">переговоры проводятся не раннее чем на второй и не позднее чем на десятый рабочий </w:t>
      </w:r>
      <w:r w:rsidR="000F5EC2" w:rsidRPr="008C5B52">
        <w:rPr>
          <w:rFonts w:ascii="GHEA Grapalat" w:hAnsi="GHEA Grapalat"/>
          <w:sz w:val="20"/>
        </w:rPr>
        <w:t>день со дня отправки извещения,</w:t>
      </w:r>
    </w:p>
    <w:p w:rsidR="009B6D58" w:rsidRPr="008C5B52" w:rsidRDefault="009B6D58" w:rsidP="000F5EC2">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г.</w:t>
      </w:r>
      <w:r w:rsidR="000F5EC2" w:rsidRPr="008C5B52">
        <w:rPr>
          <w:rFonts w:ascii="GHEA Grapalat" w:hAnsi="GHEA Grapalat"/>
          <w:sz w:val="20"/>
        </w:rPr>
        <w:tab/>
      </w:r>
      <w:r w:rsidRPr="008C5B52">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C5B52" w:rsidRDefault="009B6D58" w:rsidP="000F5EC2">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д.</w:t>
      </w:r>
      <w:r w:rsidR="000F5EC2" w:rsidRPr="008C5B52">
        <w:rPr>
          <w:rFonts w:ascii="GHEA Grapalat" w:hAnsi="GHEA Grapalat"/>
          <w:sz w:val="20"/>
        </w:rPr>
        <w:tab/>
      </w:r>
      <w:r w:rsidRPr="008C5B52">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8C5B52" w:rsidRDefault="009B6D58" w:rsidP="000F5EC2">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е.</w:t>
      </w:r>
      <w:r w:rsidR="000F5EC2" w:rsidRPr="008C5B52">
        <w:rPr>
          <w:rFonts w:ascii="GHEA Grapalat" w:hAnsi="GHEA Grapalat"/>
          <w:sz w:val="20"/>
        </w:rPr>
        <w:tab/>
      </w:r>
      <w:r w:rsidRPr="008C5B52">
        <w:rPr>
          <w:rFonts w:ascii="GHEA Grapalat" w:hAnsi="GHEA Grapalat"/>
          <w:sz w:val="20"/>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8C5B52">
        <w:rPr>
          <w:rFonts w:ascii="GHEA Grapalat" w:hAnsi="GHEA Grapalat"/>
          <w:sz w:val="20"/>
        </w:rPr>
        <w:t>кта 1 части 1 статьи 37 Закона.</w:t>
      </w:r>
    </w:p>
    <w:p w:rsidR="00B514E8" w:rsidRPr="008C5B52" w:rsidRDefault="00FF60C2" w:rsidP="000F5EC2">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7.</w:t>
      </w:r>
      <w:r w:rsidR="007F4CA7" w:rsidRPr="008C5B52">
        <w:rPr>
          <w:rFonts w:ascii="GHEA Grapalat" w:hAnsi="GHEA Grapalat"/>
          <w:sz w:val="20"/>
          <w:szCs w:val="20"/>
        </w:rPr>
        <w:t>7</w:t>
      </w:r>
      <w:r w:rsidR="008818E3" w:rsidRPr="008C5B52">
        <w:rPr>
          <w:rFonts w:ascii="GHEA Grapalat" w:hAnsi="GHEA Grapalat"/>
          <w:sz w:val="20"/>
          <w:szCs w:val="20"/>
        </w:rPr>
        <w:t>.</w:t>
      </w:r>
      <w:r w:rsidR="000F5EC2" w:rsidRPr="008C5B52">
        <w:rPr>
          <w:rFonts w:ascii="GHEA Grapalat" w:hAnsi="GHEA Grapalat"/>
          <w:sz w:val="20"/>
          <w:szCs w:val="20"/>
        </w:rPr>
        <w:tab/>
      </w:r>
      <w:r w:rsidRPr="008C5B5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8C5B52" w:rsidRDefault="00FF60C2" w:rsidP="000F5EC2">
      <w:pPr>
        <w:pStyle w:val="norm"/>
        <w:widowControl w:val="0"/>
        <w:tabs>
          <w:tab w:val="left" w:pos="1134"/>
        </w:tabs>
        <w:spacing w:after="160" w:line="360" w:lineRule="auto"/>
        <w:ind w:firstLine="567"/>
        <w:rPr>
          <w:rFonts w:ascii="GHEA Grapalat" w:hAnsi="GHEA Grapalat" w:cs="Sylfaen"/>
          <w:sz w:val="20"/>
        </w:rPr>
      </w:pPr>
      <w:r w:rsidRPr="008C5B52">
        <w:rPr>
          <w:rFonts w:ascii="GHEA Grapalat" w:hAnsi="GHEA Grapalat"/>
          <w:sz w:val="20"/>
        </w:rPr>
        <w:t>7.</w:t>
      </w:r>
      <w:r w:rsidR="0017658F" w:rsidRPr="008C5B52">
        <w:rPr>
          <w:rFonts w:ascii="GHEA Grapalat" w:hAnsi="GHEA Grapalat"/>
          <w:sz w:val="20"/>
        </w:rPr>
        <w:t>8</w:t>
      </w:r>
      <w:r w:rsidRPr="008C5B52">
        <w:rPr>
          <w:rFonts w:ascii="GHEA Grapalat" w:hAnsi="GHEA Grapalat"/>
          <w:sz w:val="20"/>
        </w:rPr>
        <w:t>.</w:t>
      </w:r>
      <w:r w:rsidR="000F5EC2" w:rsidRPr="008C5B52">
        <w:rPr>
          <w:rFonts w:ascii="GHEA Grapalat" w:hAnsi="GHEA Grapalat"/>
          <w:sz w:val="20"/>
        </w:rPr>
        <w:tab/>
      </w:r>
      <w:r w:rsidRPr="008C5B52">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8C5B52">
        <w:rPr>
          <w:rFonts w:ascii="GHEA Grapalat" w:hAnsi="GHEA Grapalat"/>
          <w:sz w:val="20"/>
        </w:rPr>
        <w:t xml:space="preserve"> </w:t>
      </w:r>
      <w:r w:rsidRPr="008C5B52">
        <w:rPr>
          <w:rFonts w:ascii="GHEA Grapalat" w:hAnsi="GHEA Grapalat"/>
          <w:sz w:val="20"/>
        </w:rPr>
        <w:t xml:space="preserve">за исключением случаев, когда в заявке отсутствует ценовое предложение либо ценовое предложение представлено в несоответствии с </w:t>
      </w:r>
      <w:r w:rsidRPr="008C5B52">
        <w:rPr>
          <w:rFonts w:ascii="GHEA Grapalat" w:hAnsi="GHEA Grapalat"/>
          <w:sz w:val="20"/>
        </w:rPr>
        <w:lastRenderedPageBreak/>
        <w:t xml:space="preserve">требованиями приглашения, комиссия приостанавливает заседание на один рабочий день, а секретарь комиссии в тот же день </w:t>
      </w:r>
      <w:r w:rsidR="00EA3DB9" w:rsidRPr="008C5B52">
        <w:rPr>
          <w:rFonts w:ascii="GHEA Grapalat" w:hAnsi="GHEA Grapalat"/>
          <w:sz w:val="20"/>
        </w:rPr>
        <w:t>в электронной форме</w:t>
      </w:r>
      <w:r w:rsidR="00F97D19" w:rsidRPr="008C5B52">
        <w:rPr>
          <w:rFonts w:ascii="GHEA Grapalat" w:hAnsi="GHEA Grapalat"/>
          <w:sz w:val="20"/>
        </w:rPr>
        <w:t xml:space="preserve"> </w:t>
      </w:r>
      <w:r w:rsidRPr="008C5B52">
        <w:rPr>
          <w:rFonts w:ascii="GHEA Grapalat" w:hAnsi="GHEA Grapalat"/>
          <w:sz w:val="20"/>
        </w:rPr>
        <w:t xml:space="preserve"> информирует об этом участника, предлагая последнему исправить несоответствия до око</w:t>
      </w:r>
      <w:r w:rsidR="000F5EC2" w:rsidRPr="008C5B52">
        <w:rPr>
          <w:rFonts w:ascii="GHEA Grapalat" w:hAnsi="GHEA Grapalat"/>
          <w:sz w:val="20"/>
        </w:rPr>
        <w:t>нчания срока приостановления.</w:t>
      </w:r>
    </w:p>
    <w:p w:rsidR="002B121D" w:rsidRPr="008C5B52" w:rsidRDefault="00FF60C2" w:rsidP="000F5EC2">
      <w:pPr>
        <w:pStyle w:val="norm"/>
        <w:widowControl w:val="0"/>
        <w:tabs>
          <w:tab w:val="left" w:pos="1276"/>
        </w:tabs>
        <w:spacing w:after="160" w:line="360" w:lineRule="auto"/>
        <w:ind w:firstLine="567"/>
        <w:rPr>
          <w:rFonts w:ascii="GHEA Grapalat" w:hAnsi="GHEA Grapalat" w:cs="Sylfaen"/>
          <w:sz w:val="20"/>
        </w:rPr>
      </w:pPr>
      <w:r w:rsidRPr="008C5B52">
        <w:rPr>
          <w:rFonts w:ascii="GHEA Grapalat" w:hAnsi="GHEA Grapalat"/>
          <w:sz w:val="20"/>
        </w:rPr>
        <w:t>7.</w:t>
      </w:r>
      <w:r w:rsidR="007E794A" w:rsidRPr="008C5B52">
        <w:rPr>
          <w:rFonts w:ascii="GHEA Grapalat" w:hAnsi="GHEA Grapalat"/>
          <w:sz w:val="20"/>
        </w:rPr>
        <w:t>9</w:t>
      </w:r>
      <w:r w:rsidRPr="008C5B52">
        <w:rPr>
          <w:rFonts w:ascii="GHEA Grapalat" w:hAnsi="GHEA Grapalat"/>
          <w:sz w:val="20"/>
        </w:rPr>
        <w:t>.</w:t>
      </w:r>
      <w:r w:rsidR="000F5EC2" w:rsidRPr="008C5B52">
        <w:rPr>
          <w:rFonts w:ascii="GHEA Grapalat" w:hAnsi="GHEA Grapalat"/>
          <w:sz w:val="20"/>
        </w:rPr>
        <w:tab/>
      </w:r>
      <w:r w:rsidRPr="008C5B52">
        <w:rPr>
          <w:rFonts w:ascii="GHEA Grapalat" w:hAnsi="GHEA Grapalat"/>
          <w:sz w:val="20"/>
        </w:rPr>
        <w:t>Если участник исправляет зафиксированное несоответствие в срок, установленный пунктом 7.</w:t>
      </w:r>
      <w:r w:rsidR="0055419F" w:rsidRPr="008C5B52">
        <w:rPr>
          <w:rFonts w:ascii="GHEA Grapalat" w:hAnsi="GHEA Grapalat"/>
          <w:sz w:val="20"/>
        </w:rPr>
        <w:t>8</w:t>
      </w:r>
      <w:r w:rsidRPr="008C5B52">
        <w:rPr>
          <w:rFonts w:ascii="GHEA Grapalat" w:hAnsi="GHEA Grapalat"/>
          <w:sz w:val="20"/>
        </w:rPr>
        <w:t>. настоящего приглашения, то его заявка оценивается удовлетворительно. В противном случае, заявка оценивается неуд</w:t>
      </w:r>
      <w:r w:rsidR="000F5EC2" w:rsidRPr="008C5B52">
        <w:rPr>
          <w:rFonts w:ascii="GHEA Grapalat" w:hAnsi="GHEA Grapalat"/>
          <w:sz w:val="20"/>
        </w:rPr>
        <w:t>овлетворительно и отклоняется.</w:t>
      </w:r>
    </w:p>
    <w:p w:rsidR="005E0E50" w:rsidRPr="008C5B52" w:rsidRDefault="00FF60C2" w:rsidP="000F5EC2">
      <w:pPr>
        <w:pStyle w:val="23"/>
        <w:widowControl w:val="0"/>
        <w:tabs>
          <w:tab w:val="left" w:pos="1276"/>
        </w:tabs>
        <w:spacing w:after="160"/>
        <w:ind w:firstLine="567"/>
        <w:rPr>
          <w:rFonts w:ascii="GHEA Grapalat" w:hAnsi="GHEA Grapalat" w:cs="Sylfaen"/>
        </w:rPr>
      </w:pPr>
      <w:r w:rsidRPr="008C5B52">
        <w:rPr>
          <w:rFonts w:ascii="GHEA Grapalat" w:hAnsi="GHEA Grapalat"/>
        </w:rPr>
        <w:t>7.</w:t>
      </w:r>
      <w:r w:rsidR="00F40A83" w:rsidRPr="008C5B52">
        <w:rPr>
          <w:rFonts w:ascii="GHEA Grapalat" w:hAnsi="GHEA Grapalat"/>
        </w:rPr>
        <w:t>10</w:t>
      </w:r>
      <w:r w:rsidR="008818E3" w:rsidRPr="008C5B52">
        <w:rPr>
          <w:rFonts w:ascii="GHEA Grapalat" w:hAnsi="GHEA Grapalat"/>
        </w:rPr>
        <w:t>.</w:t>
      </w:r>
      <w:r w:rsidR="000F5EC2" w:rsidRPr="008C5B52">
        <w:rPr>
          <w:rFonts w:ascii="GHEA Grapalat" w:hAnsi="GHEA Grapalat"/>
        </w:rPr>
        <w:tab/>
      </w:r>
      <w:r w:rsidRPr="008C5B52">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8C5B52">
        <w:rPr>
          <w:rFonts w:ascii="Sylfaen" w:hAnsi="Sylfaen"/>
        </w:rPr>
        <w:t> </w:t>
      </w:r>
      <w:r w:rsidRPr="008C5B52">
        <w:rPr>
          <w:rFonts w:ascii="GHEA Grapalat" w:hAnsi="GHEA Grapalat"/>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8C5B52">
        <w:rPr>
          <w:rFonts w:ascii="GHEA Grapalat" w:hAnsi="GHEA Grapalat"/>
        </w:rPr>
        <w:t xml:space="preserve"> самоотвод от данной процедуры.</w:t>
      </w:r>
    </w:p>
    <w:p w:rsidR="00EA58C8" w:rsidRPr="008C5B52" w:rsidRDefault="00FF60C2" w:rsidP="000F5EC2">
      <w:pPr>
        <w:pStyle w:val="23"/>
        <w:widowControl w:val="0"/>
        <w:tabs>
          <w:tab w:val="left" w:pos="1276"/>
        </w:tabs>
        <w:spacing w:after="160"/>
        <w:ind w:firstLine="567"/>
        <w:rPr>
          <w:rFonts w:ascii="GHEA Grapalat" w:hAnsi="GHEA Grapalat" w:cs="Sylfaen"/>
        </w:rPr>
      </w:pPr>
      <w:r w:rsidRPr="008C5B52">
        <w:rPr>
          <w:rFonts w:ascii="GHEA Grapalat" w:hAnsi="GHEA Grapalat"/>
        </w:rPr>
        <w:t>7.1</w:t>
      </w:r>
      <w:r w:rsidR="00181CBF" w:rsidRPr="008C5B52">
        <w:rPr>
          <w:rFonts w:ascii="GHEA Grapalat" w:hAnsi="GHEA Grapalat"/>
        </w:rPr>
        <w:t>1</w:t>
      </w:r>
      <w:r w:rsidR="008818E3" w:rsidRPr="008C5B52">
        <w:rPr>
          <w:rFonts w:ascii="GHEA Grapalat" w:hAnsi="GHEA Grapalat"/>
        </w:rPr>
        <w:t>.</w:t>
      </w:r>
      <w:r w:rsidR="000F5EC2" w:rsidRPr="008C5B52">
        <w:rPr>
          <w:rFonts w:ascii="GHEA Grapalat" w:hAnsi="GHEA Grapalat"/>
        </w:rPr>
        <w:tab/>
      </w:r>
      <w:r w:rsidRPr="008C5B52">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8C5B52" w:rsidRDefault="00FF60C2" w:rsidP="000F5EC2">
      <w:pPr>
        <w:pStyle w:val="23"/>
        <w:widowControl w:val="0"/>
        <w:tabs>
          <w:tab w:val="left" w:pos="1276"/>
        </w:tabs>
        <w:spacing w:after="160"/>
        <w:ind w:firstLine="567"/>
        <w:rPr>
          <w:rFonts w:ascii="GHEA Grapalat" w:hAnsi="GHEA Grapalat" w:cs="Sylfaen"/>
        </w:rPr>
      </w:pPr>
      <w:r w:rsidRPr="008C5B52">
        <w:rPr>
          <w:rFonts w:ascii="GHEA Grapalat" w:hAnsi="GHEA Grapalat"/>
        </w:rPr>
        <w:t>7.</w:t>
      </w:r>
      <w:r w:rsidR="004D40F6" w:rsidRPr="008C5B52">
        <w:rPr>
          <w:rFonts w:ascii="GHEA Grapalat" w:hAnsi="GHEA Grapalat"/>
        </w:rPr>
        <w:t>12</w:t>
      </w:r>
      <w:r w:rsidRPr="008C5B52">
        <w:rPr>
          <w:rFonts w:ascii="GHEA Grapalat" w:hAnsi="GHEA Grapalat"/>
        </w:rPr>
        <w:t>.</w:t>
      </w:r>
      <w:r w:rsidR="000F5EC2" w:rsidRPr="008C5B52">
        <w:rPr>
          <w:rFonts w:ascii="GHEA Grapalat" w:hAnsi="GHEA Grapalat"/>
        </w:rPr>
        <w:tab/>
      </w:r>
      <w:r w:rsidRPr="008C5B52">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8C5B52" w:rsidRDefault="00A24827" w:rsidP="000F5EC2">
      <w:pPr>
        <w:pStyle w:val="23"/>
        <w:widowControl w:val="0"/>
        <w:tabs>
          <w:tab w:val="left" w:pos="1134"/>
        </w:tabs>
        <w:spacing w:after="160"/>
        <w:ind w:firstLine="567"/>
        <w:rPr>
          <w:rFonts w:ascii="GHEA Grapalat" w:hAnsi="GHEA Grapalat" w:cs="Sylfaen"/>
        </w:rPr>
      </w:pPr>
      <w:r w:rsidRPr="008C5B52">
        <w:rPr>
          <w:rFonts w:ascii="GHEA Grapalat" w:hAnsi="GHEA Grapalat"/>
        </w:rPr>
        <w:t>1)</w:t>
      </w:r>
      <w:r w:rsidR="000F5EC2" w:rsidRPr="008C5B52">
        <w:rPr>
          <w:rFonts w:ascii="GHEA Grapalat" w:hAnsi="GHEA Grapalat"/>
        </w:rPr>
        <w:tab/>
      </w:r>
      <w:r w:rsidRPr="008C5B52">
        <w:rPr>
          <w:rFonts w:ascii="GHEA Grapalat" w:hAnsi="GHEA Grapalat"/>
        </w:rPr>
        <w:t>опубликовывает в бюллетене воспроизведенный (отсканированный) с оригинала вариант протокола заседания по вскрытию заявок;</w:t>
      </w:r>
    </w:p>
    <w:p w:rsidR="008B73CD" w:rsidRPr="008C5B52" w:rsidRDefault="008B73CD" w:rsidP="000F5EC2">
      <w:pPr>
        <w:pStyle w:val="23"/>
        <w:widowControl w:val="0"/>
        <w:tabs>
          <w:tab w:val="left" w:pos="1134"/>
        </w:tabs>
        <w:spacing w:after="160"/>
        <w:ind w:firstLine="567"/>
        <w:rPr>
          <w:rFonts w:ascii="GHEA Grapalat" w:hAnsi="GHEA Grapalat" w:cs="Sylfaen"/>
        </w:rPr>
      </w:pPr>
      <w:r w:rsidRPr="008C5B52">
        <w:rPr>
          <w:rFonts w:ascii="GHEA Grapalat" w:hAnsi="GHEA Grapalat"/>
        </w:rPr>
        <w:t>2)</w:t>
      </w:r>
      <w:r w:rsidR="000F5EC2" w:rsidRPr="008C5B52">
        <w:rPr>
          <w:rFonts w:ascii="GHEA Grapalat" w:hAnsi="GHEA Grapalat"/>
        </w:rPr>
        <w:tab/>
      </w:r>
      <w:r w:rsidRPr="008C5B52">
        <w:rPr>
          <w:rFonts w:ascii="GHEA Grapalat" w:hAnsi="GHEA Grapalat"/>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8C5B52" w:rsidRDefault="008B73CD" w:rsidP="000F5EC2">
      <w:pPr>
        <w:pStyle w:val="23"/>
        <w:widowControl w:val="0"/>
        <w:tabs>
          <w:tab w:val="left" w:pos="1134"/>
        </w:tabs>
        <w:spacing w:after="160"/>
        <w:ind w:firstLine="567"/>
        <w:rPr>
          <w:rFonts w:ascii="GHEA Grapalat" w:hAnsi="GHEA Grapalat" w:cs="Sylfaen"/>
        </w:rPr>
      </w:pPr>
      <w:r w:rsidRPr="008C5B52">
        <w:rPr>
          <w:rFonts w:ascii="GHEA Grapalat" w:hAnsi="GHEA Grapalat"/>
        </w:rPr>
        <w:t>3)</w:t>
      </w:r>
      <w:r w:rsidR="000F5EC2" w:rsidRPr="008C5B52">
        <w:rPr>
          <w:rFonts w:ascii="GHEA Grapalat" w:hAnsi="GHEA Grapalat"/>
        </w:rPr>
        <w:tab/>
      </w:r>
      <w:r w:rsidRPr="008C5B52">
        <w:rPr>
          <w:rFonts w:ascii="GHEA Grapalat" w:hAnsi="GHEA Grapalat"/>
        </w:rPr>
        <w:t xml:space="preserve">посредством </w:t>
      </w:r>
      <w:r w:rsidR="0090578B" w:rsidRPr="008C5B52">
        <w:rPr>
          <w:rFonts w:ascii="GHEA Grapalat" w:hAnsi="GHEA Grapalat"/>
        </w:rPr>
        <w:t xml:space="preserve">своей </w:t>
      </w:r>
      <w:r w:rsidRPr="008C5B52">
        <w:rPr>
          <w:rFonts w:ascii="GHEA Grapalat" w:hAnsi="GHEA Grapalat"/>
        </w:rPr>
        <w:t>электронной почты</w:t>
      </w:r>
      <w:r w:rsidR="002E5C0F" w:rsidRPr="008C5B52">
        <w:rPr>
          <w:rFonts w:ascii="GHEA Grapalat" w:hAnsi="GHEA Grapalat"/>
        </w:rPr>
        <w:t xml:space="preserve"> указанной в настоящем Приглашении</w:t>
      </w:r>
      <w:r w:rsidRPr="008C5B52">
        <w:rPr>
          <w:rFonts w:ascii="GHEA Grapalat" w:hAnsi="GHEA Grapalat"/>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8C5B52">
          <w:rPr>
            <w:rFonts w:ascii="GHEA Grapalat" w:hAnsi="GHEA Grapalat"/>
          </w:rPr>
          <w:t>Lena_Najaryan@taxservice.am</w:t>
        </w:r>
      </w:hyperlink>
      <w:r w:rsidRPr="008C5B52">
        <w:rPr>
          <w:rFonts w:ascii="GHEA Grapalat" w:hAnsi="GHEA Grapalat"/>
        </w:rPr>
        <w:t xml:space="preserve">в соответствии с формой, предусмотренной Приложением № </w:t>
      </w:r>
      <w:r w:rsidR="002E5C0F" w:rsidRPr="008C5B52">
        <w:rPr>
          <w:rFonts w:ascii="GHEA Grapalat" w:hAnsi="GHEA Grapalat"/>
        </w:rPr>
        <w:t xml:space="preserve">5 </w:t>
      </w:r>
      <w:r w:rsidRPr="008C5B52">
        <w:rPr>
          <w:rFonts w:ascii="GHEA Grapalat" w:hAnsi="GHEA Grapalat"/>
        </w:rPr>
        <w:t xml:space="preserve">к настоящему Приглашению, с одновременным направлением копий электронного письма на электронные почты по адресам: </w:t>
      </w:r>
      <w:hyperlink r:id="rId10">
        <w:r w:rsidRPr="008C5B52">
          <w:rPr>
            <w:rFonts w:ascii="GHEA Grapalat" w:hAnsi="GHEA Grapalat"/>
          </w:rPr>
          <w:t>karine_sargsyan@taxservice.am</w:t>
        </w:r>
      </w:hyperlink>
      <w:r w:rsidRPr="008C5B52">
        <w:rPr>
          <w:rFonts w:ascii="GHEA Grapalat" w:hAnsi="GHEA Grapalat"/>
        </w:rPr>
        <w:t xml:space="preserve">, </w:t>
      </w:r>
      <w:hyperlink r:id="rId11">
        <w:r w:rsidRPr="008C5B52">
          <w:rPr>
            <w:rFonts w:ascii="GHEA Grapalat" w:hAnsi="GHEA Grapalat"/>
          </w:rPr>
          <w:t>gayane_antonyan@taxservice.am</w:t>
        </w:r>
      </w:hyperlink>
      <w:r w:rsidRPr="008C5B52">
        <w:rPr>
          <w:rFonts w:ascii="GHEA Grapalat" w:hAnsi="GHEA Grapalat"/>
        </w:rPr>
        <w:t xml:space="preserve"> и </w:t>
      </w:r>
      <w:hyperlink r:id="rId12">
        <w:r w:rsidRPr="008C5B52">
          <w:rPr>
            <w:rFonts w:ascii="GHEA Grapalat" w:hAnsi="GHEA Grapalat"/>
          </w:rPr>
          <w:t>procurement@minfin.am</w:t>
        </w:r>
      </w:hyperlink>
      <w:r w:rsidRPr="008C5B52">
        <w:rPr>
          <w:rFonts w:ascii="GHEA Grapalat" w:hAnsi="GHEA Grapalat"/>
        </w:rPr>
        <w:t>:</w:t>
      </w:r>
    </w:p>
    <w:p w:rsidR="00F87295" w:rsidRPr="008C5B52" w:rsidRDefault="008B73CD" w:rsidP="000F5EC2">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4)</w:t>
      </w:r>
      <w:r w:rsidR="000F5EC2" w:rsidRPr="008C5B52">
        <w:rPr>
          <w:rFonts w:ascii="GHEA Grapalat" w:hAnsi="GHEA Grapalat"/>
          <w:sz w:val="20"/>
          <w:szCs w:val="20"/>
        </w:rPr>
        <w:tab/>
      </w:r>
      <w:r w:rsidRPr="008C5B52">
        <w:rPr>
          <w:rFonts w:ascii="GHEA Grapalat" w:hAnsi="GHEA Grapalat"/>
          <w:sz w:val="20"/>
          <w:szCs w:val="20"/>
        </w:rPr>
        <w:t xml:space="preserve">посредством </w:t>
      </w:r>
      <w:r w:rsidR="00770249" w:rsidRPr="008C5B52">
        <w:rPr>
          <w:rFonts w:ascii="GHEA Grapalat" w:hAnsi="GHEA Grapalat"/>
          <w:sz w:val="20"/>
          <w:szCs w:val="20"/>
        </w:rPr>
        <w:t>электронной почты</w:t>
      </w:r>
      <w:r w:rsidRPr="008C5B52">
        <w:rPr>
          <w:rFonts w:ascii="GHEA Grapalat" w:hAnsi="GHEA Grapalat"/>
          <w:sz w:val="20"/>
          <w:szCs w:val="20"/>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8C5B52" w:rsidRDefault="00FF60C2" w:rsidP="000F5EC2">
      <w:pPr>
        <w:pStyle w:val="norm"/>
        <w:widowControl w:val="0"/>
        <w:tabs>
          <w:tab w:val="left" w:pos="1276"/>
        </w:tabs>
        <w:spacing w:after="160" w:line="360" w:lineRule="auto"/>
        <w:ind w:firstLine="567"/>
        <w:rPr>
          <w:rFonts w:ascii="GHEA Grapalat" w:hAnsi="GHEA Grapalat" w:cs="Sylfaen"/>
          <w:sz w:val="20"/>
        </w:rPr>
      </w:pPr>
      <w:r w:rsidRPr="008C5B52">
        <w:rPr>
          <w:rFonts w:ascii="GHEA Grapalat" w:hAnsi="GHEA Grapalat"/>
          <w:sz w:val="20"/>
        </w:rPr>
        <w:t>7.1</w:t>
      </w:r>
      <w:r w:rsidR="00612CFF" w:rsidRPr="008C5B52">
        <w:rPr>
          <w:rFonts w:ascii="GHEA Grapalat" w:hAnsi="GHEA Grapalat"/>
          <w:sz w:val="20"/>
        </w:rPr>
        <w:t>3</w:t>
      </w:r>
      <w:r w:rsidRPr="008C5B52">
        <w:rPr>
          <w:rFonts w:ascii="GHEA Grapalat" w:hAnsi="GHEA Grapalat"/>
          <w:sz w:val="20"/>
        </w:rPr>
        <w:t>.</w:t>
      </w:r>
      <w:r w:rsidR="000F5EC2" w:rsidRPr="008C5B52">
        <w:rPr>
          <w:rFonts w:ascii="GHEA Grapalat" w:hAnsi="GHEA Grapalat"/>
          <w:sz w:val="20"/>
        </w:rPr>
        <w:tab/>
      </w:r>
      <w:r w:rsidRPr="008C5B52">
        <w:rPr>
          <w:rFonts w:ascii="GHEA Grapalat" w:hAnsi="GHEA Grapalat"/>
          <w:sz w:val="20"/>
        </w:rPr>
        <w:t>Занявший первое место участник отправляет установленные подпунктом 4 пункта 7.1</w:t>
      </w:r>
      <w:r w:rsidR="00752C74" w:rsidRPr="008C5B52">
        <w:rPr>
          <w:rFonts w:ascii="GHEA Grapalat" w:hAnsi="GHEA Grapalat"/>
          <w:sz w:val="20"/>
        </w:rPr>
        <w:t>2</w:t>
      </w:r>
      <w:r w:rsidRPr="008C5B52">
        <w:rPr>
          <w:rFonts w:ascii="GHEA Grapalat" w:hAnsi="GHEA Grapalat"/>
          <w:sz w:val="20"/>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8C5B52">
        <w:rPr>
          <w:rFonts w:ascii="GHEA Grapalat" w:hAnsi="GHEA Grapalat"/>
          <w:sz w:val="20"/>
        </w:rPr>
        <w:t>у участника.</w:t>
      </w:r>
    </w:p>
    <w:p w:rsidR="00981D8D" w:rsidRPr="008C5B52" w:rsidRDefault="00FF60C2" w:rsidP="000F5EC2">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7.1</w:t>
      </w:r>
      <w:r w:rsidR="00612CFF" w:rsidRPr="008C5B52">
        <w:rPr>
          <w:rFonts w:ascii="GHEA Grapalat" w:hAnsi="GHEA Grapalat"/>
          <w:sz w:val="20"/>
          <w:szCs w:val="20"/>
        </w:rPr>
        <w:t>4</w:t>
      </w:r>
      <w:r w:rsidR="008818E3" w:rsidRPr="008C5B52">
        <w:rPr>
          <w:rFonts w:ascii="GHEA Grapalat" w:hAnsi="GHEA Grapalat"/>
          <w:sz w:val="20"/>
          <w:szCs w:val="20"/>
        </w:rPr>
        <w:t>.</w:t>
      </w:r>
      <w:r w:rsidR="000F5EC2" w:rsidRPr="008C5B52">
        <w:rPr>
          <w:rFonts w:ascii="GHEA Grapalat" w:hAnsi="GHEA Grapalat"/>
          <w:sz w:val="20"/>
          <w:szCs w:val="20"/>
        </w:rPr>
        <w:tab/>
      </w:r>
      <w:r w:rsidRPr="008C5B52">
        <w:rPr>
          <w:rFonts w:ascii="GHEA Grapalat" w:hAnsi="GHEA Grapalat"/>
          <w:sz w:val="20"/>
          <w:szCs w:val="20"/>
        </w:rPr>
        <w:t>Комитет в течение трех рабочих дней со дня получения запроса, предусмотренного подпунктом 3 пункта 7.1</w:t>
      </w:r>
      <w:r w:rsidR="00752C74" w:rsidRPr="008C5B52">
        <w:rPr>
          <w:rFonts w:ascii="GHEA Grapalat" w:hAnsi="GHEA Grapalat"/>
          <w:sz w:val="20"/>
          <w:szCs w:val="20"/>
        </w:rPr>
        <w:t>2</w:t>
      </w:r>
      <w:r w:rsidRPr="008C5B52">
        <w:rPr>
          <w:rFonts w:ascii="GHEA Grapalat" w:hAnsi="GHEA Grapalat"/>
          <w:sz w:val="20"/>
          <w:szCs w:val="20"/>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8C5B52">
        <w:rPr>
          <w:rFonts w:ascii="GHEA Grapalat" w:hAnsi="GHEA Grapalat"/>
          <w:sz w:val="20"/>
          <w:szCs w:val="20"/>
        </w:rPr>
        <w:t xml:space="preserve">6 </w:t>
      </w:r>
      <w:r w:rsidRPr="008C5B52">
        <w:rPr>
          <w:rFonts w:ascii="GHEA Grapalat" w:hAnsi="GHEA Grapalat"/>
          <w:sz w:val="20"/>
          <w:szCs w:val="20"/>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8C5B52" w:rsidRDefault="00FF60C2" w:rsidP="000F5EC2">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 xml:space="preserve"> </w:t>
      </w:r>
      <w:r w:rsidR="008769B4" w:rsidRPr="008C5B52">
        <w:rPr>
          <w:rFonts w:ascii="GHEA Grapalat" w:hAnsi="GHEA Grapalat"/>
          <w:sz w:val="20"/>
          <w:szCs w:val="20"/>
        </w:rPr>
        <w:t>7.1</w:t>
      </w:r>
      <w:r w:rsidR="00EE071C" w:rsidRPr="008C5B52">
        <w:rPr>
          <w:rFonts w:ascii="GHEA Grapalat" w:hAnsi="GHEA Grapalat"/>
          <w:sz w:val="20"/>
          <w:szCs w:val="20"/>
        </w:rPr>
        <w:t>5</w:t>
      </w:r>
      <w:r w:rsidR="008818E3" w:rsidRPr="008C5B52">
        <w:rPr>
          <w:rFonts w:ascii="GHEA Grapalat" w:hAnsi="GHEA Grapalat"/>
          <w:sz w:val="20"/>
          <w:szCs w:val="20"/>
        </w:rPr>
        <w:t>.</w:t>
      </w:r>
      <w:r w:rsidR="000F5EC2" w:rsidRPr="008C5B52">
        <w:rPr>
          <w:rFonts w:ascii="GHEA Grapalat" w:hAnsi="GHEA Grapalat"/>
          <w:sz w:val="20"/>
          <w:szCs w:val="20"/>
        </w:rPr>
        <w:tab/>
      </w:r>
      <w:r w:rsidR="008769B4" w:rsidRPr="008C5B52">
        <w:rPr>
          <w:rFonts w:ascii="GHEA Grapalat" w:hAnsi="GHEA Grapalat"/>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8C5B52">
        <w:rPr>
          <w:rFonts w:ascii="GHEA Grapalat" w:hAnsi="GHEA Grapalat"/>
          <w:sz w:val="20"/>
          <w:szCs w:val="20"/>
        </w:rPr>
        <w:t xml:space="preserve">их </w:t>
      </w:r>
      <w:r w:rsidR="008769B4" w:rsidRPr="008C5B52">
        <w:rPr>
          <w:rFonts w:ascii="GHEA Grapalat" w:hAnsi="GHEA Grapalat"/>
          <w:sz w:val="20"/>
          <w:szCs w:val="20"/>
        </w:rPr>
        <w:t>получения</w:t>
      </w:r>
      <w:r w:rsidR="001339D6" w:rsidRPr="008C5B52">
        <w:rPr>
          <w:rFonts w:ascii="GHEA Grapalat" w:hAnsi="GHEA Grapalat"/>
          <w:sz w:val="20"/>
          <w:szCs w:val="20"/>
          <w:lang w:val="hy-AM"/>
        </w:rPr>
        <w:t xml:space="preserve"> </w:t>
      </w:r>
      <w:r w:rsidR="001339D6" w:rsidRPr="008C5B52">
        <w:rPr>
          <w:rFonts w:ascii="GHEA Grapalat" w:hAnsi="GHEA Grapalat"/>
          <w:sz w:val="20"/>
          <w:szCs w:val="20"/>
        </w:rPr>
        <w:t xml:space="preserve">инициирует процедуру включения данного участника в список участников, не имеющих права участвовать в процессе закупок </w:t>
      </w:r>
      <w:r w:rsidR="008769B4" w:rsidRPr="008C5B52">
        <w:rPr>
          <w:rFonts w:ascii="GHEA Grapalat" w:hAnsi="GHEA Grapalat"/>
          <w:sz w:val="20"/>
          <w:szCs w:val="20"/>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8C5B52">
        <w:rPr>
          <w:rFonts w:ascii="GHEA Grapalat" w:hAnsi="GHEA Grapalat"/>
          <w:sz w:val="20"/>
          <w:szCs w:val="20"/>
        </w:rPr>
        <w:t xml:space="preserve">Настоящим </w:t>
      </w:r>
      <w:r w:rsidR="008769B4" w:rsidRPr="008C5B52">
        <w:rPr>
          <w:rFonts w:ascii="GHEA Grapalat" w:hAnsi="GHEA Grapalat"/>
          <w:sz w:val="20"/>
          <w:szCs w:val="20"/>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8C5B52" w:rsidRDefault="00FF60C2" w:rsidP="000F5EC2">
      <w:pPr>
        <w:pStyle w:val="23"/>
        <w:widowControl w:val="0"/>
        <w:tabs>
          <w:tab w:val="left" w:pos="1276"/>
        </w:tabs>
        <w:spacing w:after="160"/>
        <w:ind w:firstLine="567"/>
        <w:rPr>
          <w:rFonts w:ascii="GHEA Grapalat" w:hAnsi="GHEA Grapalat"/>
        </w:rPr>
      </w:pPr>
      <w:r w:rsidRPr="008C5B52">
        <w:rPr>
          <w:rFonts w:ascii="GHEA Grapalat" w:hAnsi="GHEA Grapalat"/>
        </w:rPr>
        <w:t>7.1</w:t>
      </w:r>
      <w:r w:rsidR="00C52FC7" w:rsidRPr="008C5B52">
        <w:rPr>
          <w:rFonts w:ascii="GHEA Grapalat" w:hAnsi="GHEA Grapalat"/>
        </w:rPr>
        <w:t>6</w:t>
      </w:r>
      <w:r w:rsidR="008818E3" w:rsidRPr="008C5B52">
        <w:rPr>
          <w:rFonts w:ascii="GHEA Grapalat" w:hAnsi="GHEA Grapalat"/>
        </w:rPr>
        <w:t>.</w:t>
      </w:r>
      <w:r w:rsidR="000F5EC2" w:rsidRPr="008C5B52">
        <w:rPr>
          <w:rFonts w:ascii="GHEA Grapalat" w:hAnsi="GHEA Grapalat"/>
        </w:rPr>
        <w:tab/>
      </w:r>
      <w:r w:rsidRPr="008C5B52">
        <w:rPr>
          <w:rFonts w:ascii="GHEA Grapalat" w:hAnsi="GHEA Grapalat"/>
        </w:rPr>
        <w:t>В рабочий день, следующий за истечением предусмотренного пунктом 7.1</w:t>
      </w:r>
      <w:r w:rsidR="00C52FC7" w:rsidRPr="008C5B52">
        <w:rPr>
          <w:rFonts w:ascii="GHEA Grapalat" w:hAnsi="GHEA Grapalat"/>
        </w:rPr>
        <w:t>4</w:t>
      </w:r>
      <w:r w:rsidRPr="008C5B52">
        <w:rPr>
          <w:rFonts w:ascii="GHEA Grapalat" w:hAnsi="GHEA Grapalat"/>
        </w:rPr>
        <w:t xml:space="preserve"> части 1 настоящего приглашения срока </w:t>
      </w:r>
      <w:r w:rsidR="00775162" w:rsidRPr="008C5B52">
        <w:rPr>
          <w:rFonts w:ascii="GHEA Grapalat" w:hAnsi="GHEA Grapalat"/>
        </w:rPr>
        <w:t xml:space="preserve"> получения </w:t>
      </w:r>
      <w:r w:rsidRPr="008C5B52">
        <w:rPr>
          <w:rFonts w:ascii="GHEA Grapalat" w:hAnsi="GHEA Grapalat"/>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8C5B52">
        <w:rPr>
          <w:rFonts w:ascii="GHEA Grapalat" w:hAnsi="GHEA Grapalat"/>
        </w:rPr>
        <w:t>в сроки, установленные пунктом 7.2 части 1 настоящего приглашения</w:t>
      </w:r>
      <w:r w:rsidRPr="008C5B52">
        <w:rPr>
          <w:rFonts w:ascii="GHEA Grapalat" w:hAnsi="GHEA Grapalat"/>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8C5B52" w:rsidRDefault="00844E27" w:rsidP="00D5376F">
      <w:pPr>
        <w:spacing w:line="360" w:lineRule="auto"/>
        <w:ind w:firstLine="567"/>
        <w:jc w:val="both"/>
        <w:rPr>
          <w:rFonts w:ascii="GHEA Grapalat" w:hAnsi="GHEA Grapalat"/>
          <w:sz w:val="20"/>
          <w:szCs w:val="20"/>
        </w:rPr>
      </w:pPr>
      <w:r w:rsidRPr="008C5B52">
        <w:rPr>
          <w:rFonts w:ascii="GHEA Grapalat" w:hAnsi="GHEA Grapalat"/>
          <w:sz w:val="20"/>
          <w:szCs w:val="20"/>
        </w:rPr>
        <w:lastRenderedPageBreak/>
        <w:t>7.1</w:t>
      </w:r>
      <w:r w:rsidR="005B2039" w:rsidRPr="008C5B52">
        <w:rPr>
          <w:rFonts w:ascii="GHEA Grapalat" w:hAnsi="GHEA Grapalat"/>
          <w:sz w:val="20"/>
          <w:szCs w:val="20"/>
        </w:rPr>
        <w:t>7</w:t>
      </w:r>
      <w:r w:rsidRPr="008C5B52">
        <w:rPr>
          <w:rFonts w:ascii="GHEA Grapalat" w:hAnsi="GHEA Grapalat"/>
          <w:sz w:val="20"/>
          <w:szCs w:val="20"/>
        </w:rPr>
        <w:t>.</w:t>
      </w:r>
      <w:r w:rsidR="0045258A" w:rsidRPr="008C5B52">
        <w:rPr>
          <w:rFonts w:ascii="GHEA Grapalat" w:hAnsi="GHEA Grapalat"/>
          <w:sz w:val="20"/>
          <w:szCs w:val="20"/>
        </w:rPr>
        <w:t xml:space="preserve"> </w:t>
      </w:r>
      <w:r w:rsidR="00BC274D" w:rsidRPr="008C5B52">
        <w:rPr>
          <w:rFonts w:ascii="GHEA Grapalat" w:hAnsi="GHEA Grapalat"/>
          <w:sz w:val="20"/>
          <w:szCs w:val="20"/>
        </w:rPr>
        <w:t xml:space="preserve">В </w:t>
      </w:r>
      <w:r w:rsidR="0045258A" w:rsidRPr="008C5B52">
        <w:rPr>
          <w:rFonts w:ascii="GHEA Grapalat" w:hAnsi="GHEA Grapalat"/>
          <w:sz w:val="20"/>
          <w:szCs w:val="20"/>
        </w:rPr>
        <w:t xml:space="preserve">случае фиксирования несоответствий требованиям приглашения в результате оценки предоставленной </w:t>
      </w:r>
      <w:r w:rsidR="007E6CA1" w:rsidRPr="008C5B52">
        <w:rPr>
          <w:rFonts w:ascii="GHEA Grapalat" w:hAnsi="GHEA Grapalat"/>
          <w:sz w:val="20"/>
          <w:szCs w:val="20"/>
        </w:rPr>
        <w:t>К</w:t>
      </w:r>
      <w:r w:rsidR="0045258A" w:rsidRPr="008C5B52">
        <w:rPr>
          <w:rFonts w:ascii="GHEA Grapalat" w:hAnsi="GHEA Grapalat"/>
          <w:sz w:val="20"/>
          <w:szCs w:val="20"/>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8C5B52">
        <w:rPr>
          <w:rFonts w:ascii="GHEA Grapalat" w:hAnsi="GHEA Grapalat"/>
          <w:sz w:val="20"/>
          <w:szCs w:val="20"/>
        </w:rPr>
        <w:t>в электронной форме</w:t>
      </w:r>
      <w:r w:rsidR="0045258A" w:rsidRPr="008C5B52">
        <w:rPr>
          <w:rFonts w:ascii="GHEA Grapalat" w:hAnsi="GHEA Grapalat"/>
          <w:sz w:val="20"/>
          <w:szCs w:val="20"/>
        </w:rPr>
        <w:t xml:space="preserve"> </w:t>
      </w:r>
      <w:r w:rsidR="00910C3E" w:rsidRPr="008C5B52">
        <w:rPr>
          <w:rFonts w:ascii="GHEA Grapalat" w:hAnsi="GHEA Grapalat"/>
          <w:sz w:val="20"/>
          <w:szCs w:val="20"/>
        </w:rPr>
        <w:t>извещает</w:t>
      </w:r>
      <w:r w:rsidR="0045258A" w:rsidRPr="008C5B52">
        <w:rPr>
          <w:rFonts w:ascii="GHEA Grapalat" w:hAnsi="GHEA Grapalat"/>
          <w:sz w:val="20"/>
          <w:szCs w:val="20"/>
        </w:rPr>
        <w:t xml:space="preserve"> участника, занявшего первое место, предлагая исправить несоответствие в течение трех рабочих дней.</w:t>
      </w:r>
    </w:p>
    <w:p w:rsidR="005F53AD" w:rsidRPr="008C5B52" w:rsidRDefault="005F53AD" w:rsidP="00D5376F">
      <w:pPr>
        <w:spacing w:line="360" w:lineRule="auto"/>
        <w:ind w:firstLine="567"/>
        <w:jc w:val="both"/>
        <w:rPr>
          <w:rFonts w:ascii="GHEA Grapalat" w:hAnsi="GHEA Grapalat"/>
          <w:sz w:val="20"/>
          <w:szCs w:val="20"/>
        </w:rPr>
      </w:pPr>
      <w:r w:rsidRPr="008C5B52">
        <w:rPr>
          <w:rFonts w:ascii="GHEA Grapalat" w:hAnsi="GHEA Grapalat"/>
          <w:sz w:val="20"/>
          <w:szCs w:val="20"/>
        </w:rPr>
        <w:t>При этом, если несоответствие было зафиксировано</w:t>
      </w:r>
    </w:p>
    <w:p w:rsidR="005F53AD" w:rsidRPr="008C5B52" w:rsidRDefault="005F53AD" w:rsidP="00D5376F">
      <w:pPr>
        <w:spacing w:line="360" w:lineRule="auto"/>
        <w:ind w:firstLine="567"/>
        <w:jc w:val="both"/>
        <w:rPr>
          <w:rFonts w:ascii="GHEA Grapalat" w:hAnsi="GHEA Grapalat"/>
          <w:sz w:val="20"/>
          <w:szCs w:val="20"/>
        </w:rPr>
      </w:pPr>
      <w:r w:rsidRPr="008C5B52">
        <w:rPr>
          <w:rFonts w:ascii="GHEA Grapalat" w:hAnsi="GHEA Grapalat"/>
          <w:sz w:val="20"/>
          <w:szCs w:val="20"/>
        </w:rPr>
        <w:t xml:space="preserve">• в результате информации, полученной от </w:t>
      </w:r>
      <w:r w:rsidR="0001587B" w:rsidRPr="008C5B52">
        <w:rPr>
          <w:rFonts w:ascii="GHEA Grapalat" w:hAnsi="GHEA Grapalat"/>
          <w:sz w:val="20"/>
          <w:szCs w:val="20"/>
        </w:rPr>
        <w:t>К</w:t>
      </w:r>
      <w:r w:rsidRPr="008C5B52">
        <w:rPr>
          <w:rFonts w:ascii="GHEA Grapalat" w:hAnsi="GHEA Grapalat"/>
          <w:sz w:val="20"/>
          <w:szCs w:val="20"/>
        </w:rPr>
        <w:t xml:space="preserve">омитета, к указанному в настоящем пункте </w:t>
      </w:r>
      <w:r w:rsidR="0001587B" w:rsidRPr="008C5B52">
        <w:rPr>
          <w:rFonts w:ascii="GHEA Grapalat" w:hAnsi="GHEA Grapalat"/>
          <w:sz w:val="20"/>
          <w:szCs w:val="20"/>
        </w:rPr>
        <w:t>изве</w:t>
      </w:r>
      <w:r w:rsidR="00EE03AF" w:rsidRPr="008C5B52">
        <w:rPr>
          <w:rFonts w:ascii="GHEA Grapalat" w:hAnsi="GHEA Grapalat"/>
          <w:sz w:val="20"/>
          <w:szCs w:val="20"/>
        </w:rPr>
        <w:t>щ</w:t>
      </w:r>
      <w:r w:rsidRPr="008C5B52">
        <w:rPr>
          <w:rFonts w:ascii="GHEA Grapalat" w:hAnsi="GHEA Grapalat"/>
          <w:sz w:val="20"/>
          <w:szCs w:val="20"/>
        </w:rPr>
        <w:t xml:space="preserve">нию прилагается также </w:t>
      </w:r>
      <w:r w:rsidR="00E2702D" w:rsidRPr="008C5B52">
        <w:rPr>
          <w:rFonts w:ascii="GHEA Grapalat" w:hAnsi="GHEA Grapalat"/>
          <w:sz w:val="20"/>
          <w:szCs w:val="20"/>
        </w:rPr>
        <w:t>воспроизведенн</w:t>
      </w:r>
      <w:r w:rsidR="00035281" w:rsidRPr="008C5B52">
        <w:rPr>
          <w:rFonts w:ascii="GHEA Grapalat" w:hAnsi="GHEA Grapalat"/>
          <w:sz w:val="20"/>
          <w:szCs w:val="20"/>
        </w:rPr>
        <w:t>ый</w:t>
      </w:r>
      <w:r w:rsidRPr="008C5B52">
        <w:rPr>
          <w:rFonts w:ascii="GHEA Grapalat" w:hAnsi="GHEA Grapalat"/>
          <w:sz w:val="20"/>
          <w:szCs w:val="20"/>
        </w:rPr>
        <w:t>(отсканированн</w:t>
      </w:r>
      <w:r w:rsidR="00035281" w:rsidRPr="008C5B52">
        <w:rPr>
          <w:rFonts w:ascii="GHEA Grapalat" w:hAnsi="GHEA Grapalat"/>
          <w:sz w:val="20"/>
          <w:szCs w:val="20"/>
        </w:rPr>
        <w:t>ый</w:t>
      </w:r>
      <w:r w:rsidRPr="008C5B52">
        <w:rPr>
          <w:rFonts w:ascii="GHEA Grapalat" w:hAnsi="GHEA Grapalat"/>
          <w:sz w:val="20"/>
          <w:szCs w:val="20"/>
        </w:rPr>
        <w:t xml:space="preserve">) </w:t>
      </w:r>
      <w:r w:rsidR="00E2702D" w:rsidRPr="008C5B52">
        <w:rPr>
          <w:rFonts w:ascii="GHEA Grapalat" w:hAnsi="GHEA Grapalat"/>
          <w:sz w:val="20"/>
          <w:szCs w:val="20"/>
        </w:rPr>
        <w:t xml:space="preserve">с оригинала </w:t>
      </w:r>
      <w:r w:rsidR="00035281" w:rsidRPr="008C5B52">
        <w:rPr>
          <w:rFonts w:ascii="GHEA Grapalat" w:hAnsi="GHEA Grapalat"/>
          <w:sz w:val="20"/>
          <w:szCs w:val="20"/>
        </w:rPr>
        <w:t>вариант</w:t>
      </w:r>
      <w:r w:rsidRPr="008C5B52">
        <w:rPr>
          <w:rFonts w:ascii="GHEA Grapalat" w:hAnsi="GHEA Grapalat"/>
          <w:sz w:val="20"/>
          <w:szCs w:val="20"/>
        </w:rPr>
        <w:t xml:space="preserve"> документа, содержащего информацию, предоставленную </w:t>
      </w:r>
      <w:r w:rsidR="000F7ED7" w:rsidRPr="008C5B52">
        <w:rPr>
          <w:rFonts w:ascii="GHEA Grapalat" w:hAnsi="GHEA Grapalat"/>
          <w:sz w:val="20"/>
          <w:szCs w:val="20"/>
        </w:rPr>
        <w:t>К</w:t>
      </w:r>
      <w:r w:rsidRPr="008C5B52">
        <w:rPr>
          <w:rFonts w:ascii="GHEA Grapalat" w:hAnsi="GHEA Grapalat"/>
          <w:sz w:val="20"/>
          <w:szCs w:val="20"/>
        </w:rPr>
        <w:t>омитетом;</w:t>
      </w:r>
    </w:p>
    <w:p w:rsidR="005F53AD" w:rsidRPr="008C5B52" w:rsidRDefault="005F53AD" w:rsidP="00D5376F">
      <w:pPr>
        <w:spacing w:line="360" w:lineRule="auto"/>
        <w:ind w:firstLine="567"/>
        <w:jc w:val="both"/>
        <w:rPr>
          <w:rFonts w:ascii="GHEA Grapalat" w:hAnsi="GHEA Grapalat"/>
          <w:sz w:val="20"/>
          <w:szCs w:val="20"/>
        </w:rPr>
      </w:pPr>
      <w:r w:rsidRPr="008C5B52">
        <w:rPr>
          <w:rFonts w:ascii="GHEA Grapalat" w:hAnsi="GHEA Grapalat"/>
          <w:sz w:val="20"/>
          <w:szCs w:val="20"/>
        </w:rPr>
        <w:t xml:space="preserve">• в результате оценки полного описания представленного товара, к указанному в настоящем пункте </w:t>
      </w:r>
      <w:r w:rsidR="00BD447A" w:rsidRPr="008C5B52">
        <w:rPr>
          <w:rFonts w:ascii="GHEA Grapalat" w:hAnsi="GHEA Grapalat"/>
          <w:sz w:val="20"/>
          <w:szCs w:val="20"/>
        </w:rPr>
        <w:t xml:space="preserve">извещнию </w:t>
      </w:r>
      <w:r w:rsidRPr="008C5B52">
        <w:rPr>
          <w:rFonts w:ascii="GHEA Grapalat" w:hAnsi="GHEA Grapalat"/>
          <w:sz w:val="20"/>
          <w:szCs w:val="20"/>
        </w:rPr>
        <w:t xml:space="preserve"> прилагается также </w:t>
      </w:r>
      <w:r w:rsidR="000233F0" w:rsidRPr="008C5B52">
        <w:rPr>
          <w:rFonts w:ascii="GHEA Grapalat" w:hAnsi="GHEA Grapalat"/>
          <w:sz w:val="20"/>
          <w:szCs w:val="20"/>
        </w:rPr>
        <w:t xml:space="preserve">воспроизведенный </w:t>
      </w:r>
      <w:r w:rsidRPr="008C5B52">
        <w:rPr>
          <w:rFonts w:ascii="GHEA Grapalat" w:hAnsi="GHEA Grapalat"/>
          <w:sz w:val="20"/>
          <w:szCs w:val="20"/>
        </w:rPr>
        <w:t>(отсканированн</w:t>
      </w:r>
      <w:r w:rsidR="000233F0" w:rsidRPr="008C5B52">
        <w:rPr>
          <w:rFonts w:ascii="GHEA Grapalat" w:hAnsi="GHEA Grapalat"/>
          <w:sz w:val="20"/>
          <w:szCs w:val="20"/>
        </w:rPr>
        <w:t>ый</w:t>
      </w:r>
      <w:r w:rsidRPr="008C5B52">
        <w:rPr>
          <w:rFonts w:ascii="GHEA Grapalat" w:hAnsi="GHEA Grapalat"/>
          <w:sz w:val="20"/>
          <w:szCs w:val="20"/>
        </w:rPr>
        <w:t xml:space="preserve">) </w:t>
      </w:r>
      <w:r w:rsidR="00FA2B74" w:rsidRPr="008C5B52">
        <w:rPr>
          <w:rFonts w:ascii="GHEA Grapalat" w:hAnsi="GHEA Grapalat"/>
          <w:sz w:val="20"/>
          <w:szCs w:val="20"/>
        </w:rPr>
        <w:t xml:space="preserve">с оригинала </w:t>
      </w:r>
      <w:r w:rsidR="00230713" w:rsidRPr="008C5B52">
        <w:rPr>
          <w:rFonts w:ascii="GHEA Grapalat" w:hAnsi="GHEA Grapalat"/>
          <w:sz w:val="20"/>
          <w:szCs w:val="20"/>
        </w:rPr>
        <w:t>вариант</w:t>
      </w:r>
      <w:r w:rsidRPr="008C5B52">
        <w:rPr>
          <w:rFonts w:ascii="GHEA Grapalat" w:hAnsi="GHEA Grapalat"/>
          <w:sz w:val="20"/>
          <w:szCs w:val="20"/>
        </w:rPr>
        <w:t xml:space="preserve"> протокола заседания комиссии.</w:t>
      </w:r>
    </w:p>
    <w:p w:rsidR="0045258A" w:rsidRPr="008C5B52" w:rsidRDefault="0045258A" w:rsidP="00C6146A">
      <w:pPr>
        <w:jc w:val="both"/>
        <w:rPr>
          <w:rFonts w:ascii="GHEA Grapalat" w:hAnsi="GHEA Grapalat"/>
          <w:sz w:val="20"/>
          <w:szCs w:val="20"/>
        </w:rPr>
      </w:pPr>
    </w:p>
    <w:p w:rsidR="00267FF4" w:rsidRPr="008C5B52" w:rsidRDefault="0045258A" w:rsidP="00A5318E">
      <w:pPr>
        <w:spacing w:line="360" w:lineRule="auto"/>
        <w:ind w:firstLine="567"/>
        <w:jc w:val="both"/>
        <w:rPr>
          <w:rFonts w:ascii="GHEA Grapalat" w:hAnsi="GHEA Grapalat"/>
          <w:sz w:val="20"/>
          <w:szCs w:val="20"/>
        </w:rPr>
      </w:pPr>
      <w:r w:rsidRPr="008C5B52">
        <w:rPr>
          <w:rFonts w:ascii="GHEA Grapalat" w:hAnsi="GHEA Grapalat"/>
          <w:sz w:val="20"/>
          <w:szCs w:val="20"/>
        </w:rPr>
        <w:t>7.1</w:t>
      </w:r>
      <w:r w:rsidR="005855ED" w:rsidRPr="008C5B52">
        <w:rPr>
          <w:rFonts w:ascii="GHEA Grapalat" w:hAnsi="GHEA Grapalat"/>
          <w:sz w:val="20"/>
          <w:szCs w:val="20"/>
        </w:rPr>
        <w:t>8</w:t>
      </w:r>
      <w:r w:rsidRPr="008C5B52">
        <w:rPr>
          <w:rFonts w:ascii="GHEA Grapalat" w:hAnsi="GHEA Grapalat"/>
          <w:sz w:val="20"/>
          <w:szCs w:val="20"/>
        </w:rPr>
        <w:t xml:space="preserve"> </w:t>
      </w:r>
      <w:r w:rsidR="00267FF4" w:rsidRPr="008C5B52">
        <w:rPr>
          <w:rFonts w:ascii="GHEA Grapalat" w:hAnsi="GHEA Grapalat"/>
          <w:sz w:val="20"/>
          <w:szCs w:val="20"/>
        </w:rPr>
        <w:t>Если занявший первое место участник в установленный пунктом 7.1</w:t>
      </w:r>
      <w:r w:rsidR="005855ED" w:rsidRPr="008C5B52">
        <w:rPr>
          <w:rFonts w:ascii="GHEA Grapalat" w:hAnsi="GHEA Grapalat"/>
          <w:sz w:val="20"/>
          <w:szCs w:val="20"/>
        </w:rPr>
        <w:t>7</w:t>
      </w:r>
      <w:r w:rsidR="00267FF4" w:rsidRPr="008C5B52">
        <w:rPr>
          <w:rFonts w:ascii="GHEA Grapalat" w:hAnsi="GHEA Grapalat"/>
          <w:sz w:val="20"/>
          <w:szCs w:val="20"/>
        </w:rPr>
        <w:t xml:space="preserve"> части 1 настоящего приглашения срок</w:t>
      </w:r>
      <w:r w:rsidR="00760E76" w:rsidRPr="008C5B52">
        <w:rPr>
          <w:rFonts w:ascii="GHEA Grapalat" w:hAnsi="GHEA Grapalat"/>
          <w:sz w:val="20"/>
          <w:szCs w:val="20"/>
        </w:rPr>
        <w:t>:</w:t>
      </w:r>
    </w:p>
    <w:p w:rsidR="0045258A" w:rsidRPr="008C5B52" w:rsidRDefault="00553501" w:rsidP="00A5318E">
      <w:pPr>
        <w:spacing w:line="360" w:lineRule="auto"/>
        <w:ind w:firstLine="567"/>
        <w:jc w:val="both"/>
        <w:rPr>
          <w:rFonts w:ascii="GHEA Grapalat" w:hAnsi="GHEA Grapalat"/>
          <w:sz w:val="20"/>
          <w:szCs w:val="20"/>
        </w:rPr>
      </w:pPr>
      <w:r w:rsidRPr="008C5B52">
        <w:rPr>
          <w:rFonts w:ascii="GHEA Grapalat" w:hAnsi="GHEA Grapalat"/>
          <w:sz w:val="20"/>
          <w:szCs w:val="20"/>
        </w:rPr>
        <w:t xml:space="preserve">1) </w:t>
      </w:r>
      <w:r w:rsidR="00267FF4" w:rsidRPr="008C5B52">
        <w:rPr>
          <w:rFonts w:ascii="GHEA Grapalat" w:hAnsi="GHEA Grapalat"/>
          <w:sz w:val="20"/>
          <w:szCs w:val="20"/>
        </w:rPr>
        <w:t>исправляет зафиксированное несоответствие-</w:t>
      </w:r>
      <w:r w:rsidRPr="008C5B52">
        <w:rPr>
          <w:rFonts w:ascii="GHEA Grapalat" w:hAnsi="GHEA Grapalat"/>
          <w:sz w:val="20"/>
          <w:szCs w:val="20"/>
        </w:rPr>
        <w:t xml:space="preserve"> заявка оценивается удовлетворительно и участник, занявший первое место, объявляется отобранным участником</w:t>
      </w:r>
      <w:r w:rsidR="00267FF4" w:rsidRPr="008C5B52">
        <w:rPr>
          <w:rFonts w:ascii="GHEA Grapalat" w:hAnsi="GHEA Grapalat"/>
          <w:sz w:val="20"/>
          <w:szCs w:val="20"/>
        </w:rPr>
        <w:t>.</w:t>
      </w:r>
      <w:r w:rsidR="0045258A" w:rsidRPr="008C5B52">
        <w:rPr>
          <w:rFonts w:ascii="GHEA Grapalat" w:hAnsi="GHEA Grapalat"/>
          <w:sz w:val="20"/>
          <w:szCs w:val="20"/>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8C5B52">
        <w:rPr>
          <w:rFonts w:ascii="GHEA Grapalat" w:hAnsi="GHEA Grapalat"/>
          <w:sz w:val="20"/>
          <w:szCs w:val="20"/>
        </w:rPr>
        <w:t>воспроиз</w:t>
      </w:r>
      <w:r w:rsidR="00917F5A" w:rsidRPr="008C5B52">
        <w:rPr>
          <w:rFonts w:ascii="GHEA Grapalat" w:hAnsi="GHEA Grapalat"/>
          <w:sz w:val="20"/>
          <w:szCs w:val="20"/>
        </w:rPr>
        <w:t>в</w:t>
      </w:r>
      <w:r w:rsidR="00F66B27" w:rsidRPr="008C5B52">
        <w:rPr>
          <w:rFonts w:ascii="GHEA Grapalat" w:hAnsi="GHEA Grapalat"/>
          <w:sz w:val="20"/>
          <w:szCs w:val="20"/>
        </w:rPr>
        <w:t>еденный</w:t>
      </w:r>
      <w:r w:rsidR="0045258A" w:rsidRPr="008C5B52">
        <w:rPr>
          <w:rFonts w:ascii="GHEA Grapalat" w:hAnsi="GHEA Grapalat"/>
          <w:sz w:val="20"/>
          <w:szCs w:val="20"/>
        </w:rPr>
        <w:t xml:space="preserve"> (отсканированный)</w:t>
      </w:r>
      <w:r w:rsidR="00CA08DF" w:rsidRPr="008C5B52">
        <w:rPr>
          <w:rFonts w:ascii="GHEA Grapalat" w:hAnsi="GHEA Grapalat"/>
          <w:sz w:val="20"/>
          <w:szCs w:val="20"/>
        </w:rPr>
        <w:t xml:space="preserve"> с оригинала</w:t>
      </w:r>
      <w:r w:rsidR="0045258A" w:rsidRPr="008C5B52">
        <w:rPr>
          <w:rFonts w:ascii="GHEA Grapalat" w:hAnsi="GHEA Grapalat"/>
          <w:sz w:val="20"/>
          <w:szCs w:val="20"/>
        </w:rPr>
        <w:t xml:space="preserve"> экземпляр документа, обосновывающего уплату суммы, указанной в предоставленной </w:t>
      </w:r>
      <w:r w:rsidR="0051027E" w:rsidRPr="008C5B52">
        <w:rPr>
          <w:rFonts w:ascii="GHEA Grapalat" w:hAnsi="GHEA Grapalat"/>
          <w:sz w:val="20"/>
          <w:szCs w:val="20"/>
        </w:rPr>
        <w:t>К</w:t>
      </w:r>
      <w:r w:rsidR="0045258A" w:rsidRPr="008C5B52">
        <w:rPr>
          <w:rFonts w:ascii="GHEA Grapalat" w:hAnsi="GHEA Grapalat"/>
          <w:sz w:val="20"/>
          <w:szCs w:val="20"/>
        </w:rPr>
        <w:t>омитетом информации;</w:t>
      </w:r>
    </w:p>
    <w:p w:rsidR="0045258A" w:rsidRPr="008C5B52" w:rsidRDefault="0045258A" w:rsidP="00A5318E">
      <w:pPr>
        <w:spacing w:line="360" w:lineRule="auto"/>
        <w:ind w:firstLine="567"/>
        <w:jc w:val="both"/>
        <w:rPr>
          <w:rFonts w:ascii="GHEA Grapalat" w:hAnsi="GHEA Grapalat"/>
          <w:sz w:val="20"/>
          <w:szCs w:val="20"/>
        </w:rPr>
      </w:pPr>
      <w:r w:rsidRPr="008C5B52">
        <w:rPr>
          <w:rFonts w:ascii="GHEA Grapalat" w:hAnsi="GHEA Grapalat"/>
          <w:sz w:val="20"/>
          <w:szCs w:val="20"/>
        </w:rPr>
        <w:t xml:space="preserve">2) </w:t>
      </w:r>
      <w:r w:rsidR="00267FF4" w:rsidRPr="008C5B52">
        <w:rPr>
          <w:rFonts w:ascii="GHEA Grapalat" w:hAnsi="GHEA Grapalat"/>
          <w:sz w:val="20"/>
          <w:szCs w:val="20"/>
        </w:rPr>
        <w:t>не исправляет зафиксированное несоответствие, то</w:t>
      </w:r>
      <w:r w:rsidR="001F4257" w:rsidRPr="008C5B52">
        <w:rPr>
          <w:rFonts w:ascii="GHEA Grapalat" w:hAnsi="GHEA Grapalat"/>
          <w:sz w:val="20"/>
          <w:szCs w:val="20"/>
        </w:rPr>
        <w:t>,</w:t>
      </w:r>
      <w:r w:rsidR="00D256AA" w:rsidRPr="008C5B52">
        <w:rPr>
          <w:rFonts w:ascii="GHEA Grapalat" w:hAnsi="GHEA Grapalat"/>
          <w:sz w:val="20"/>
          <w:szCs w:val="20"/>
        </w:rPr>
        <w:t xml:space="preserve"> </w:t>
      </w:r>
      <w:r w:rsidR="00566E8B" w:rsidRPr="008C5B52">
        <w:rPr>
          <w:rFonts w:ascii="GHEA Grapalat" w:hAnsi="GHEA Grapalat"/>
          <w:sz w:val="20"/>
          <w:szCs w:val="20"/>
        </w:rPr>
        <w:t xml:space="preserve">заявка занявшего первое место участника </w:t>
      </w:r>
      <w:r w:rsidRPr="008C5B52">
        <w:rPr>
          <w:rFonts w:ascii="GHEA Grapalat" w:hAnsi="GHEA Grapalat"/>
          <w:sz w:val="20"/>
          <w:szCs w:val="20"/>
        </w:rPr>
        <w:t>решением комиссии отклоняет</w:t>
      </w:r>
      <w:r w:rsidR="00D256AA" w:rsidRPr="008C5B52">
        <w:rPr>
          <w:rFonts w:ascii="GHEA Grapalat" w:hAnsi="GHEA Grapalat"/>
          <w:sz w:val="20"/>
          <w:szCs w:val="20"/>
        </w:rPr>
        <w:t>ся</w:t>
      </w:r>
      <w:r w:rsidRPr="008C5B52">
        <w:rPr>
          <w:rFonts w:ascii="GHEA Grapalat" w:hAnsi="GHEA Grapalat"/>
          <w:sz w:val="20"/>
          <w:szCs w:val="20"/>
        </w:rPr>
        <w:t xml:space="preserve"> и на том же заседании комиссия признает занявш</w:t>
      </w:r>
      <w:r w:rsidR="001F4257" w:rsidRPr="008C5B52">
        <w:rPr>
          <w:rFonts w:ascii="GHEA Grapalat" w:hAnsi="GHEA Grapalat"/>
          <w:sz w:val="20"/>
          <w:szCs w:val="20"/>
        </w:rPr>
        <w:t>им</w:t>
      </w:r>
      <w:r w:rsidRPr="008C5B52">
        <w:rPr>
          <w:rFonts w:ascii="GHEA Grapalat" w:hAnsi="GHEA Grapalat"/>
          <w:sz w:val="20"/>
          <w:szCs w:val="20"/>
        </w:rPr>
        <w:t xml:space="preserve"> первое место </w:t>
      </w:r>
      <w:r w:rsidR="005B0547" w:rsidRPr="008C5B52">
        <w:rPr>
          <w:rFonts w:ascii="GHEA Grapalat" w:hAnsi="GHEA Grapalat"/>
          <w:sz w:val="20"/>
          <w:szCs w:val="20"/>
        </w:rPr>
        <w:t xml:space="preserve">того </w:t>
      </w:r>
      <w:r w:rsidRPr="008C5B52">
        <w:rPr>
          <w:rFonts w:ascii="GHEA Grapalat" w:hAnsi="GHEA Grapalat"/>
          <w:sz w:val="20"/>
          <w:szCs w:val="20"/>
        </w:rPr>
        <w:t xml:space="preserve">участника, </w:t>
      </w:r>
      <w:r w:rsidR="005B0547" w:rsidRPr="008C5B52">
        <w:rPr>
          <w:rFonts w:ascii="GHEA Grapalat" w:hAnsi="GHEA Grapalat"/>
          <w:sz w:val="20"/>
          <w:szCs w:val="20"/>
        </w:rPr>
        <w:t xml:space="preserve">который </w:t>
      </w:r>
      <w:r w:rsidRPr="008C5B52">
        <w:rPr>
          <w:rFonts w:ascii="GHEA Grapalat" w:hAnsi="GHEA Grapalat"/>
          <w:sz w:val="20"/>
          <w:szCs w:val="20"/>
        </w:rPr>
        <w:t>заня</w:t>
      </w:r>
      <w:r w:rsidR="005B0547" w:rsidRPr="008C5B52">
        <w:rPr>
          <w:rFonts w:ascii="GHEA Grapalat" w:hAnsi="GHEA Grapalat"/>
          <w:sz w:val="20"/>
          <w:szCs w:val="20"/>
        </w:rPr>
        <w:t>л</w:t>
      </w:r>
      <w:r w:rsidRPr="008C5B52">
        <w:rPr>
          <w:rFonts w:ascii="GHEA Grapalat" w:hAnsi="GHEA Grapalat"/>
          <w:sz w:val="20"/>
          <w:szCs w:val="20"/>
        </w:rPr>
        <w:t xml:space="preserve"> </w:t>
      </w:r>
      <w:r w:rsidR="001F4257" w:rsidRPr="008C5B52">
        <w:rPr>
          <w:rFonts w:ascii="GHEA Grapalat" w:hAnsi="GHEA Grapalat"/>
          <w:sz w:val="20"/>
          <w:szCs w:val="20"/>
        </w:rPr>
        <w:t xml:space="preserve">последующее </w:t>
      </w:r>
      <w:r w:rsidRPr="008C5B52">
        <w:rPr>
          <w:rFonts w:ascii="GHEA Grapalat" w:hAnsi="GHEA Grapalat"/>
          <w:sz w:val="20"/>
          <w:szCs w:val="20"/>
        </w:rPr>
        <w:t xml:space="preserve">место, </w:t>
      </w:r>
      <w:r w:rsidR="005B0547" w:rsidRPr="008C5B52">
        <w:rPr>
          <w:rFonts w:ascii="GHEA Grapalat" w:hAnsi="GHEA Grapalat"/>
          <w:sz w:val="20"/>
          <w:szCs w:val="20"/>
        </w:rPr>
        <w:t xml:space="preserve">с </w:t>
      </w:r>
      <w:r w:rsidRPr="008C5B52">
        <w:rPr>
          <w:rFonts w:ascii="GHEA Grapalat" w:hAnsi="GHEA Grapalat"/>
          <w:sz w:val="20"/>
          <w:szCs w:val="20"/>
        </w:rPr>
        <w:t>примен</w:t>
      </w:r>
      <w:r w:rsidR="005B0547" w:rsidRPr="008C5B52">
        <w:rPr>
          <w:rFonts w:ascii="GHEA Grapalat" w:hAnsi="GHEA Grapalat"/>
          <w:sz w:val="20"/>
          <w:szCs w:val="20"/>
        </w:rPr>
        <w:t>ением</w:t>
      </w:r>
      <w:r w:rsidRPr="008C5B52">
        <w:rPr>
          <w:rFonts w:ascii="GHEA Grapalat" w:hAnsi="GHEA Grapalat"/>
          <w:sz w:val="20"/>
          <w:szCs w:val="20"/>
        </w:rPr>
        <w:t xml:space="preserve"> услови</w:t>
      </w:r>
      <w:r w:rsidR="005B0547" w:rsidRPr="008C5B52">
        <w:rPr>
          <w:rFonts w:ascii="GHEA Grapalat" w:hAnsi="GHEA Grapalat"/>
          <w:sz w:val="20"/>
          <w:szCs w:val="20"/>
        </w:rPr>
        <w:t>и</w:t>
      </w:r>
      <w:r w:rsidRPr="008C5B52">
        <w:rPr>
          <w:rFonts w:ascii="GHEA Grapalat" w:hAnsi="GHEA Grapalat"/>
          <w:sz w:val="20"/>
          <w:szCs w:val="20"/>
        </w:rPr>
        <w:t>, установленны</w:t>
      </w:r>
      <w:r w:rsidR="005B0547" w:rsidRPr="008C5B52">
        <w:rPr>
          <w:rFonts w:ascii="GHEA Grapalat" w:hAnsi="GHEA Grapalat"/>
          <w:sz w:val="20"/>
          <w:szCs w:val="20"/>
        </w:rPr>
        <w:t>х</w:t>
      </w:r>
      <w:r w:rsidRPr="008C5B52">
        <w:rPr>
          <w:rFonts w:ascii="GHEA Grapalat" w:hAnsi="GHEA Grapalat"/>
          <w:sz w:val="20"/>
          <w:szCs w:val="20"/>
        </w:rPr>
        <w:t xml:space="preserve"> пунктами 7.1</w:t>
      </w:r>
      <w:r w:rsidR="002332F8" w:rsidRPr="008C5B52">
        <w:rPr>
          <w:rFonts w:ascii="GHEA Grapalat" w:hAnsi="GHEA Grapalat"/>
          <w:sz w:val="20"/>
          <w:szCs w:val="20"/>
        </w:rPr>
        <w:t>2</w:t>
      </w:r>
      <w:r w:rsidRPr="008C5B52">
        <w:rPr>
          <w:rFonts w:ascii="GHEA Grapalat" w:hAnsi="GHEA Grapalat"/>
          <w:sz w:val="20"/>
          <w:szCs w:val="20"/>
        </w:rPr>
        <w:t>-7.</w:t>
      </w:r>
      <w:r w:rsidR="002332F8" w:rsidRPr="008C5B52">
        <w:rPr>
          <w:rFonts w:ascii="GHEA Grapalat" w:hAnsi="GHEA Grapalat"/>
          <w:sz w:val="20"/>
          <w:szCs w:val="20"/>
        </w:rPr>
        <w:t>19</w:t>
      </w:r>
      <w:r w:rsidRPr="008C5B52">
        <w:rPr>
          <w:rFonts w:ascii="GHEA Grapalat" w:hAnsi="GHEA Grapalat"/>
          <w:sz w:val="20"/>
          <w:szCs w:val="20"/>
        </w:rPr>
        <w:t xml:space="preserve"> части 1 настоящего приглашения:</w:t>
      </w:r>
    </w:p>
    <w:p w:rsidR="00AC64E1" w:rsidRPr="008C5B52" w:rsidRDefault="0045258A" w:rsidP="00AC64E1">
      <w:pPr>
        <w:pStyle w:val="norm"/>
        <w:widowControl w:val="0"/>
        <w:tabs>
          <w:tab w:val="left" w:pos="1276"/>
        </w:tabs>
        <w:spacing w:after="160" w:line="360" w:lineRule="auto"/>
        <w:ind w:firstLine="567"/>
        <w:rPr>
          <w:rFonts w:ascii="GHEA Grapalat" w:hAnsi="GHEA Grapalat" w:cs="Sylfaen"/>
          <w:sz w:val="20"/>
        </w:rPr>
      </w:pPr>
      <w:r w:rsidRPr="008C5B52">
        <w:rPr>
          <w:rFonts w:ascii="GHEA Grapalat" w:hAnsi="GHEA Grapalat"/>
          <w:sz w:val="20"/>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8C5B52">
        <w:rPr>
          <w:rFonts w:ascii="GHEA Grapalat" w:hAnsi="GHEA Grapalat"/>
          <w:sz w:val="20"/>
        </w:rPr>
        <w:t>3</w:t>
      </w:r>
      <w:r w:rsidRPr="008C5B52">
        <w:rPr>
          <w:rFonts w:ascii="GHEA Grapalat" w:hAnsi="GHEA Grapalat"/>
          <w:sz w:val="20"/>
        </w:rPr>
        <w:t xml:space="preserve"> части 1 настоящего приглашения</w:t>
      </w:r>
      <w:r w:rsidR="00840BA9" w:rsidRPr="008C5B52">
        <w:rPr>
          <w:rFonts w:ascii="GHEA Grapalat" w:hAnsi="GHEA Grapalat"/>
          <w:sz w:val="20"/>
        </w:rPr>
        <w:t>.</w:t>
      </w:r>
      <w:r w:rsidR="00AC64E1" w:rsidRPr="008C5B5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8C5B52" w:rsidRDefault="0045258A" w:rsidP="0045258A">
      <w:pPr>
        <w:pStyle w:val="23"/>
        <w:widowControl w:val="0"/>
        <w:tabs>
          <w:tab w:val="left" w:pos="1276"/>
        </w:tabs>
        <w:spacing w:after="160"/>
        <w:ind w:firstLine="567"/>
        <w:rPr>
          <w:rFonts w:ascii="GHEA Grapalat" w:hAnsi="GHEA Grapalat"/>
        </w:rPr>
      </w:pPr>
      <w:r w:rsidRPr="008C5B52">
        <w:rPr>
          <w:rFonts w:ascii="GHEA Grapalat" w:hAnsi="GHEA Grapalat"/>
        </w:rPr>
        <w:t>7.</w:t>
      </w:r>
      <w:r w:rsidR="006E5FDD" w:rsidRPr="008C5B52">
        <w:rPr>
          <w:rFonts w:ascii="GHEA Grapalat" w:hAnsi="GHEA Grapalat"/>
        </w:rPr>
        <w:t>19</w:t>
      </w:r>
      <w:r w:rsidRPr="008C5B52">
        <w:rPr>
          <w:rFonts w:ascii="GHEA Grapalat" w:hAnsi="GHEA Grapalat"/>
        </w:rPr>
        <w:t xml:space="preserve"> </w:t>
      </w:r>
      <w:r w:rsidR="005D3466" w:rsidRPr="008C5B52">
        <w:rPr>
          <w:rFonts w:ascii="GHEA Grapalat" w:hAnsi="GHEA Grapalat"/>
        </w:rPr>
        <w:t>В</w:t>
      </w:r>
      <w:r w:rsidRPr="008C5B52">
        <w:rPr>
          <w:rFonts w:ascii="GHEA Grapalat" w:hAnsi="GHEA Grapalat"/>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8C5B52">
        <w:rPr>
          <w:rFonts w:ascii="GHEA Grapalat" w:hAnsi="GHEA Grapalat"/>
        </w:rPr>
        <w:t>6</w:t>
      </w:r>
      <w:r w:rsidRPr="008C5B52">
        <w:rPr>
          <w:rFonts w:ascii="GHEA Grapalat" w:hAnsi="GHEA Grapalat"/>
        </w:rPr>
        <w:t>-7.1</w:t>
      </w:r>
      <w:r w:rsidR="00374BA6" w:rsidRPr="008C5B52">
        <w:rPr>
          <w:rFonts w:ascii="GHEA Grapalat" w:hAnsi="GHEA Grapalat"/>
        </w:rPr>
        <w:t>8</w:t>
      </w:r>
      <w:r w:rsidRPr="008C5B52">
        <w:rPr>
          <w:rFonts w:ascii="GHEA Grapalat" w:hAnsi="GHEA Grapalat"/>
        </w:rPr>
        <w:t xml:space="preserve"> части 1 настоящего приглашения:</w:t>
      </w:r>
    </w:p>
    <w:p w:rsidR="002B121D" w:rsidRPr="008C5B52" w:rsidRDefault="00FF60C2" w:rsidP="000F5EC2">
      <w:pPr>
        <w:pStyle w:val="23"/>
        <w:widowControl w:val="0"/>
        <w:tabs>
          <w:tab w:val="left" w:pos="1276"/>
        </w:tabs>
        <w:spacing w:after="160"/>
        <w:ind w:firstLine="567"/>
        <w:rPr>
          <w:rFonts w:ascii="GHEA Grapalat" w:hAnsi="GHEA Grapalat" w:cs="Sylfaen"/>
        </w:rPr>
      </w:pPr>
      <w:r w:rsidRPr="008C5B52">
        <w:rPr>
          <w:rFonts w:ascii="GHEA Grapalat" w:hAnsi="GHEA Grapalat"/>
        </w:rPr>
        <w:t>7.</w:t>
      </w:r>
      <w:r w:rsidR="00DB3CEA" w:rsidRPr="008C5B52">
        <w:rPr>
          <w:rFonts w:ascii="GHEA Grapalat" w:hAnsi="GHEA Grapalat"/>
        </w:rPr>
        <w:t>20</w:t>
      </w:r>
      <w:r w:rsidR="000F5EC2" w:rsidRPr="008C5B52">
        <w:rPr>
          <w:rFonts w:ascii="GHEA Grapalat" w:hAnsi="GHEA Grapalat"/>
        </w:rPr>
        <w:tab/>
      </w:r>
      <w:r w:rsidRPr="008C5B52">
        <w:rPr>
          <w:rFonts w:ascii="GHEA Grapalat" w:hAnsi="GHEA Grapalat"/>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C5B52" w:rsidRDefault="00FF60C2" w:rsidP="000F5EC2">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7.</w:t>
      </w:r>
      <w:r w:rsidR="009D4B01" w:rsidRPr="008C5B52">
        <w:rPr>
          <w:rFonts w:ascii="GHEA Grapalat" w:hAnsi="GHEA Grapalat"/>
          <w:sz w:val="20"/>
          <w:szCs w:val="20"/>
        </w:rPr>
        <w:t>2</w:t>
      </w:r>
      <w:r w:rsidR="00003CBF" w:rsidRPr="008C5B52">
        <w:rPr>
          <w:rFonts w:ascii="GHEA Grapalat" w:hAnsi="GHEA Grapalat"/>
          <w:sz w:val="20"/>
          <w:szCs w:val="20"/>
        </w:rPr>
        <w:t>1</w:t>
      </w:r>
      <w:r w:rsidR="008818E3" w:rsidRPr="008C5B52">
        <w:rPr>
          <w:rFonts w:ascii="GHEA Grapalat" w:hAnsi="GHEA Grapalat"/>
          <w:sz w:val="20"/>
          <w:szCs w:val="20"/>
        </w:rPr>
        <w:t>.</w:t>
      </w:r>
      <w:r w:rsidR="000F5EC2" w:rsidRPr="008C5B52">
        <w:rPr>
          <w:rFonts w:ascii="GHEA Grapalat" w:hAnsi="GHEA Grapalat"/>
          <w:sz w:val="20"/>
          <w:szCs w:val="20"/>
        </w:rPr>
        <w:tab/>
      </w:r>
      <w:r w:rsidRPr="008C5B52">
        <w:rPr>
          <w:rFonts w:ascii="GHEA Grapalat" w:hAnsi="GHEA Grapalat"/>
          <w:sz w:val="20"/>
          <w:szCs w:val="20"/>
        </w:rPr>
        <w:t xml:space="preserve">Электронные извещения отправляются комиссией и (или) заказчиком </w:t>
      </w:r>
      <w:r w:rsidR="00455570" w:rsidRPr="008C5B52">
        <w:rPr>
          <w:rFonts w:ascii="GHEA Grapalat" w:hAnsi="GHEA Grapalat"/>
          <w:sz w:val="20"/>
          <w:szCs w:val="20"/>
        </w:rPr>
        <w:t>на электронную почту, указанную в заявке участника</w:t>
      </w:r>
      <w:r w:rsidRPr="008C5B52">
        <w:rPr>
          <w:rFonts w:ascii="GHEA Grapalat" w:hAnsi="GHEA Grapalat"/>
          <w:sz w:val="20"/>
          <w:szCs w:val="20"/>
        </w:rPr>
        <w:t xml:space="preserve">, а в случае отправления участником — с указанного в его заявке </w:t>
      </w:r>
      <w:r w:rsidRPr="008C5B52">
        <w:rPr>
          <w:rFonts w:ascii="GHEA Grapalat" w:hAnsi="GHEA Grapalat"/>
          <w:sz w:val="20"/>
          <w:szCs w:val="20"/>
        </w:rPr>
        <w:lastRenderedPageBreak/>
        <w:t>адреса электронной почты на отмеченный в настоящем приглашении электр</w:t>
      </w:r>
      <w:r w:rsidR="000F5EC2" w:rsidRPr="008C5B52">
        <w:rPr>
          <w:rFonts w:ascii="GHEA Grapalat" w:hAnsi="GHEA Grapalat"/>
          <w:sz w:val="20"/>
          <w:szCs w:val="20"/>
        </w:rPr>
        <w:t>онный адрес секретаря комиссии.</w:t>
      </w:r>
    </w:p>
    <w:p w:rsidR="00265D18" w:rsidRPr="008C5B52" w:rsidRDefault="00265D18" w:rsidP="000F5EC2">
      <w:pPr>
        <w:widowControl w:val="0"/>
        <w:spacing w:after="160" w:line="360" w:lineRule="auto"/>
        <w:ind w:firstLine="567"/>
        <w:jc w:val="both"/>
        <w:rPr>
          <w:rFonts w:ascii="GHEA Grapalat" w:hAnsi="GHEA Grapalat"/>
          <w:sz w:val="20"/>
          <w:szCs w:val="20"/>
        </w:rPr>
      </w:pPr>
      <w:r w:rsidRPr="008C5B52">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C5B52" w:rsidRDefault="00FF60C2" w:rsidP="000F5EC2">
      <w:pPr>
        <w:pStyle w:val="23"/>
        <w:widowControl w:val="0"/>
        <w:tabs>
          <w:tab w:val="left" w:pos="1276"/>
        </w:tabs>
        <w:spacing w:after="160"/>
        <w:ind w:firstLine="567"/>
        <w:rPr>
          <w:rFonts w:ascii="GHEA Grapalat" w:hAnsi="GHEA Grapalat"/>
        </w:rPr>
      </w:pPr>
      <w:r w:rsidRPr="008C5B52">
        <w:rPr>
          <w:rFonts w:ascii="GHEA Grapalat" w:hAnsi="GHEA Grapalat"/>
        </w:rPr>
        <w:t>7.2</w:t>
      </w:r>
      <w:r w:rsidR="00AB69FC" w:rsidRPr="008C5B52">
        <w:rPr>
          <w:rFonts w:ascii="GHEA Grapalat" w:hAnsi="GHEA Grapalat"/>
        </w:rPr>
        <w:t>2</w:t>
      </w:r>
      <w:r w:rsidR="008818E3" w:rsidRPr="008C5B52">
        <w:rPr>
          <w:rFonts w:ascii="GHEA Grapalat" w:hAnsi="GHEA Grapalat"/>
        </w:rPr>
        <w:t>.</w:t>
      </w:r>
      <w:r w:rsidR="000F5EC2" w:rsidRPr="008C5B52">
        <w:rPr>
          <w:rFonts w:ascii="GHEA Grapalat" w:hAnsi="GHEA Grapalat"/>
        </w:rPr>
        <w:tab/>
      </w:r>
      <w:r w:rsidRPr="008C5B52">
        <w:rPr>
          <w:rFonts w:ascii="GHEA Grapalat" w:hAnsi="GHEA Grapalat"/>
        </w:rPr>
        <w:t>Занявший первое место и отобранный участник определяется по отдельным лотам</w:t>
      </w:r>
      <w:r w:rsidR="00C92CC6" w:rsidRPr="008C5B52">
        <w:rPr>
          <w:rFonts w:ascii="GHEA Grapalat" w:hAnsi="GHEA Grapalat"/>
        </w:rPr>
        <w:t>.</w:t>
      </w:r>
      <w:r w:rsidR="00526C2F" w:rsidRPr="008C5B52">
        <w:rPr>
          <w:rStyle w:val="af6"/>
          <w:rFonts w:ascii="GHEA Grapalat" w:hAnsi="GHEA Grapalat"/>
        </w:rPr>
        <w:footnoteReference w:customMarkFollows="1" w:id="6"/>
        <w:t>10</w:t>
      </w:r>
    </w:p>
    <w:p w:rsidR="00583092" w:rsidRPr="008C5B52" w:rsidRDefault="00FF60C2" w:rsidP="000F5EC2">
      <w:pPr>
        <w:widowControl w:val="0"/>
        <w:tabs>
          <w:tab w:val="left" w:pos="1276"/>
        </w:tabs>
        <w:spacing w:after="160" w:line="336" w:lineRule="auto"/>
        <w:ind w:firstLine="567"/>
        <w:jc w:val="both"/>
        <w:rPr>
          <w:rFonts w:ascii="GHEA Grapalat" w:hAnsi="GHEA Grapalat"/>
          <w:sz w:val="20"/>
          <w:szCs w:val="20"/>
        </w:rPr>
      </w:pPr>
      <w:r w:rsidRPr="008C5B52">
        <w:rPr>
          <w:rFonts w:ascii="GHEA Grapalat" w:hAnsi="GHEA Grapalat"/>
          <w:sz w:val="20"/>
          <w:szCs w:val="20"/>
        </w:rPr>
        <w:t>7.2</w:t>
      </w:r>
      <w:r w:rsidR="00AB69FC" w:rsidRPr="008C5B52">
        <w:rPr>
          <w:rFonts w:ascii="GHEA Grapalat" w:hAnsi="GHEA Grapalat"/>
          <w:sz w:val="20"/>
          <w:szCs w:val="20"/>
        </w:rPr>
        <w:t>3</w:t>
      </w:r>
      <w:r w:rsidR="008818E3" w:rsidRPr="008C5B52">
        <w:rPr>
          <w:rFonts w:ascii="GHEA Grapalat" w:hAnsi="GHEA Grapalat"/>
          <w:sz w:val="20"/>
          <w:szCs w:val="20"/>
        </w:rPr>
        <w:t>.</w:t>
      </w:r>
      <w:r w:rsidR="000F5EC2" w:rsidRPr="008C5B52">
        <w:rPr>
          <w:rFonts w:ascii="GHEA Grapalat" w:hAnsi="GHEA Grapalat"/>
          <w:sz w:val="20"/>
          <w:szCs w:val="20"/>
        </w:rPr>
        <w:tab/>
      </w:r>
      <w:r w:rsidRPr="008C5B52">
        <w:rPr>
          <w:rFonts w:ascii="GHEA Grapalat" w:hAnsi="GHEA Grapalat"/>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8C5B52">
        <w:rPr>
          <w:rFonts w:ascii="GHEA Grapalat" w:hAnsi="GHEA Grapalat"/>
          <w:sz w:val="20"/>
          <w:szCs w:val="20"/>
        </w:rPr>
        <w:t>2</w:t>
      </w:r>
      <w:r w:rsidRPr="008C5B52">
        <w:rPr>
          <w:rFonts w:ascii="GHEA Grapalat" w:hAnsi="GHEA Grapalat"/>
          <w:sz w:val="20"/>
          <w:szCs w:val="20"/>
        </w:rPr>
        <w:t>-7.2</w:t>
      </w:r>
      <w:r w:rsidR="00193644" w:rsidRPr="008C5B52">
        <w:rPr>
          <w:rFonts w:ascii="GHEA Grapalat" w:hAnsi="GHEA Grapalat"/>
          <w:sz w:val="20"/>
          <w:szCs w:val="20"/>
        </w:rPr>
        <w:t>2</w:t>
      </w:r>
      <w:r w:rsidRPr="008C5B52">
        <w:rPr>
          <w:rFonts w:ascii="GHEA Grapalat" w:hAnsi="GHEA Grapalat"/>
          <w:sz w:val="20"/>
          <w:szCs w:val="20"/>
        </w:rPr>
        <w:t xml:space="preserve"> части 1 настоящего Приглашения.</w:t>
      </w:r>
    </w:p>
    <w:p w:rsidR="00583092" w:rsidRPr="008C5B52" w:rsidRDefault="00FF60C2" w:rsidP="000F5EC2">
      <w:pPr>
        <w:pStyle w:val="23"/>
        <w:widowControl w:val="0"/>
        <w:tabs>
          <w:tab w:val="left" w:pos="1276"/>
        </w:tabs>
        <w:spacing w:after="160" w:line="336" w:lineRule="auto"/>
        <w:ind w:firstLine="567"/>
        <w:rPr>
          <w:rFonts w:ascii="GHEA Grapalat" w:hAnsi="GHEA Grapalat" w:cs="Sylfaen"/>
        </w:rPr>
      </w:pPr>
      <w:r w:rsidRPr="008C5B52">
        <w:rPr>
          <w:rFonts w:ascii="GHEA Grapalat" w:hAnsi="GHEA Grapalat"/>
        </w:rPr>
        <w:t>7.2</w:t>
      </w:r>
      <w:r w:rsidR="00D16BF4" w:rsidRPr="008C5B52">
        <w:rPr>
          <w:rFonts w:ascii="GHEA Grapalat" w:hAnsi="GHEA Grapalat"/>
        </w:rPr>
        <w:t>4</w:t>
      </w:r>
      <w:r w:rsidR="008818E3" w:rsidRPr="008C5B52">
        <w:rPr>
          <w:rFonts w:ascii="GHEA Grapalat" w:hAnsi="GHEA Grapalat"/>
        </w:rPr>
        <w:t>.</w:t>
      </w:r>
      <w:r w:rsidR="000F5EC2" w:rsidRPr="008C5B52">
        <w:rPr>
          <w:rFonts w:ascii="GHEA Grapalat" w:hAnsi="GHEA Grapalat"/>
        </w:rPr>
        <w:tab/>
      </w:r>
      <w:r w:rsidRPr="008C5B52">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8C5B52" w:rsidRDefault="00852545" w:rsidP="000F5EC2">
      <w:pPr>
        <w:pStyle w:val="23"/>
        <w:widowControl w:val="0"/>
        <w:spacing w:after="160" w:line="336" w:lineRule="auto"/>
        <w:ind w:firstLine="567"/>
        <w:rPr>
          <w:rFonts w:ascii="GHEA Grapalat" w:hAnsi="GHEA Grapalat" w:cs="Sylfaen"/>
        </w:rPr>
      </w:pPr>
      <w:r w:rsidRPr="008C5B52">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8C5B52" w:rsidRDefault="00FF60C2" w:rsidP="000F5EC2">
      <w:pPr>
        <w:pStyle w:val="23"/>
        <w:widowControl w:val="0"/>
        <w:tabs>
          <w:tab w:val="left" w:pos="1276"/>
        </w:tabs>
        <w:spacing w:after="160" w:line="336" w:lineRule="auto"/>
        <w:ind w:firstLine="567"/>
        <w:rPr>
          <w:rFonts w:ascii="GHEA Grapalat" w:hAnsi="GHEA Grapalat" w:cs="Sylfaen"/>
        </w:rPr>
      </w:pPr>
      <w:r w:rsidRPr="008C5B52">
        <w:rPr>
          <w:rFonts w:ascii="GHEA Grapalat" w:hAnsi="GHEA Grapalat"/>
        </w:rPr>
        <w:t>7.2</w:t>
      </w:r>
      <w:r w:rsidR="00915629" w:rsidRPr="008C5B52">
        <w:rPr>
          <w:rFonts w:ascii="GHEA Grapalat" w:hAnsi="GHEA Grapalat"/>
        </w:rPr>
        <w:t>5</w:t>
      </w:r>
      <w:r w:rsidR="008818E3" w:rsidRPr="008C5B52">
        <w:rPr>
          <w:rFonts w:ascii="GHEA Grapalat" w:hAnsi="GHEA Grapalat"/>
        </w:rPr>
        <w:t>.</w:t>
      </w:r>
      <w:r w:rsidR="000F5EC2" w:rsidRPr="008C5B52">
        <w:rPr>
          <w:rFonts w:ascii="GHEA Grapalat" w:hAnsi="GHEA Grapalat"/>
        </w:rPr>
        <w:tab/>
      </w:r>
      <w:r w:rsidRPr="008C5B5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C5B52" w:rsidRDefault="00662165" w:rsidP="000F5EC2">
      <w:pPr>
        <w:pStyle w:val="23"/>
        <w:widowControl w:val="0"/>
        <w:spacing w:after="160"/>
        <w:ind w:firstLine="567"/>
        <w:rPr>
          <w:rFonts w:ascii="GHEA Grapalat" w:hAnsi="GHEA Grapalat" w:cs="Sylfaen"/>
        </w:rPr>
      </w:pPr>
      <w:r w:rsidRPr="008C5B5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C5B52" w:rsidRDefault="00FF60C2" w:rsidP="000F5EC2">
      <w:pPr>
        <w:pStyle w:val="23"/>
        <w:widowControl w:val="0"/>
        <w:tabs>
          <w:tab w:val="left" w:pos="1276"/>
        </w:tabs>
        <w:spacing w:after="160"/>
        <w:ind w:firstLine="567"/>
        <w:rPr>
          <w:rFonts w:ascii="GHEA Grapalat" w:hAnsi="GHEA Grapalat" w:cs="Sylfaen"/>
        </w:rPr>
      </w:pPr>
      <w:r w:rsidRPr="008C5B52">
        <w:rPr>
          <w:rFonts w:ascii="GHEA Grapalat" w:hAnsi="GHEA Grapalat"/>
        </w:rPr>
        <w:t>7.2</w:t>
      </w:r>
      <w:r w:rsidR="00DB66DA" w:rsidRPr="008C5B52">
        <w:rPr>
          <w:rFonts w:ascii="GHEA Grapalat" w:hAnsi="GHEA Grapalat"/>
        </w:rPr>
        <w:t>6</w:t>
      </w:r>
      <w:r w:rsidR="008818E3" w:rsidRPr="008C5B52">
        <w:rPr>
          <w:rFonts w:ascii="GHEA Grapalat" w:hAnsi="GHEA Grapalat"/>
        </w:rPr>
        <w:t>.</w:t>
      </w:r>
      <w:r w:rsidR="000F5EC2" w:rsidRPr="008C5B52">
        <w:rPr>
          <w:rFonts w:ascii="GHEA Grapalat" w:hAnsi="GHEA Grapalat"/>
        </w:rPr>
        <w:tab/>
      </w:r>
      <w:r w:rsidRPr="008C5B52">
        <w:rPr>
          <w:rFonts w:ascii="GHEA Grapalat" w:hAnsi="GHEA Grapalat"/>
        </w:rPr>
        <w:t>С целью применения пункта 7.2</w:t>
      </w:r>
      <w:r w:rsidR="00DB66DA" w:rsidRPr="008C5B52">
        <w:rPr>
          <w:rFonts w:ascii="GHEA Grapalat" w:hAnsi="GHEA Grapalat"/>
        </w:rPr>
        <w:t>5</w:t>
      </w:r>
      <w:r w:rsidRPr="008C5B52">
        <w:rPr>
          <w:rFonts w:ascii="GHEA Grapalat" w:hAnsi="GHEA Grapalat"/>
        </w:rPr>
        <w:t xml:space="preserve"> части 1 настоящего Приглашения созывается внеочередное заседание Комиссии.</w:t>
      </w:r>
    </w:p>
    <w:p w:rsidR="00E45ACA" w:rsidRPr="008C5B52" w:rsidRDefault="00FF60C2" w:rsidP="000F5EC2">
      <w:pPr>
        <w:pStyle w:val="norm"/>
        <w:widowControl w:val="0"/>
        <w:tabs>
          <w:tab w:val="left" w:pos="1276"/>
        </w:tabs>
        <w:spacing w:after="160" w:line="360" w:lineRule="auto"/>
        <w:ind w:firstLine="567"/>
        <w:rPr>
          <w:rFonts w:ascii="GHEA Grapalat" w:hAnsi="GHEA Grapalat" w:cs="Tahoma"/>
          <w:sz w:val="20"/>
        </w:rPr>
      </w:pPr>
      <w:r w:rsidRPr="008C5B52">
        <w:rPr>
          <w:rFonts w:ascii="GHEA Grapalat" w:hAnsi="GHEA Grapalat"/>
          <w:sz w:val="20"/>
        </w:rPr>
        <w:t>7.2</w:t>
      </w:r>
      <w:r w:rsidR="007B7A3B" w:rsidRPr="008C5B52">
        <w:rPr>
          <w:rFonts w:ascii="GHEA Grapalat" w:hAnsi="GHEA Grapalat"/>
          <w:sz w:val="20"/>
        </w:rPr>
        <w:t>7</w:t>
      </w:r>
      <w:r w:rsidR="008818E3" w:rsidRPr="008C5B52">
        <w:rPr>
          <w:rFonts w:ascii="GHEA Grapalat" w:hAnsi="GHEA Grapalat"/>
          <w:sz w:val="20"/>
        </w:rPr>
        <w:t>.</w:t>
      </w:r>
      <w:r w:rsidR="000F5EC2" w:rsidRPr="008C5B52">
        <w:rPr>
          <w:rFonts w:ascii="GHEA Grapalat" w:hAnsi="GHEA Grapalat"/>
          <w:sz w:val="20"/>
        </w:rPr>
        <w:tab/>
      </w:r>
      <w:r w:rsidRPr="008C5B52">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8C5B52" w:rsidRDefault="00FF60C2" w:rsidP="000F5EC2">
      <w:pPr>
        <w:pStyle w:val="23"/>
        <w:widowControl w:val="0"/>
        <w:tabs>
          <w:tab w:val="left" w:pos="1276"/>
        </w:tabs>
        <w:spacing w:after="160"/>
        <w:ind w:firstLine="567"/>
        <w:rPr>
          <w:rFonts w:ascii="GHEA Grapalat" w:hAnsi="GHEA Grapalat" w:cs="Sylfaen"/>
        </w:rPr>
      </w:pPr>
      <w:r w:rsidRPr="008C5B52">
        <w:rPr>
          <w:rFonts w:ascii="GHEA Grapalat" w:hAnsi="GHEA Grapalat"/>
        </w:rPr>
        <w:t>7.</w:t>
      </w:r>
      <w:r w:rsidR="007B7A3B" w:rsidRPr="008C5B52">
        <w:rPr>
          <w:rFonts w:ascii="GHEA Grapalat" w:hAnsi="GHEA Grapalat"/>
        </w:rPr>
        <w:t>28</w:t>
      </w:r>
      <w:r w:rsidR="008818E3" w:rsidRPr="008C5B52">
        <w:rPr>
          <w:rFonts w:ascii="GHEA Grapalat" w:hAnsi="GHEA Grapalat"/>
        </w:rPr>
        <w:t>.</w:t>
      </w:r>
      <w:r w:rsidR="000F5EC2" w:rsidRPr="008C5B52">
        <w:rPr>
          <w:rFonts w:ascii="GHEA Grapalat" w:hAnsi="GHEA Grapalat"/>
        </w:rPr>
        <w:tab/>
      </w:r>
      <w:r w:rsidRPr="008C5B5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C5B52" w:rsidRDefault="00583092" w:rsidP="000F5EC2">
      <w:pPr>
        <w:pStyle w:val="23"/>
        <w:widowControl w:val="0"/>
        <w:spacing w:after="160"/>
        <w:ind w:firstLine="567"/>
        <w:rPr>
          <w:rFonts w:ascii="GHEA Grapalat" w:hAnsi="GHEA Grapalat"/>
          <w:i/>
        </w:rPr>
      </w:pPr>
      <w:r w:rsidRPr="008C5B52">
        <w:rPr>
          <w:rFonts w:ascii="GHEA Grapalat" w:hAnsi="GHEA Grapalat"/>
        </w:rPr>
        <w:lastRenderedPageBreak/>
        <w:t xml:space="preserve">Период ожидания в случае настоящей процедуры составляет </w:t>
      </w:r>
      <w:r w:rsidR="003D1F9D" w:rsidRPr="008C5B52">
        <w:rPr>
          <w:rFonts w:ascii="GHEA Grapalat" w:hAnsi="GHEA Grapalat"/>
        </w:rPr>
        <w:t>7</w:t>
      </w:r>
      <w:r w:rsidRPr="008C5B52">
        <w:rPr>
          <w:rFonts w:ascii="GHEA Grapalat" w:hAnsi="GHEA Grapalat"/>
          <w:u w:val="single"/>
        </w:rPr>
        <w:t xml:space="preserve"> </w:t>
      </w:r>
      <w:r w:rsidRPr="008C5B52">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8C5B52" w:rsidRDefault="00583092" w:rsidP="000F5EC2">
      <w:pPr>
        <w:pStyle w:val="23"/>
        <w:widowControl w:val="0"/>
        <w:spacing w:after="160" w:line="336" w:lineRule="auto"/>
        <w:ind w:firstLine="567"/>
        <w:rPr>
          <w:rFonts w:ascii="GHEA Grapalat" w:hAnsi="GHEA Grapalat" w:cs="Sylfaen"/>
        </w:rPr>
      </w:pPr>
      <w:r w:rsidRPr="008C5B52">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8C5B52" w:rsidRDefault="00583092" w:rsidP="000F5EC2">
      <w:pPr>
        <w:widowControl w:val="0"/>
        <w:spacing w:after="160" w:line="336" w:lineRule="auto"/>
        <w:ind w:firstLine="567"/>
        <w:jc w:val="center"/>
        <w:rPr>
          <w:rFonts w:ascii="GHEA Grapalat" w:hAnsi="GHEA Grapalat"/>
          <w:b/>
          <w:sz w:val="20"/>
          <w:szCs w:val="20"/>
        </w:rPr>
      </w:pPr>
    </w:p>
    <w:p w:rsidR="000313A6" w:rsidRPr="008C5B52" w:rsidRDefault="00DD412B" w:rsidP="000F5EC2">
      <w:pPr>
        <w:widowControl w:val="0"/>
        <w:spacing w:after="160" w:line="336" w:lineRule="auto"/>
        <w:jc w:val="center"/>
        <w:rPr>
          <w:rFonts w:ascii="GHEA Grapalat" w:hAnsi="GHEA Grapalat" w:cs="Arial"/>
          <w:b/>
          <w:iCs/>
          <w:sz w:val="20"/>
          <w:szCs w:val="20"/>
        </w:rPr>
      </w:pPr>
      <w:r w:rsidRPr="008C5B52">
        <w:rPr>
          <w:rFonts w:ascii="GHEA Grapalat" w:hAnsi="GHEA Grapalat"/>
          <w:b/>
          <w:sz w:val="20"/>
          <w:szCs w:val="20"/>
        </w:rPr>
        <w:t xml:space="preserve">8. ЗАКЛЮЧЕНИЕ ДОГОВОРА </w:t>
      </w:r>
    </w:p>
    <w:p w:rsidR="00096865" w:rsidRPr="008C5B52" w:rsidRDefault="00DD412B" w:rsidP="000F5EC2">
      <w:pPr>
        <w:widowControl w:val="0"/>
        <w:tabs>
          <w:tab w:val="left" w:pos="1134"/>
        </w:tabs>
        <w:spacing w:after="160" w:line="336" w:lineRule="auto"/>
        <w:ind w:firstLine="567"/>
        <w:jc w:val="both"/>
        <w:rPr>
          <w:rFonts w:ascii="GHEA Grapalat" w:hAnsi="GHEA Grapalat" w:cs="Sylfaen"/>
          <w:sz w:val="20"/>
          <w:szCs w:val="20"/>
        </w:rPr>
      </w:pPr>
      <w:r w:rsidRPr="008C5B52">
        <w:rPr>
          <w:rFonts w:ascii="GHEA Grapalat" w:hAnsi="GHEA Grapalat"/>
          <w:sz w:val="20"/>
          <w:szCs w:val="20"/>
        </w:rPr>
        <w:t>8.1</w:t>
      </w:r>
      <w:r w:rsidR="008818E3" w:rsidRPr="008C5B52">
        <w:rPr>
          <w:rFonts w:ascii="GHEA Grapalat" w:hAnsi="GHEA Grapalat"/>
          <w:sz w:val="20"/>
          <w:szCs w:val="20"/>
        </w:rPr>
        <w:t>.</w:t>
      </w:r>
      <w:r w:rsidR="000F5EC2" w:rsidRPr="008C5B52">
        <w:rPr>
          <w:rFonts w:ascii="GHEA Grapalat" w:hAnsi="GHEA Grapalat"/>
          <w:sz w:val="20"/>
          <w:szCs w:val="20"/>
        </w:rPr>
        <w:tab/>
      </w:r>
      <w:r w:rsidRPr="008C5B5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C5B52" w:rsidRDefault="00DD412B" w:rsidP="000F5EC2">
      <w:pPr>
        <w:widowControl w:val="0"/>
        <w:tabs>
          <w:tab w:val="left" w:pos="1134"/>
        </w:tabs>
        <w:spacing w:after="160" w:line="336" w:lineRule="auto"/>
        <w:ind w:firstLine="567"/>
        <w:jc w:val="both"/>
        <w:rPr>
          <w:rFonts w:ascii="GHEA Grapalat" w:hAnsi="GHEA Grapalat" w:cs="Sylfaen"/>
          <w:sz w:val="20"/>
          <w:szCs w:val="20"/>
        </w:rPr>
      </w:pPr>
      <w:r w:rsidRPr="008C5B52">
        <w:rPr>
          <w:rFonts w:ascii="GHEA Grapalat" w:hAnsi="GHEA Grapalat"/>
          <w:sz w:val="20"/>
          <w:szCs w:val="20"/>
        </w:rPr>
        <w:t>8.2</w:t>
      </w:r>
      <w:r w:rsidR="008818E3" w:rsidRPr="008C5B52">
        <w:rPr>
          <w:rFonts w:ascii="GHEA Grapalat" w:hAnsi="GHEA Grapalat"/>
          <w:sz w:val="20"/>
          <w:szCs w:val="20"/>
        </w:rPr>
        <w:t>.</w:t>
      </w:r>
      <w:r w:rsidR="000F5EC2" w:rsidRPr="008C5B52">
        <w:rPr>
          <w:rFonts w:ascii="GHEA Grapalat" w:hAnsi="GHEA Grapalat"/>
          <w:sz w:val="20"/>
          <w:szCs w:val="20"/>
        </w:rPr>
        <w:tab/>
      </w:r>
      <w:r w:rsidRPr="008C5B52">
        <w:rPr>
          <w:rFonts w:ascii="GHEA Grapalat" w:hAnsi="GHEA Grapalat"/>
          <w:sz w:val="20"/>
          <w:szCs w:val="20"/>
        </w:rPr>
        <w:t>В течение четырех рабочих дней, следующих за окончанием периода ожидания, установленного пунктом 7.</w:t>
      </w:r>
      <w:r w:rsidR="007B7A3B" w:rsidRPr="008C5B52">
        <w:rPr>
          <w:rFonts w:ascii="GHEA Grapalat" w:hAnsi="GHEA Grapalat"/>
          <w:sz w:val="20"/>
          <w:szCs w:val="20"/>
        </w:rPr>
        <w:t>28</w:t>
      </w:r>
      <w:r w:rsidRPr="008C5B52">
        <w:rPr>
          <w:rFonts w:ascii="GHEA Grapalat" w:hAnsi="GHEA Grapalat"/>
          <w:sz w:val="20"/>
          <w:szCs w:val="20"/>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8C5B52">
        <w:rPr>
          <w:rFonts w:ascii="GHEA Grapalat" w:hAnsi="GHEA Grapalat"/>
          <w:sz w:val="20"/>
          <w:szCs w:val="20"/>
        </w:rPr>
        <w:t xml:space="preserve">28 </w:t>
      </w:r>
      <w:r w:rsidRPr="008C5B52">
        <w:rPr>
          <w:rFonts w:ascii="GHEA Grapalat" w:hAnsi="GHEA Grapalat"/>
          <w:sz w:val="20"/>
          <w:szCs w:val="20"/>
        </w:rPr>
        <w:t>части 1 настоящего Приглашения.</w:t>
      </w:r>
    </w:p>
    <w:p w:rsidR="00F23A51" w:rsidRPr="008C5B52" w:rsidRDefault="00DD412B" w:rsidP="000F5EC2">
      <w:pPr>
        <w:widowControl w:val="0"/>
        <w:tabs>
          <w:tab w:val="left" w:pos="1134"/>
        </w:tabs>
        <w:spacing w:after="160" w:line="336" w:lineRule="auto"/>
        <w:ind w:firstLine="567"/>
        <w:jc w:val="both"/>
        <w:rPr>
          <w:rFonts w:ascii="GHEA Grapalat" w:hAnsi="GHEA Grapalat" w:cs="Sylfaen"/>
          <w:sz w:val="20"/>
          <w:szCs w:val="20"/>
        </w:rPr>
      </w:pPr>
      <w:r w:rsidRPr="008C5B52">
        <w:rPr>
          <w:rFonts w:ascii="GHEA Grapalat" w:hAnsi="GHEA Grapalat"/>
          <w:sz w:val="20"/>
          <w:szCs w:val="20"/>
        </w:rPr>
        <w:t>8.3.</w:t>
      </w:r>
      <w:r w:rsidR="000F5EC2" w:rsidRPr="008C5B52">
        <w:rPr>
          <w:rFonts w:ascii="GHEA Grapalat" w:hAnsi="GHEA Grapalat"/>
          <w:sz w:val="20"/>
          <w:szCs w:val="20"/>
        </w:rPr>
        <w:tab/>
      </w:r>
      <w:r w:rsidRPr="008C5B52">
        <w:rPr>
          <w:rFonts w:ascii="GHEA Grapalat" w:hAnsi="GHEA Grapalat"/>
          <w:sz w:val="20"/>
          <w:szCs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8C5B52">
        <w:rPr>
          <w:rFonts w:ascii="GHEA Grapalat" w:hAnsi="GHEA Grapalat"/>
          <w:sz w:val="20"/>
          <w:szCs w:val="20"/>
        </w:rPr>
        <w:t>м участником.</w:t>
      </w:r>
    </w:p>
    <w:p w:rsidR="00096865" w:rsidRPr="008C5B52" w:rsidRDefault="00DD412B" w:rsidP="000F5EC2">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8.</w:t>
      </w:r>
      <w:r w:rsidR="00BC4870" w:rsidRPr="008C5B52">
        <w:rPr>
          <w:rFonts w:ascii="GHEA Grapalat" w:hAnsi="GHEA Grapalat"/>
          <w:sz w:val="20"/>
          <w:szCs w:val="20"/>
        </w:rPr>
        <w:t>4</w:t>
      </w:r>
      <w:r w:rsidR="008818E3" w:rsidRPr="008C5B52">
        <w:rPr>
          <w:rFonts w:ascii="GHEA Grapalat" w:hAnsi="GHEA Grapalat"/>
          <w:sz w:val="20"/>
          <w:szCs w:val="20"/>
        </w:rPr>
        <w:t>.</w:t>
      </w:r>
      <w:r w:rsidR="000F5EC2" w:rsidRPr="008C5B52">
        <w:rPr>
          <w:rFonts w:ascii="GHEA Grapalat" w:hAnsi="GHEA Grapalat"/>
          <w:sz w:val="20"/>
          <w:szCs w:val="20"/>
        </w:rPr>
        <w:tab/>
      </w:r>
      <w:r w:rsidRPr="008C5B52">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C5B52" w:rsidRDefault="000313A6" w:rsidP="00DA3A61">
      <w:pPr>
        <w:widowControl w:val="0"/>
        <w:spacing w:after="160" w:line="360" w:lineRule="auto"/>
        <w:ind w:firstLine="567"/>
        <w:jc w:val="both"/>
        <w:rPr>
          <w:rFonts w:ascii="GHEA Grapalat" w:hAnsi="GHEA Grapalat" w:cs="Sylfaen"/>
          <w:sz w:val="20"/>
          <w:szCs w:val="20"/>
        </w:rPr>
      </w:pPr>
      <w:r w:rsidRPr="008C5B5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8C5B52" w:rsidRDefault="00DD412B" w:rsidP="000F5EC2">
      <w:pPr>
        <w:pStyle w:val="a3"/>
        <w:widowControl w:val="0"/>
        <w:tabs>
          <w:tab w:val="left" w:pos="1134"/>
        </w:tabs>
        <w:spacing w:after="160"/>
        <w:ind w:firstLine="567"/>
        <w:rPr>
          <w:rFonts w:ascii="GHEA Grapalat" w:hAnsi="GHEA Grapalat" w:cs="Sylfaen"/>
          <w:i w:val="0"/>
        </w:rPr>
      </w:pPr>
      <w:r w:rsidRPr="008C5B52">
        <w:rPr>
          <w:rFonts w:ascii="GHEA Grapalat" w:hAnsi="GHEA Grapalat"/>
          <w:i w:val="0"/>
        </w:rPr>
        <w:t>8.</w:t>
      </w:r>
      <w:r w:rsidR="0095648A" w:rsidRPr="008C5B52">
        <w:rPr>
          <w:rFonts w:ascii="GHEA Grapalat" w:hAnsi="GHEA Grapalat"/>
          <w:i w:val="0"/>
        </w:rPr>
        <w:t>5</w:t>
      </w:r>
      <w:r w:rsidR="008818E3" w:rsidRPr="008C5B52">
        <w:rPr>
          <w:rFonts w:ascii="GHEA Grapalat" w:hAnsi="GHEA Grapalat"/>
          <w:i w:val="0"/>
        </w:rPr>
        <w:t>.</w:t>
      </w:r>
      <w:r w:rsidR="000F5EC2" w:rsidRPr="008C5B52">
        <w:rPr>
          <w:rFonts w:ascii="GHEA Grapalat" w:hAnsi="GHEA Grapalat"/>
          <w:i w:val="0"/>
        </w:rPr>
        <w:tab/>
      </w:r>
      <w:r w:rsidRPr="008C5B52">
        <w:rPr>
          <w:rFonts w:ascii="GHEA Grapalat" w:hAnsi="GHEA Grapalat"/>
          <w:i w:val="0"/>
        </w:rPr>
        <w:t>До истечения срока, предусмотренного пунктом 8.</w:t>
      </w:r>
      <w:r w:rsidR="00AB3123" w:rsidRPr="008C5B52">
        <w:rPr>
          <w:rFonts w:ascii="GHEA Grapalat" w:hAnsi="GHEA Grapalat"/>
          <w:i w:val="0"/>
        </w:rPr>
        <w:t>4</w:t>
      </w:r>
      <w:r w:rsidRPr="008C5B5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8C5B52" w:rsidRDefault="005F7C1D" w:rsidP="00DA3A61">
      <w:pPr>
        <w:widowControl w:val="0"/>
        <w:spacing w:after="160" w:line="360" w:lineRule="auto"/>
        <w:jc w:val="center"/>
        <w:rPr>
          <w:rFonts w:ascii="GHEA Grapalat" w:hAnsi="GHEA Grapalat"/>
          <w:b/>
          <w:iCs/>
          <w:sz w:val="20"/>
          <w:szCs w:val="20"/>
        </w:rPr>
      </w:pPr>
    </w:p>
    <w:p w:rsidR="00096865" w:rsidRPr="008C5B52" w:rsidRDefault="000709E0" w:rsidP="00DA3A61">
      <w:pPr>
        <w:widowControl w:val="0"/>
        <w:spacing w:after="160" w:line="360" w:lineRule="auto"/>
        <w:jc w:val="center"/>
        <w:rPr>
          <w:rFonts w:ascii="GHEA Grapalat" w:hAnsi="GHEA Grapalat" w:cs="Arial"/>
          <w:b/>
          <w:iCs/>
          <w:sz w:val="20"/>
          <w:szCs w:val="20"/>
        </w:rPr>
      </w:pPr>
      <w:r w:rsidRPr="008C5B52">
        <w:rPr>
          <w:rFonts w:ascii="GHEA Grapalat" w:hAnsi="GHEA Grapalat"/>
          <w:b/>
          <w:sz w:val="20"/>
          <w:szCs w:val="20"/>
        </w:rPr>
        <w:t xml:space="preserve">9. ОБЕСПЕЧЕНИЕ ДОГОВОРА </w:t>
      </w:r>
    </w:p>
    <w:p w:rsidR="00096865" w:rsidRPr="008C5B52" w:rsidRDefault="000709E0" w:rsidP="000F5EC2">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lastRenderedPageBreak/>
        <w:t>9.1</w:t>
      </w:r>
      <w:r w:rsidR="008818E3" w:rsidRPr="008C5B52">
        <w:rPr>
          <w:rFonts w:ascii="GHEA Grapalat" w:hAnsi="GHEA Grapalat"/>
          <w:sz w:val="20"/>
          <w:szCs w:val="20"/>
        </w:rPr>
        <w:t>.</w:t>
      </w:r>
      <w:r w:rsidR="000F5EC2" w:rsidRPr="008C5B52">
        <w:rPr>
          <w:rFonts w:ascii="GHEA Grapalat" w:hAnsi="GHEA Grapalat"/>
          <w:sz w:val="20"/>
          <w:szCs w:val="20"/>
        </w:rPr>
        <w:tab/>
      </w:r>
      <w:r w:rsidRPr="008C5B52">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8C5B52" w:rsidRDefault="000709E0" w:rsidP="000F5EC2">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9.2</w:t>
      </w:r>
      <w:r w:rsidR="008818E3" w:rsidRPr="008C5B52">
        <w:rPr>
          <w:rFonts w:ascii="GHEA Grapalat" w:hAnsi="GHEA Grapalat"/>
          <w:sz w:val="20"/>
          <w:szCs w:val="20"/>
        </w:rPr>
        <w:t>.</w:t>
      </w:r>
      <w:r w:rsidR="000F5EC2" w:rsidRPr="008C5B52">
        <w:rPr>
          <w:rFonts w:ascii="GHEA Grapalat" w:hAnsi="GHEA Grapalat"/>
          <w:sz w:val="20"/>
          <w:szCs w:val="20"/>
        </w:rPr>
        <w:tab/>
      </w:r>
      <w:r w:rsidRPr="008C5B52">
        <w:rPr>
          <w:rFonts w:ascii="GHEA Grapalat" w:hAnsi="GHEA Grapalat"/>
          <w:sz w:val="20"/>
          <w:szCs w:val="20"/>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8C5B52">
        <w:rPr>
          <w:rFonts w:ascii="GHEA Grapalat" w:hAnsi="GHEA Grapalat"/>
          <w:sz w:val="20"/>
          <w:szCs w:val="20"/>
        </w:rPr>
        <w:t>е настоящей процедуры договору.</w:t>
      </w:r>
    </w:p>
    <w:p w:rsidR="00B0019D" w:rsidRPr="008C5B52" w:rsidRDefault="00B0019D" w:rsidP="00DA3A61">
      <w:pPr>
        <w:widowControl w:val="0"/>
        <w:spacing w:after="160" w:line="360" w:lineRule="auto"/>
        <w:ind w:firstLine="567"/>
        <w:jc w:val="both"/>
        <w:rPr>
          <w:rFonts w:ascii="GHEA Grapalat" w:hAnsi="GHEA Grapalat" w:cs="Sylfaen"/>
          <w:sz w:val="20"/>
          <w:szCs w:val="20"/>
        </w:rPr>
      </w:pPr>
      <w:r w:rsidRPr="008C5B52">
        <w:rPr>
          <w:rFonts w:ascii="GHEA Grapalat" w:hAnsi="GHEA Grapalat"/>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8C5B52">
        <w:rPr>
          <w:rFonts w:ascii="GHEA Grapalat" w:hAnsi="GHEA Grapalat"/>
          <w:sz w:val="20"/>
          <w:szCs w:val="20"/>
        </w:rPr>
        <w:t>7</w:t>
      </w:r>
      <w:r w:rsidRPr="008C5B52">
        <w:rPr>
          <w:rFonts w:ascii="GHEA Grapalat" w:hAnsi="GHEA Grapalat"/>
          <w:sz w:val="20"/>
          <w:szCs w:val="20"/>
        </w:rPr>
        <w:t xml:space="preserve"> формой.</w:t>
      </w:r>
    </w:p>
    <w:p w:rsidR="00CA1C11" w:rsidRPr="008C5B52" w:rsidRDefault="000709E0" w:rsidP="000F5EC2">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9.3</w:t>
      </w:r>
      <w:r w:rsidR="008818E3" w:rsidRPr="008C5B52">
        <w:rPr>
          <w:rFonts w:ascii="GHEA Grapalat" w:hAnsi="GHEA Grapalat"/>
          <w:sz w:val="20"/>
          <w:szCs w:val="20"/>
        </w:rPr>
        <w:t>.</w:t>
      </w:r>
      <w:r w:rsidR="000F5EC2" w:rsidRPr="008C5B52">
        <w:rPr>
          <w:rFonts w:ascii="GHEA Grapalat" w:hAnsi="GHEA Grapalat"/>
          <w:sz w:val="20"/>
          <w:szCs w:val="20"/>
        </w:rPr>
        <w:tab/>
      </w:r>
      <w:r w:rsidRPr="008C5B5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C5B52">
        <w:rPr>
          <w:rFonts w:ascii="GHEA Grapalat" w:hAnsi="GHEA Grapalat"/>
          <w:i/>
          <w:sz w:val="20"/>
          <w:szCs w:val="20"/>
        </w:rPr>
        <w:t xml:space="preserve"> </w:t>
      </w:r>
      <w:r w:rsidRPr="008C5B52">
        <w:rPr>
          <w:rFonts w:ascii="GHEA Grapalat" w:hAnsi="GHEA Grapalat"/>
          <w:sz w:val="20"/>
          <w:szCs w:val="20"/>
        </w:rPr>
        <w:t>Порядок погашения предоплат</w:t>
      </w:r>
      <w:r w:rsidR="000F5EC2" w:rsidRPr="008C5B52">
        <w:rPr>
          <w:rFonts w:ascii="GHEA Grapalat" w:hAnsi="GHEA Grapalat"/>
          <w:sz w:val="20"/>
          <w:szCs w:val="20"/>
        </w:rPr>
        <w:t>ы установлен проектом договора.</w:t>
      </w:r>
    </w:p>
    <w:p w:rsidR="005162B1" w:rsidRPr="008C5B52" w:rsidRDefault="000709E0" w:rsidP="000F5EC2">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9.4</w:t>
      </w:r>
      <w:r w:rsidR="008818E3" w:rsidRPr="008C5B52">
        <w:rPr>
          <w:rFonts w:ascii="GHEA Grapalat" w:hAnsi="GHEA Grapalat"/>
          <w:sz w:val="20"/>
          <w:szCs w:val="20"/>
        </w:rPr>
        <w:t>.</w:t>
      </w:r>
      <w:r w:rsidR="000F5EC2" w:rsidRPr="008C5B52">
        <w:rPr>
          <w:rFonts w:ascii="GHEA Grapalat" w:hAnsi="GHEA Grapalat"/>
          <w:sz w:val="20"/>
          <w:szCs w:val="20"/>
        </w:rPr>
        <w:tab/>
      </w:r>
      <w:r w:rsidRPr="008C5B52">
        <w:rPr>
          <w:rFonts w:ascii="GHEA Grapalat" w:hAnsi="GHEA Grapalat"/>
          <w:sz w:val="20"/>
          <w:szCs w:val="20"/>
        </w:rPr>
        <w:t>Если в рамках процедуры закупки, организованной по лотам:</w:t>
      </w:r>
    </w:p>
    <w:p w:rsidR="003B4D8E" w:rsidRPr="008C5B52" w:rsidRDefault="00B11B38" w:rsidP="000F5EC2">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w:t>
      </w:r>
      <w:r w:rsidR="000F5EC2" w:rsidRPr="008C5B52">
        <w:rPr>
          <w:rFonts w:ascii="GHEA Grapalat" w:hAnsi="GHEA Grapalat"/>
          <w:sz w:val="20"/>
          <w:szCs w:val="20"/>
        </w:rPr>
        <w:tab/>
      </w:r>
      <w:r w:rsidRPr="008C5B52">
        <w:rPr>
          <w:rFonts w:ascii="GHEA Grapalat" w:hAnsi="GHEA Grapalat"/>
          <w:sz w:val="20"/>
          <w:szCs w:val="20"/>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8C5B52">
        <w:rPr>
          <w:rFonts w:ascii="GHEA Grapalat" w:hAnsi="GHEA Grapalat"/>
          <w:sz w:val="20"/>
          <w:szCs w:val="20"/>
        </w:rPr>
        <w:t xml:space="preserve"> отношении общей цены договора.</w:t>
      </w:r>
    </w:p>
    <w:p w:rsidR="005162B1" w:rsidRPr="008C5B52" w:rsidRDefault="004974D8" w:rsidP="000F5EC2">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2)</w:t>
      </w:r>
      <w:r w:rsidR="000F5EC2" w:rsidRPr="008C5B52">
        <w:rPr>
          <w:rFonts w:ascii="GHEA Grapalat" w:hAnsi="GHEA Grapalat"/>
          <w:sz w:val="20"/>
          <w:szCs w:val="20"/>
        </w:rPr>
        <w:tab/>
      </w:r>
      <w:r w:rsidRPr="008C5B5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8C5B52">
        <w:rPr>
          <w:rStyle w:val="af6"/>
          <w:rFonts w:ascii="GHEA Grapalat" w:hAnsi="GHEA Grapalat"/>
          <w:sz w:val="20"/>
          <w:szCs w:val="20"/>
        </w:rPr>
        <w:footnoteReference w:customMarkFollows="1" w:id="7"/>
        <w:t>11</w:t>
      </w:r>
    </w:p>
    <w:p w:rsidR="00096865" w:rsidRPr="008C5B52" w:rsidRDefault="00096865" w:rsidP="00DA3A61">
      <w:pPr>
        <w:widowControl w:val="0"/>
        <w:spacing w:after="160" w:line="360" w:lineRule="auto"/>
        <w:jc w:val="center"/>
        <w:rPr>
          <w:rFonts w:ascii="GHEA Grapalat" w:hAnsi="GHEA Grapalat"/>
          <w:b/>
          <w:sz w:val="20"/>
          <w:szCs w:val="20"/>
        </w:rPr>
      </w:pPr>
    </w:p>
    <w:p w:rsidR="00096865" w:rsidRPr="008C5B52" w:rsidRDefault="008D5016" w:rsidP="00DA3A61">
      <w:pPr>
        <w:widowControl w:val="0"/>
        <w:spacing w:after="160" w:line="360" w:lineRule="auto"/>
        <w:jc w:val="center"/>
        <w:rPr>
          <w:rFonts w:ascii="GHEA Grapalat" w:hAnsi="GHEA Grapalat" w:cs="Arial"/>
          <w:b/>
          <w:sz w:val="20"/>
          <w:szCs w:val="20"/>
        </w:rPr>
      </w:pPr>
      <w:r w:rsidRPr="008C5B52">
        <w:rPr>
          <w:rFonts w:ascii="GHEA Grapalat" w:hAnsi="GHEA Grapalat"/>
          <w:b/>
          <w:sz w:val="20"/>
          <w:szCs w:val="20"/>
        </w:rPr>
        <w:t>10. ОБЪЯВЛЕНИЕ ПРОЦЕДУРЫ НЕСОСТОЯВШЕЙСЯ</w:t>
      </w:r>
    </w:p>
    <w:p w:rsidR="00096865" w:rsidRPr="008C5B52" w:rsidRDefault="00096865" w:rsidP="000F5EC2">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10.1</w:t>
      </w:r>
      <w:r w:rsidR="008818E3" w:rsidRPr="008C5B52">
        <w:rPr>
          <w:rFonts w:ascii="GHEA Grapalat" w:hAnsi="GHEA Grapalat"/>
          <w:sz w:val="20"/>
          <w:szCs w:val="20"/>
        </w:rPr>
        <w:t>.</w:t>
      </w:r>
      <w:r w:rsidR="000F5EC2" w:rsidRPr="008C5B52">
        <w:rPr>
          <w:rFonts w:ascii="GHEA Grapalat" w:hAnsi="GHEA Grapalat"/>
          <w:sz w:val="20"/>
          <w:szCs w:val="20"/>
        </w:rPr>
        <w:tab/>
      </w:r>
      <w:r w:rsidRPr="008C5B5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C5B52" w:rsidRDefault="00096865" w:rsidP="000F5EC2">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lastRenderedPageBreak/>
        <w:t>1)</w:t>
      </w:r>
      <w:r w:rsidR="000F5EC2" w:rsidRPr="008C5B52">
        <w:rPr>
          <w:rFonts w:ascii="GHEA Grapalat" w:hAnsi="GHEA Grapalat"/>
          <w:sz w:val="20"/>
          <w:szCs w:val="20"/>
        </w:rPr>
        <w:tab/>
      </w:r>
      <w:r w:rsidRPr="008C5B52">
        <w:rPr>
          <w:rFonts w:ascii="GHEA Grapalat" w:hAnsi="GHEA Grapalat"/>
          <w:sz w:val="20"/>
          <w:szCs w:val="20"/>
        </w:rPr>
        <w:t>ни одна из заявок не соответствует условиям приглашения;</w:t>
      </w:r>
    </w:p>
    <w:p w:rsidR="00096865" w:rsidRPr="008C5B52" w:rsidRDefault="00096865" w:rsidP="000F5EC2">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2)</w:t>
      </w:r>
      <w:r w:rsidR="000F5EC2" w:rsidRPr="008C5B52">
        <w:rPr>
          <w:rFonts w:ascii="GHEA Grapalat" w:hAnsi="GHEA Grapalat"/>
          <w:sz w:val="20"/>
          <w:szCs w:val="20"/>
        </w:rPr>
        <w:tab/>
      </w:r>
      <w:r w:rsidRPr="008C5B5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8C5B52">
        <w:rPr>
          <w:rFonts w:ascii="Courier New" w:hAnsi="Courier New" w:cs="Courier New"/>
          <w:sz w:val="20"/>
          <w:szCs w:val="20"/>
          <w:lang w:val="en-US"/>
        </w:rPr>
        <w:t> </w:t>
      </w:r>
      <w:r w:rsidRPr="008C5B52">
        <w:rPr>
          <w:rFonts w:ascii="GHEA Grapalat" w:hAnsi="GHEA Grapalat"/>
          <w:sz w:val="20"/>
          <w:szCs w:val="20"/>
        </w:rPr>
        <w:t>— Совета попечителей</w:t>
      </w:r>
      <w:r w:rsidR="0092279A" w:rsidRPr="008C5B52">
        <w:rPr>
          <w:rStyle w:val="af6"/>
          <w:rFonts w:ascii="GHEA Grapalat" w:hAnsi="GHEA Grapalat"/>
          <w:sz w:val="20"/>
          <w:szCs w:val="20"/>
        </w:rPr>
        <w:footnoteReference w:customMarkFollows="1" w:id="8"/>
        <w:t>12</w:t>
      </w:r>
      <w:r w:rsidRPr="008C5B52">
        <w:rPr>
          <w:rFonts w:ascii="GHEA Grapalat" w:hAnsi="GHEA Grapalat"/>
          <w:sz w:val="20"/>
          <w:szCs w:val="20"/>
        </w:rPr>
        <w:t>.</w:t>
      </w:r>
    </w:p>
    <w:p w:rsidR="00096865" w:rsidRPr="008C5B52" w:rsidRDefault="00096865" w:rsidP="000F5EC2">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3)</w:t>
      </w:r>
      <w:r w:rsidR="000F5EC2" w:rsidRPr="008C5B52">
        <w:rPr>
          <w:rFonts w:ascii="GHEA Grapalat" w:hAnsi="GHEA Grapalat"/>
          <w:sz w:val="20"/>
          <w:szCs w:val="20"/>
        </w:rPr>
        <w:tab/>
      </w:r>
      <w:r w:rsidRPr="008C5B52">
        <w:rPr>
          <w:rFonts w:ascii="GHEA Grapalat" w:hAnsi="GHEA Grapalat"/>
          <w:sz w:val="20"/>
          <w:szCs w:val="20"/>
        </w:rPr>
        <w:t>не подано ни одной заявки;</w:t>
      </w:r>
    </w:p>
    <w:p w:rsidR="00096865" w:rsidRPr="008C5B52" w:rsidRDefault="00096865" w:rsidP="000F5EC2">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4)</w:t>
      </w:r>
      <w:r w:rsidR="000F5EC2" w:rsidRPr="008C5B52">
        <w:rPr>
          <w:rFonts w:ascii="GHEA Grapalat" w:hAnsi="GHEA Grapalat"/>
          <w:sz w:val="20"/>
          <w:szCs w:val="20"/>
        </w:rPr>
        <w:tab/>
      </w:r>
      <w:r w:rsidRPr="008C5B52">
        <w:rPr>
          <w:rFonts w:ascii="GHEA Grapalat" w:hAnsi="GHEA Grapalat"/>
          <w:sz w:val="20"/>
          <w:szCs w:val="20"/>
        </w:rPr>
        <w:t>договор не заключается.</w:t>
      </w:r>
    </w:p>
    <w:p w:rsidR="00CA1C11" w:rsidRPr="008C5B52" w:rsidRDefault="00731D26" w:rsidP="000F5EC2">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10.2</w:t>
      </w:r>
      <w:r w:rsidR="008818E3" w:rsidRPr="008C5B52">
        <w:rPr>
          <w:rFonts w:ascii="GHEA Grapalat" w:hAnsi="GHEA Grapalat"/>
          <w:sz w:val="20"/>
          <w:szCs w:val="20"/>
        </w:rPr>
        <w:t>.</w:t>
      </w:r>
      <w:r w:rsidR="000F5EC2" w:rsidRPr="008C5B52">
        <w:rPr>
          <w:rFonts w:ascii="GHEA Grapalat" w:hAnsi="GHEA Grapalat"/>
          <w:sz w:val="20"/>
          <w:szCs w:val="20"/>
        </w:rPr>
        <w:tab/>
      </w:r>
      <w:r w:rsidRPr="008C5B52">
        <w:rPr>
          <w:rFonts w:ascii="GHEA Grapalat" w:hAnsi="GHEA Grapalat"/>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8C5B52">
        <w:rPr>
          <w:rFonts w:ascii="GHEA Grapalat" w:hAnsi="GHEA Grapalat"/>
          <w:sz w:val="20"/>
          <w:szCs w:val="20"/>
        </w:rPr>
        <w:t>оцедуры закупки несостоявшейся.</w:t>
      </w:r>
    </w:p>
    <w:p w:rsidR="00096865" w:rsidRPr="008C5B52" w:rsidRDefault="008D5016" w:rsidP="00DA3A61">
      <w:pPr>
        <w:widowControl w:val="0"/>
        <w:spacing w:after="160" w:line="360" w:lineRule="auto"/>
        <w:jc w:val="center"/>
        <w:rPr>
          <w:rFonts w:ascii="GHEA Grapalat" w:hAnsi="GHEA Grapalat"/>
          <w:b/>
          <w:sz w:val="20"/>
          <w:szCs w:val="20"/>
        </w:rPr>
      </w:pPr>
      <w:r w:rsidRPr="008C5B52">
        <w:rPr>
          <w:rFonts w:ascii="GHEA Grapalat" w:hAnsi="GHEA Grapalat"/>
          <w:b/>
          <w:sz w:val="20"/>
          <w:szCs w:val="20"/>
        </w:rPr>
        <w:t>11. ПРАВО УЧАС</w:t>
      </w:r>
      <w:r w:rsidR="002D5BDA" w:rsidRPr="008C5B52">
        <w:rPr>
          <w:rFonts w:ascii="GHEA Grapalat" w:hAnsi="GHEA Grapalat"/>
          <w:b/>
          <w:sz w:val="20"/>
          <w:szCs w:val="20"/>
        </w:rPr>
        <w:t xml:space="preserve">ТНИКА И ПОРЯДОК ОБЖАЛОВАНИЯ ИМ </w:t>
      </w:r>
      <w:r w:rsidRPr="008C5B52">
        <w:rPr>
          <w:rFonts w:ascii="GHEA Grapalat" w:hAnsi="GHEA Grapalat"/>
          <w:b/>
          <w:sz w:val="20"/>
          <w:szCs w:val="20"/>
        </w:rPr>
        <w:t xml:space="preserve">ДЕЙСТВИЙ </w:t>
      </w:r>
      <w:r w:rsidR="002D5BDA" w:rsidRPr="008C5B52">
        <w:rPr>
          <w:rFonts w:ascii="GHEA Grapalat" w:hAnsi="GHEA Grapalat"/>
          <w:b/>
          <w:sz w:val="20"/>
          <w:szCs w:val="20"/>
        </w:rPr>
        <w:br/>
      </w:r>
      <w:r w:rsidRPr="008C5B52">
        <w:rPr>
          <w:rFonts w:ascii="GHEA Grapalat" w:hAnsi="GHEA Grapalat"/>
          <w:b/>
          <w:sz w:val="20"/>
          <w:szCs w:val="20"/>
        </w:rPr>
        <w:t xml:space="preserve">И (ИЛИ) ПРИНЯТЫХ РЕШЕНИЙ, </w:t>
      </w:r>
      <w:r w:rsidR="002D5BDA" w:rsidRPr="008C5B52">
        <w:rPr>
          <w:rFonts w:ascii="GHEA Grapalat" w:hAnsi="GHEA Grapalat"/>
          <w:b/>
          <w:sz w:val="20"/>
          <w:szCs w:val="20"/>
        </w:rPr>
        <w:br/>
      </w:r>
      <w:r w:rsidRPr="008C5B52">
        <w:rPr>
          <w:rFonts w:ascii="GHEA Grapalat" w:hAnsi="GHEA Grapalat"/>
          <w:b/>
          <w:sz w:val="20"/>
          <w:szCs w:val="20"/>
        </w:rPr>
        <w:t>СВЯЗАННЫХ С ПРОЦЕССОМ ЗАКУПКИ</w:t>
      </w:r>
    </w:p>
    <w:p w:rsidR="00133017" w:rsidRPr="008C5B52" w:rsidRDefault="00133017" w:rsidP="002D5BDA">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11.1</w:t>
      </w:r>
      <w:r w:rsidR="008818E3" w:rsidRPr="008C5B52">
        <w:rPr>
          <w:rFonts w:ascii="GHEA Grapalat" w:hAnsi="GHEA Grapalat"/>
          <w:sz w:val="20"/>
          <w:szCs w:val="20"/>
        </w:rPr>
        <w:t>.</w:t>
      </w:r>
      <w:r w:rsidR="002D5BDA" w:rsidRPr="008C5B52">
        <w:rPr>
          <w:rFonts w:ascii="GHEA Grapalat" w:hAnsi="GHEA Grapalat"/>
          <w:sz w:val="20"/>
          <w:szCs w:val="20"/>
        </w:rPr>
        <w:tab/>
      </w:r>
      <w:r w:rsidRPr="008C5B52">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9A3BB9" w:rsidRPr="008C5B52">
        <w:rPr>
          <w:rFonts w:ascii="GHEA Grapalat" w:hAnsi="GHEA Grapalat"/>
          <w:sz w:val="20"/>
          <w:szCs w:val="20"/>
        </w:rPr>
        <w:t>связанные с закупками жалобы</w:t>
      </w:r>
      <w:r w:rsidRPr="008C5B52">
        <w:rPr>
          <w:rFonts w:ascii="GHEA Grapalat" w:hAnsi="GHEA Grapalat"/>
          <w:sz w:val="20"/>
          <w:szCs w:val="20"/>
        </w:rPr>
        <w:t>.</w:t>
      </w:r>
    </w:p>
    <w:p w:rsidR="00133017" w:rsidRPr="008C5B52" w:rsidRDefault="00133017" w:rsidP="002D5BDA">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11.2</w:t>
      </w:r>
      <w:r w:rsidR="008818E3" w:rsidRPr="008C5B52">
        <w:rPr>
          <w:rFonts w:ascii="GHEA Grapalat" w:hAnsi="GHEA Grapalat"/>
          <w:sz w:val="20"/>
          <w:szCs w:val="20"/>
        </w:rPr>
        <w:t>.</w:t>
      </w:r>
      <w:r w:rsidR="002D5BDA" w:rsidRPr="008C5B52">
        <w:rPr>
          <w:rFonts w:ascii="GHEA Grapalat" w:hAnsi="GHEA Grapalat"/>
          <w:sz w:val="20"/>
          <w:szCs w:val="20"/>
        </w:rPr>
        <w:tab/>
      </w:r>
      <w:r w:rsidRPr="008C5B52">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8C5B52" w:rsidRDefault="00133017" w:rsidP="002D5BDA">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11.3</w:t>
      </w:r>
      <w:r w:rsidR="008818E3" w:rsidRPr="008C5B52">
        <w:rPr>
          <w:rFonts w:ascii="GHEA Grapalat" w:hAnsi="GHEA Grapalat"/>
          <w:sz w:val="20"/>
          <w:szCs w:val="20"/>
        </w:rPr>
        <w:t>.</w:t>
      </w:r>
      <w:r w:rsidR="002D5BDA" w:rsidRPr="008C5B52">
        <w:rPr>
          <w:rFonts w:ascii="GHEA Grapalat" w:hAnsi="GHEA Grapalat"/>
          <w:sz w:val="20"/>
          <w:szCs w:val="20"/>
        </w:rPr>
        <w:tab/>
      </w:r>
      <w:r w:rsidRPr="008C5B52">
        <w:rPr>
          <w:rFonts w:ascii="GHEA Grapalat" w:hAnsi="GHEA Grapalat"/>
          <w:sz w:val="20"/>
          <w:szCs w:val="20"/>
        </w:rPr>
        <w:t>Каждое лицо согласно Закону имеет право:</w:t>
      </w:r>
    </w:p>
    <w:p w:rsidR="00D70894" w:rsidRPr="008C5B52" w:rsidRDefault="00133017" w:rsidP="002D5BDA">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1)</w:t>
      </w:r>
      <w:r w:rsidR="002D5BDA" w:rsidRPr="008C5B52">
        <w:rPr>
          <w:rFonts w:ascii="GHEA Grapalat" w:hAnsi="GHEA Grapalat"/>
          <w:sz w:val="20"/>
          <w:szCs w:val="20"/>
        </w:rPr>
        <w:tab/>
      </w:r>
      <w:r w:rsidRPr="008C5B52">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B67005" w:rsidRPr="008C5B52">
        <w:rPr>
          <w:rFonts w:ascii="GHEA Grapalat" w:hAnsi="GHEA Grapalat"/>
          <w:sz w:val="20"/>
          <w:szCs w:val="20"/>
        </w:rPr>
        <w:t>связанные с закупками жалобы</w:t>
      </w:r>
      <w:r w:rsidR="001925AF" w:rsidRPr="008C5B52">
        <w:rPr>
          <w:rFonts w:ascii="GHEA Grapalat" w:hAnsi="GHEA Grapalat"/>
          <w:sz w:val="20"/>
          <w:szCs w:val="20"/>
        </w:rPr>
        <w:t>.</w:t>
      </w:r>
      <w:r w:rsidR="006C503D" w:rsidRPr="008C5B52">
        <w:rPr>
          <w:rFonts w:ascii="Sylfaen" w:hAnsi="Sylfaen"/>
          <w:sz w:val="20"/>
          <w:szCs w:val="20"/>
          <w:lang w:val="hy-AM"/>
        </w:rPr>
        <w:t xml:space="preserve"> </w:t>
      </w:r>
      <w:r w:rsidR="006C503D" w:rsidRPr="008C5B52">
        <w:rPr>
          <w:rFonts w:ascii="GHEA Grapalat" w:hAnsi="GHEA Grapalat"/>
          <w:sz w:val="20"/>
          <w:szCs w:val="20"/>
        </w:rPr>
        <w:t>Порядок деятельности лица, рассматривающего связанные с закупками</w:t>
      </w:r>
      <w:r w:rsidR="00605B72" w:rsidRPr="008C5B52">
        <w:rPr>
          <w:rFonts w:ascii="GHEA Grapalat" w:hAnsi="GHEA Grapalat"/>
          <w:sz w:val="20"/>
          <w:szCs w:val="20"/>
        </w:rPr>
        <w:t xml:space="preserve"> жалобы,</w:t>
      </w:r>
      <w:r w:rsidR="006C503D" w:rsidRPr="008C5B52">
        <w:rPr>
          <w:rFonts w:ascii="GHEA Grapalat" w:hAnsi="GHEA Grapalat"/>
          <w:sz w:val="20"/>
          <w:szCs w:val="20"/>
        </w:rPr>
        <w:t>, утвержден приказом министра финансов РА N 600-Н от 6 декабря 2018 года.</w:t>
      </w:r>
    </w:p>
    <w:p w:rsidR="00133017" w:rsidRPr="008C5B5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2)</w:t>
      </w:r>
      <w:r w:rsidR="002D5BDA" w:rsidRPr="008C5B52">
        <w:rPr>
          <w:rFonts w:ascii="GHEA Grapalat" w:hAnsi="GHEA Grapalat"/>
          <w:sz w:val="20"/>
          <w:szCs w:val="20"/>
        </w:rPr>
        <w:tab/>
      </w:r>
      <w:r w:rsidRPr="008C5B52">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8C5B52" w:rsidRDefault="00133017" w:rsidP="002D5BDA">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11.4</w:t>
      </w:r>
      <w:r w:rsidR="002D5BDA" w:rsidRPr="008C5B52">
        <w:rPr>
          <w:rFonts w:ascii="GHEA Grapalat" w:hAnsi="GHEA Grapalat"/>
          <w:sz w:val="20"/>
          <w:szCs w:val="20"/>
        </w:rPr>
        <w:t>.</w:t>
      </w:r>
      <w:r w:rsidR="002D5BDA" w:rsidRPr="008C5B52">
        <w:rPr>
          <w:rFonts w:ascii="GHEA Grapalat" w:hAnsi="GHEA Grapalat"/>
          <w:sz w:val="20"/>
          <w:szCs w:val="20"/>
        </w:rPr>
        <w:tab/>
      </w:r>
      <w:r w:rsidRPr="008C5B52">
        <w:rPr>
          <w:rFonts w:ascii="GHEA Grapalat" w:hAnsi="GHEA Grapalat"/>
          <w:sz w:val="20"/>
          <w:szCs w:val="20"/>
        </w:rPr>
        <w:t>Если подавшее жалобу лицо обжалует:</w:t>
      </w:r>
    </w:p>
    <w:p w:rsidR="00133017" w:rsidRPr="008C5B5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w:t>
      </w:r>
      <w:r w:rsidR="002D5BDA" w:rsidRPr="008C5B52">
        <w:rPr>
          <w:rFonts w:ascii="GHEA Grapalat" w:hAnsi="GHEA Grapalat"/>
          <w:sz w:val="20"/>
          <w:szCs w:val="20"/>
        </w:rPr>
        <w:tab/>
      </w:r>
      <w:r w:rsidRPr="008C5B52">
        <w:rPr>
          <w:rFonts w:ascii="GHEA Grapalat" w:hAnsi="GHEA Grapalat"/>
          <w:sz w:val="20"/>
          <w:szCs w:val="20"/>
        </w:rPr>
        <w:t>решение о заключении договора, то жалоба подается в период ожидания, предусмотренный пунктом 7.</w:t>
      </w:r>
      <w:r w:rsidR="00647198" w:rsidRPr="008C5B52">
        <w:rPr>
          <w:rFonts w:ascii="GHEA Grapalat" w:hAnsi="GHEA Grapalat"/>
          <w:sz w:val="20"/>
          <w:szCs w:val="20"/>
        </w:rPr>
        <w:t>2</w:t>
      </w:r>
      <w:r w:rsidR="000F33A6" w:rsidRPr="008C5B52">
        <w:rPr>
          <w:rFonts w:ascii="GHEA Grapalat" w:hAnsi="GHEA Grapalat"/>
          <w:sz w:val="20"/>
          <w:szCs w:val="20"/>
        </w:rPr>
        <w:t>8</w:t>
      </w:r>
      <w:r w:rsidRPr="008C5B52">
        <w:rPr>
          <w:rFonts w:ascii="GHEA Grapalat" w:hAnsi="GHEA Grapalat"/>
          <w:sz w:val="20"/>
          <w:szCs w:val="20"/>
        </w:rPr>
        <w:t xml:space="preserve"> части 1 настоящего Приглашения;</w:t>
      </w:r>
    </w:p>
    <w:p w:rsidR="00133017" w:rsidRPr="008C5B5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2)</w:t>
      </w:r>
      <w:r w:rsidR="002D5BDA" w:rsidRPr="008C5B52">
        <w:rPr>
          <w:rFonts w:ascii="GHEA Grapalat" w:hAnsi="GHEA Grapalat"/>
          <w:sz w:val="20"/>
          <w:szCs w:val="20"/>
        </w:rPr>
        <w:tab/>
      </w:r>
      <w:r w:rsidRPr="008C5B52">
        <w:rPr>
          <w:rFonts w:ascii="GHEA Grapalat" w:hAnsi="GHEA Grapalat"/>
          <w:sz w:val="20"/>
          <w:szCs w:val="20"/>
        </w:rPr>
        <w:t>характеристики предмета закупки или требования приглашения, то жалоба подается до истечения оконч</w:t>
      </w:r>
      <w:r w:rsidR="002D5BDA" w:rsidRPr="008C5B52">
        <w:rPr>
          <w:rFonts w:ascii="GHEA Grapalat" w:hAnsi="GHEA Grapalat"/>
          <w:sz w:val="20"/>
          <w:szCs w:val="20"/>
        </w:rPr>
        <w:t>ательного срока подачи заявок.</w:t>
      </w:r>
    </w:p>
    <w:p w:rsidR="00133017" w:rsidRPr="008C5B52" w:rsidRDefault="00133017" w:rsidP="002D5BDA">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lastRenderedPageBreak/>
        <w:t>11.5</w:t>
      </w:r>
      <w:r w:rsidR="008818E3" w:rsidRPr="008C5B52">
        <w:rPr>
          <w:rFonts w:ascii="GHEA Grapalat" w:hAnsi="GHEA Grapalat"/>
          <w:sz w:val="20"/>
          <w:szCs w:val="20"/>
        </w:rPr>
        <w:t>.</w:t>
      </w:r>
      <w:r w:rsidR="002D5BDA" w:rsidRPr="008C5B52">
        <w:rPr>
          <w:rFonts w:ascii="GHEA Grapalat" w:hAnsi="GHEA Grapalat"/>
          <w:sz w:val="20"/>
          <w:szCs w:val="20"/>
        </w:rPr>
        <w:tab/>
      </w:r>
      <w:r w:rsidRPr="008C5B52">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133017" w:rsidRPr="008C5B5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w:t>
      </w:r>
      <w:r w:rsidR="002D5BDA" w:rsidRPr="008C5B52">
        <w:rPr>
          <w:rFonts w:ascii="GHEA Grapalat" w:hAnsi="GHEA Grapalat"/>
          <w:sz w:val="20"/>
          <w:szCs w:val="20"/>
        </w:rPr>
        <w:tab/>
      </w:r>
      <w:r w:rsidRPr="008C5B52">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133017" w:rsidRPr="008C5B5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2)</w:t>
      </w:r>
      <w:r w:rsidR="002D5BDA" w:rsidRPr="008C5B52">
        <w:rPr>
          <w:rFonts w:ascii="GHEA Grapalat" w:hAnsi="GHEA Grapalat"/>
          <w:sz w:val="20"/>
          <w:szCs w:val="20"/>
        </w:rPr>
        <w:tab/>
      </w:r>
      <w:r w:rsidRPr="008C5B52">
        <w:rPr>
          <w:rFonts w:ascii="GHEA Grapalat" w:hAnsi="GHEA Grapalat"/>
          <w:sz w:val="20"/>
          <w:szCs w:val="20"/>
        </w:rPr>
        <w:t>наименования и адреса заказчика;</w:t>
      </w:r>
    </w:p>
    <w:p w:rsidR="00133017" w:rsidRPr="008C5B5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3)</w:t>
      </w:r>
      <w:r w:rsidR="002D5BDA" w:rsidRPr="008C5B52">
        <w:rPr>
          <w:rFonts w:ascii="GHEA Grapalat" w:hAnsi="GHEA Grapalat"/>
          <w:sz w:val="20"/>
          <w:szCs w:val="20"/>
        </w:rPr>
        <w:tab/>
      </w:r>
      <w:r w:rsidRPr="008C5B52">
        <w:rPr>
          <w:rFonts w:ascii="GHEA Grapalat" w:hAnsi="GHEA Grapalat"/>
          <w:sz w:val="20"/>
          <w:szCs w:val="20"/>
        </w:rPr>
        <w:t>кода и предмета обжалуемой процедуры закупки;</w:t>
      </w:r>
    </w:p>
    <w:p w:rsidR="00133017" w:rsidRPr="008C5B5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4)</w:t>
      </w:r>
      <w:r w:rsidR="002D5BDA" w:rsidRPr="008C5B52">
        <w:rPr>
          <w:rFonts w:ascii="GHEA Grapalat" w:hAnsi="GHEA Grapalat"/>
          <w:sz w:val="20"/>
          <w:szCs w:val="20"/>
        </w:rPr>
        <w:tab/>
      </w:r>
      <w:r w:rsidRPr="008C5B52">
        <w:rPr>
          <w:rFonts w:ascii="GHEA Grapalat" w:hAnsi="GHEA Grapalat"/>
          <w:sz w:val="20"/>
          <w:szCs w:val="20"/>
        </w:rPr>
        <w:t>предмета спора и требования подавшего жалобу лица;</w:t>
      </w:r>
    </w:p>
    <w:p w:rsidR="00133017" w:rsidRPr="008C5B5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5)</w:t>
      </w:r>
      <w:r w:rsidR="002D5BDA" w:rsidRPr="008C5B52">
        <w:rPr>
          <w:rFonts w:ascii="GHEA Grapalat" w:hAnsi="GHEA Grapalat"/>
          <w:sz w:val="20"/>
          <w:szCs w:val="20"/>
        </w:rPr>
        <w:tab/>
      </w:r>
      <w:r w:rsidRPr="008C5B52">
        <w:rPr>
          <w:rFonts w:ascii="GHEA Grapalat" w:hAnsi="GHEA Grapalat"/>
          <w:sz w:val="20"/>
          <w:szCs w:val="20"/>
        </w:rPr>
        <w:t>фактических и правовых оснований жалобы, доказательств по ней;</w:t>
      </w:r>
    </w:p>
    <w:p w:rsidR="00133017" w:rsidRPr="008C5B5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6)</w:t>
      </w:r>
      <w:r w:rsidR="002D5BDA" w:rsidRPr="008C5B52">
        <w:rPr>
          <w:rFonts w:ascii="GHEA Grapalat" w:hAnsi="GHEA Grapalat"/>
          <w:sz w:val="20"/>
          <w:szCs w:val="20"/>
        </w:rPr>
        <w:tab/>
      </w:r>
      <w:r w:rsidRPr="008C5B52">
        <w:rPr>
          <w:rFonts w:ascii="GHEA Grapalat" w:hAnsi="GHEA Grapalat"/>
          <w:sz w:val="20"/>
          <w:szCs w:val="20"/>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8C5B52">
        <w:rPr>
          <w:rFonts w:ascii="GHEA Grapalat" w:hAnsi="GHEA Grapalat"/>
          <w:sz w:val="20"/>
          <w:szCs w:val="20"/>
        </w:rPr>
        <w:t>значейский счет "900008000482".</w:t>
      </w:r>
    </w:p>
    <w:p w:rsidR="00133017" w:rsidRPr="008C5B5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7)</w:t>
      </w:r>
      <w:r w:rsidR="002D5BDA" w:rsidRPr="008C5B52">
        <w:rPr>
          <w:rFonts w:ascii="GHEA Grapalat" w:hAnsi="GHEA Grapalat"/>
          <w:sz w:val="20"/>
          <w:szCs w:val="20"/>
        </w:rPr>
        <w:tab/>
      </w:r>
      <w:r w:rsidRPr="008C5B52">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133017" w:rsidRPr="008C5B52" w:rsidRDefault="00133017" w:rsidP="002D5BDA">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8)</w:t>
      </w:r>
      <w:r w:rsidR="002D5BDA" w:rsidRPr="008C5B52">
        <w:rPr>
          <w:rFonts w:ascii="GHEA Grapalat" w:hAnsi="GHEA Grapalat"/>
          <w:sz w:val="20"/>
          <w:szCs w:val="20"/>
        </w:rPr>
        <w:tab/>
      </w:r>
      <w:r w:rsidRPr="008C5B52">
        <w:rPr>
          <w:rFonts w:ascii="GHEA Grapalat" w:hAnsi="GHEA Grapalat"/>
          <w:sz w:val="20"/>
          <w:szCs w:val="20"/>
        </w:rPr>
        <w:t>иных необходимых сведений.</w:t>
      </w:r>
    </w:p>
    <w:p w:rsidR="007F5493" w:rsidRPr="008C5B52" w:rsidRDefault="007F5493" w:rsidP="002D5BDA">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11.6 Жалоба лицу, рассматривающему связанные с закупками</w:t>
      </w:r>
      <w:r w:rsidR="00C27840" w:rsidRPr="008C5B52">
        <w:rPr>
          <w:rFonts w:ascii="GHEA Grapalat" w:hAnsi="GHEA Grapalat"/>
          <w:sz w:val="20"/>
          <w:szCs w:val="20"/>
        </w:rPr>
        <w:t xml:space="preserve"> жалобы</w:t>
      </w:r>
      <w:r w:rsidRPr="008C5B52">
        <w:rPr>
          <w:rFonts w:ascii="GHEA Grapalat" w:hAnsi="GHEA Grapalat"/>
          <w:sz w:val="20"/>
          <w:szCs w:val="20"/>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8C5B52">
        <w:rPr>
          <w:rFonts w:ascii="GHEA Grapalat" w:hAnsi="GHEA Grapalat"/>
          <w:sz w:val="20"/>
          <w:szCs w:val="20"/>
        </w:rPr>
        <w:t xml:space="preserve">на электронную почту по адресу </w:t>
      </w:r>
      <w:hyperlink r:id="rId13" w:history="1">
        <w:r w:rsidRPr="008C5B52">
          <w:rPr>
            <w:rFonts w:ascii="GHEA Grapalat" w:hAnsi="GHEA Grapalat"/>
            <w:sz w:val="20"/>
            <w:szCs w:val="20"/>
          </w:rPr>
          <w:t>secretariat@minfin.am</w:t>
        </w:r>
      </w:hyperlink>
      <w:r w:rsidRPr="008C5B52">
        <w:rPr>
          <w:rFonts w:ascii="GHEA Grapalat" w:hAnsi="GHEA Grapalat"/>
          <w:sz w:val="20"/>
          <w:szCs w:val="20"/>
        </w:rPr>
        <w:t xml:space="preserve">. </w:t>
      </w:r>
    </w:p>
    <w:p w:rsidR="00133017" w:rsidRPr="008C5B52" w:rsidRDefault="00133017" w:rsidP="002D5BDA">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11.</w:t>
      </w:r>
      <w:r w:rsidR="00F430A4" w:rsidRPr="008C5B52">
        <w:rPr>
          <w:rFonts w:ascii="GHEA Grapalat" w:hAnsi="GHEA Grapalat"/>
          <w:sz w:val="20"/>
          <w:szCs w:val="20"/>
        </w:rPr>
        <w:t>7</w:t>
      </w:r>
      <w:r w:rsidR="008818E3" w:rsidRPr="008C5B52">
        <w:rPr>
          <w:rFonts w:ascii="GHEA Grapalat" w:hAnsi="GHEA Grapalat"/>
          <w:sz w:val="20"/>
          <w:szCs w:val="20"/>
        </w:rPr>
        <w:t>.</w:t>
      </w:r>
      <w:r w:rsidR="002D5BDA" w:rsidRPr="008C5B52">
        <w:rPr>
          <w:rFonts w:ascii="GHEA Grapalat" w:hAnsi="GHEA Grapalat"/>
          <w:sz w:val="20"/>
          <w:szCs w:val="20"/>
        </w:rPr>
        <w:tab/>
      </w:r>
      <w:r w:rsidRPr="008C5B52">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8C5B52" w:rsidRDefault="00133017" w:rsidP="00891ED9">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11.</w:t>
      </w:r>
      <w:r w:rsidR="00F430A4" w:rsidRPr="008C5B52">
        <w:rPr>
          <w:rFonts w:ascii="GHEA Grapalat" w:hAnsi="GHEA Grapalat"/>
          <w:sz w:val="20"/>
          <w:szCs w:val="20"/>
        </w:rPr>
        <w:t>8</w:t>
      </w:r>
      <w:r w:rsidR="008818E3" w:rsidRPr="008C5B52">
        <w:rPr>
          <w:rFonts w:ascii="GHEA Grapalat" w:hAnsi="GHEA Grapalat"/>
          <w:sz w:val="20"/>
          <w:szCs w:val="20"/>
        </w:rPr>
        <w:t>.</w:t>
      </w:r>
      <w:r w:rsidR="002D5BDA" w:rsidRPr="008C5B52">
        <w:rPr>
          <w:rFonts w:ascii="GHEA Grapalat" w:hAnsi="GHEA Grapalat"/>
          <w:sz w:val="20"/>
          <w:szCs w:val="20"/>
        </w:rPr>
        <w:tab/>
      </w:r>
      <w:r w:rsidR="00891ED9" w:rsidRPr="008C5B52">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8C5B52">
        <w:rPr>
          <w:rFonts w:ascii="GHEA Grapalat" w:hAnsi="GHEA Grapalat"/>
          <w:sz w:val="20"/>
          <w:szCs w:val="20"/>
        </w:rPr>
        <w:t>анные</w:t>
      </w:r>
      <w:r w:rsidR="00891ED9" w:rsidRPr="008C5B52">
        <w:rPr>
          <w:rFonts w:ascii="GHEA Grapalat" w:hAnsi="GHEA Grapalat"/>
          <w:sz w:val="20"/>
          <w:szCs w:val="20"/>
        </w:rPr>
        <w:t xml:space="preserve"> с закупками</w:t>
      </w:r>
      <w:r w:rsidR="003B7320" w:rsidRPr="008C5B52">
        <w:rPr>
          <w:rFonts w:ascii="GHEA Grapalat" w:hAnsi="GHEA Grapalat"/>
          <w:sz w:val="20"/>
          <w:szCs w:val="20"/>
        </w:rPr>
        <w:t xml:space="preserve"> жалобы</w:t>
      </w:r>
      <w:r w:rsidR="00891ED9" w:rsidRPr="008C5B52">
        <w:rPr>
          <w:rFonts w:ascii="GHEA Grapalat" w:hAnsi="GHEA Grapalat"/>
          <w:sz w:val="20"/>
          <w:szCs w:val="20"/>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8C5B52">
        <w:rPr>
          <w:rFonts w:ascii="GHEA Grapalat" w:hAnsi="GHEA Grapalat"/>
          <w:sz w:val="20"/>
          <w:szCs w:val="20"/>
        </w:rPr>
        <w:t>недостатков</w:t>
      </w:r>
      <w:r w:rsidR="00891ED9" w:rsidRPr="008C5B52">
        <w:rPr>
          <w:rFonts w:ascii="GHEA Grapalat" w:hAnsi="GHEA Grapalat"/>
          <w:sz w:val="20"/>
          <w:szCs w:val="20"/>
        </w:rPr>
        <w:t>.</w:t>
      </w:r>
      <w:r w:rsidR="00E14650" w:rsidRPr="008C5B52">
        <w:rPr>
          <w:rFonts w:ascii="GHEA Grapalat" w:hAnsi="GHEA Grapalat"/>
          <w:sz w:val="20"/>
          <w:szCs w:val="20"/>
        </w:rPr>
        <w:t xml:space="preserve"> </w:t>
      </w:r>
      <w:r w:rsidR="00891ED9" w:rsidRPr="008C5B52">
        <w:rPr>
          <w:rFonts w:ascii="GHEA Grapalat" w:hAnsi="GHEA Grapalat" w:hint="eastAsia"/>
          <w:sz w:val="20"/>
          <w:szCs w:val="20"/>
        </w:rPr>
        <w:t>В</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день</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отправки</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письма</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лицо</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рассматривающее</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связанные</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с</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закупками</w:t>
      </w:r>
      <w:r w:rsidR="003B7320" w:rsidRPr="008C5B52">
        <w:rPr>
          <w:rFonts w:ascii="GHEA Grapalat" w:hAnsi="GHEA Grapalat"/>
          <w:sz w:val="20"/>
          <w:szCs w:val="20"/>
        </w:rPr>
        <w:t xml:space="preserve"> жалобы</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отправляет</w:t>
      </w:r>
      <w:r w:rsidR="00891ED9" w:rsidRPr="008C5B52">
        <w:rPr>
          <w:rFonts w:ascii="GHEA Grapalat" w:hAnsi="GHEA Grapalat"/>
          <w:sz w:val="20"/>
          <w:szCs w:val="20"/>
        </w:rPr>
        <w:t xml:space="preserve"> </w:t>
      </w:r>
      <w:r w:rsidR="00E14650" w:rsidRPr="008C5B52">
        <w:rPr>
          <w:rFonts w:ascii="GHEA Grapalat" w:hAnsi="GHEA Grapalat"/>
          <w:sz w:val="20"/>
          <w:szCs w:val="20"/>
        </w:rPr>
        <w:t>воспроизведенный</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отсканированн</w:t>
      </w:r>
      <w:r w:rsidR="00E14650" w:rsidRPr="008C5B52">
        <w:rPr>
          <w:rFonts w:ascii="GHEA Grapalat" w:hAnsi="GHEA Grapalat"/>
          <w:sz w:val="20"/>
          <w:szCs w:val="20"/>
        </w:rPr>
        <w:t>ый</w:t>
      </w:r>
      <w:r w:rsidR="00891ED9" w:rsidRPr="008C5B52">
        <w:rPr>
          <w:rFonts w:ascii="GHEA Grapalat" w:hAnsi="GHEA Grapalat"/>
          <w:sz w:val="20"/>
          <w:szCs w:val="20"/>
        </w:rPr>
        <w:t xml:space="preserve">) </w:t>
      </w:r>
      <w:r w:rsidR="00E14650" w:rsidRPr="008C5B52">
        <w:rPr>
          <w:rFonts w:ascii="GHEA Grapalat" w:hAnsi="GHEA Grapalat"/>
          <w:sz w:val="20"/>
          <w:szCs w:val="20"/>
        </w:rPr>
        <w:t>вариант</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с</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его</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оригинала</w:t>
      </w:r>
      <w:r w:rsidR="00891ED9" w:rsidRPr="008C5B52">
        <w:rPr>
          <w:rFonts w:ascii="GHEA Grapalat" w:hAnsi="GHEA Grapalat"/>
          <w:sz w:val="20"/>
          <w:szCs w:val="20"/>
        </w:rPr>
        <w:t xml:space="preserve"> </w:t>
      </w:r>
      <w:r w:rsidR="00E14650" w:rsidRPr="008C5B52">
        <w:rPr>
          <w:rFonts w:ascii="GHEA Grapalat" w:hAnsi="GHEA Grapalat"/>
          <w:sz w:val="20"/>
          <w:szCs w:val="20"/>
        </w:rPr>
        <w:t>также</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на</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адрес</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электронной</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почты</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указанн</w:t>
      </w:r>
      <w:r w:rsidR="00E14650" w:rsidRPr="008C5B52">
        <w:rPr>
          <w:rFonts w:ascii="GHEA Grapalat" w:hAnsi="GHEA Grapalat"/>
          <w:sz w:val="20"/>
          <w:szCs w:val="20"/>
        </w:rPr>
        <w:t>օ</w:t>
      </w:r>
      <w:r w:rsidR="00891ED9" w:rsidRPr="008C5B52">
        <w:rPr>
          <w:rFonts w:ascii="GHEA Grapalat" w:hAnsi="GHEA Grapalat" w:hint="eastAsia"/>
          <w:sz w:val="20"/>
          <w:szCs w:val="20"/>
        </w:rPr>
        <w:t>й</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в</w:t>
      </w:r>
      <w:r w:rsidR="00891ED9" w:rsidRPr="008C5B52">
        <w:rPr>
          <w:rFonts w:ascii="GHEA Grapalat" w:hAnsi="GHEA Grapalat"/>
          <w:sz w:val="20"/>
          <w:szCs w:val="20"/>
        </w:rPr>
        <w:t xml:space="preserve"> </w:t>
      </w:r>
      <w:r w:rsidR="00891ED9" w:rsidRPr="008C5B52">
        <w:rPr>
          <w:rFonts w:ascii="GHEA Grapalat" w:hAnsi="GHEA Grapalat" w:hint="eastAsia"/>
          <w:sz w:val="20"/>
          <w:szCs w:val="20"/>
        </w:rPr>
        <w:t>жалобе</w:t>
      </w:r>
      <w:r w:rsidR="00E07AFE" w:rsidRPr="008C5B52">
        <w:rPr>
          <w:rFonts w:ascii="GHEA Grapalat" w:hAnsi="GHEA Grapalat"/>
          <w:sz w:val="20"/>
          <w:szCs w:val="20"/>
        </w:rPr>
        <w:t>.</w:t>
      </w:r>
      <w:r w:rsidRPr="008C5B52">
        <w:rPr>
          <w:rFonts w:ascii="GHEA Grapalat" w:hAnsi="GHEA Grapalat"/>
          <w:sz w:val="20"/>
          <w:szCs w:val="20"/>
        </w:rPr>
        <w:t xml:space="preserve"> При этом если жалоба, представленная в установленный подпунктом 2 пункта 11.4 части 1 настоящего Приглашения срок, не </w:t>
      </w:r>
      <w:r w:rsidRPr="008C5B52">
        <w:rPr>
          <w:rFonts w:ascii="GHEA Grapalat" w:hAnsi="GHEA Grapalat"/>
          <w:sz w:val="20"/>
          <w:szCs w:val="20"/>
        </w:rPr>
        <w:lastRenderedPageBreak/>
        <w:t>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8C5B52">
        <w:rPr>
          <w:rFonts w:ascii="GHEA Grapalat" w:hAnsi="GHEA Grapalat"/>
          <w:sz w:val="20"/>
          <w:szCs w:val="20"/>
        </w:rPr>
        <w:t>анные</w:t>
      </w:r>
      <w:r w:rsidRPr="008C5B52">
        <w:rPr>
          <w:rFonts w:ascii="GHEA Grapalat" w:hAnsi="GHEA Grapalat"/>
          <w:sz w:val="20"/>
          <w:szCs w:val="20"/>
        </w:rPr>
        <w:t xml:space="preserve"> с закупками, считается представленной в установленный срок.</w:t>
      </w:r>
    </w:p>
    <w:p w:rsidR="00F83E0D" w:rsidRPr="008C5B52" w:rsidRDefault="008B3A13" w:rsidP="00F83E0D">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11.9</w:t>
      </w:r>
      <w:r w:rsidR="00F83E0D" w:rsidRPr="008C5B52">
        <w:rPr>
          <w:rFonts w:ascii="GHEA Grapalat" w:hAnsi="GHEA Grapalat"/>
          <w:sz w:val="20"/>
          <w:szCs w:val="20"/>
        </w:rPr>
        <w:t xml:space="preserve"> В течение одного рабочего дня со дня принятия жалобы к производству, лицо, рассматривающее </w:t>
      </w:r>
      <w:r w:rsidR="00486723" w:rsidRPr="008C5B52">
        <w:rPr>
          <w:rFonts w:ascii="GHEA Grapalat" w:hAnsi="GHEA Grapalat"/>
          <w:sz w:val="20"/>
          <w:szCs w:val="20"/>
        </w:rPr>
        <w:t>связанные</w:t>
      </w:r>
      <w:r w:rsidR="00F83E0D" w:rsidRPr="008C5B52">
        <w:rPr>
          <w:rFonts w:ascii="GHEA Grapalat" w:hAnsi="GHEA Grapalat"/>
          <w:sz w:val="20"/>
          <w:szCs w:val="20"/>
        </w:rPr>
        <w:t xml:space="preserve"> с закупками</w:t>
      </w:r>
      <w:r w:rsidR="00486723" w:rsidRPr="008C5B52">
        <w:rPr>
          <w:rFonts w:ascii="GHEA Grapalat" w:hAnsi="GHEA Grapalat"/>
          <w:sz w:val="20"/>
          <w:szCs w:val="20"/>
        </w:rPr>
        <w:t xml:space="preserve"> жалобы</w:t>
      </w:r>
      <w:r w:rsidR="00F83E0D" w:rsidRPr="008C5B52">
        <w:rPr>
          <w:rFonts w:ascii="GHEA Grapalat" w:hAnsi="GHEA Grapalat"/>
          <w:sz w:val="20"/>
          <w:szCs w:val="20"/>
        </w:rPr>
        <w:t xml:space="preserve">, в бюллетене публикует жалобу </w:t>
      </w:r>
      <w:r w:rsidR="00B915B1" w:rsidRPr="008C5B52">
        <w:rPr>
          <w:rFonts w:ascii="GHEA Grapalat" w:hAnsi="GHEA Grapalat"/>
          <w:sz w:val="20"/>
          <w:szCs w:val="20"/>
        </w:rPr>
        <w:t>и</w:t>
      </w:r>
      <w:r w:rsidR="00F83E0D" w:rsidRPr="008C5B52">
        <w:rPr>
          <w:rFonts w:ascii="GHEA Grapalat" w:hAnsi="GHEA Grapalat"/>
          <w:sz w:val="20"/>
          <w:szCs w:val="20"/>
        </w:rPr>
        <w:t xml:space="preserve"> объявление о ней.</w:t>
      </w:r>
      <w:r w:rsidR="009F062D" w:rsidRPr="008C5B52">
        <w:rPr>
          <w:rFonts w:ascii="GHEA Grapalat" w:hAnsi="GHEA Grapalat"/>
          <w:sz w:val="20"/>
          <w:szCs w:val="20"/>
        </w:rPr>
        <w:t xml:space="preserve"> При этом, в объявлении отмечается интернет-ссылка на созываемые для рассмотрения жалобы заседания в режиме онлайн</w:t>
      </w:r>
      <w:r w:rsidR="00EC1EC3" w:rsidRPr="008C5B52">
        <w:rPr>
          <w:rFonts w:ascii="GHEA Grapalat" w:hAnsi="GHEA Grapalat"/>
          <w:sz w:val="20"/>
          <w:szCs w:val="20"/>
        </w:rPr>
        <w:t>.</w:t>
      </w:r>
      <w:r w:rsidR="00EC1EC3" w:rsidRPr="008C5B52">
        <w:rPr>
          <w:sz w:val="20"/>
          <w:szCs w:val="20"/>
        </w:rPr>
        <w:t xml:space="preserve"> </w:t>
      </w:r>
      <w:r w:rsidR="00EC1EC3" w:rsidRPr="008C5B52">
        <w:rPr>
          <w:rFonts w:ascii="GHEA Grapalat" w:hAnsi="GHEA Grapalat"/>
          <w:sz w:val="20"/>
          <w:szCs w:val="20"/>
        </w:rPr>
        <w:t>Жалоба считается принятым к производству по истечении срока, предусмотренного пунктом 11.</w:t>
      </w:r>
      <w:r w:rsidR="00B70E85" w:rsidRPr="008C5B52">
        <w:rPr>
          <w:rFonts w:ascii="GHEA Grapalat" w:hAnsi="GHEA Grapalat"/>
          <w:sz w:val="20"/>
          <w:szCs w:val="20"/>
          <w:lang w:val="hy-AM"/>
        </w:rPr>
        <w:t>8</w:t>
      </w:r>
      <w:r w:rsidR="00EC1EC3" w:rsidRPr="008C5B52">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8C5B52">
        <w:rPr>
          <w:rFonts w:ascii="GHEA Grapalat" w:hAnsi="GHEA Grapalat"/>
          <w:sz w:val="20"/>
          <w:szCs w:val="20"/>
        </w:rPr>
        <w:t>связанные с закупками жалобы</w:t>
      </w:r>
      <w:r w:rsidR="00EC1EC3" w:rsidRPr="008C5B52">
        <w:rPr>
          <w:rFonts w:ascii="GHEA Grapalat" w:hAnsi="GHEA Grapalat"/>
          <w:sz w:val="20"/>
          <w:szCs w:val="20"/>
        </w:rPr>
        <w:t>.</w:t>
      </w:r>
    </w:p>
    <w:p w:rsidR="00F83E0D" w:rsidRPr="008C5B52" w:rsidRDefault="002D307D" w:rsidP="00F83E0D">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cs="Sylfaen"/>
          <w:sz w:val="20"/>
          <w:szCs w:val="20"/>
        </w:rPr>
        <w:t>11.10</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В</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течение</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двух</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рабочих</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дней</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со</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дня</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принятия</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жалобы</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к</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производству</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лицо</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рассматривающее</w:t>
      </w:r>
      <w:r w:rsidR="007C79AE" w:rsidRPr="008C5B52">
        <w:rPr>
          <w:rFonts w:ascii="GHEA Grapalat" w:hAnsi="GHEA Grapalat" w:cs="Sylfaen"/>
          <w:sz w:val="20"/>
          <w:szCs w:val="20"/>
        </w:rPr>
        <w:t xml:space="preserve"> </w:t>
      </w:r>
      <w:r w:rsidR="002862C9" w:rsidRPr="008C5B52">
        <w:rPr>
          <w:rFonts w:ascii="GHEA Grapalat" w:hAnsi="GHEA Grapalat" w:cs="Sylfaen"/>
          <w:sz w:val="20"/>
          <w:szCs w:val="20"/>
        </w:rPr>
        <w:t xml:space="preserve">связанные с закупками </w:t>
      </w:r>
      <w:r w:rsidR="007C79AE" w:rsidRPr="008C5B52">
        <w:rPr>
          <w:rFonts w:ascii="GHEA Grapalat" w:hAnsi="GHEA Grapalat" w:cs="Sylfaen" w:hint="eastAsia"/>
          <w:sz w:val="20"/>
          <w:szCs w:val="20"/>
        </w:rPr>
        <w:t>жалобы</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обращается</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с</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письмом</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к</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заказчику</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с</w:t>
      </w:r>
      <w:r w:rsidR="007C79AE"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требованием</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представить</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в</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письменном</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виде</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позицию</w:t>
      </w:r>
      <w:r w:rsidR="006B01D6" w:rsidRPr="008C5B52">
        <w:rPr>
          <w:rFonts w:ascii="GHEA Grapalat" w:hAnsi="GHEA Grapalat" w:cs="Sylfaen"/>
          <w:sz w:val="20"/>
          <w:szCs w:val="20"/>
        </w:rPr>
        <w:t xml:space="preserve"> </w:t>
      </w:r>
      <w:r w:rsidR="002862C9" w:rsidRPr="008C5B52">
        <w:rPr>
          <w:rFonts w:ascii="GHEA Grapalat" w:hAnsi="GHEA Grapalat" w:cs="Sylfaen"/>
          <w:sz w:val="20"/>
          <w:szCs w:val="20"/>
        </w:rPr>
        <w:t>по</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жалоб</w:t>
      </w:r>
      <w:r w:rsidR="002862C9" w:rsidRPr="008C5B52">
        <w:rPr>
          <w:rFonts w:ascii="GHEA Grapalat" w:hAnsi="GHEA Grapalat" w:cs="Sylfaen"/>
          <w:sz w:val="20"/>
          <w:szCs w:val="20"/>
        </w:rPr>
        <w:t>е</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а</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также</w:t>
      </w:r>
      <w:r w:rsidR="007C79AE"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с</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требованием</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представить</w:t>
      </w:r>
      <w:r w:rsidR="006B01D6" w:rsidRPr="008C5B52">
        <w:rPr>
          <w:rFonts w:ascii="GHEA Grapalat" w:hAnsi="GHEA Grapalat" w:cs="Sylfaen"/>
          <w:sz w:val="20"/>
          <w:szCs w:val="20"/>
        </w:rPr>
        <w:t xml:space="preserve"> </w:t>
      </w:r>
      <w:r w:rsidR="00B76846" w:rsidRPr="008C5B52">
        <w:rPr>
          <w:rFonts w:ascii="GHEA Grapalat" w:hAnsi="GHEA Grapalat" w:cs="Sylfaen" w:hint="eastAsia"/>
          <w:sz w:val="20"/>
          <w:szCs w:val="20"/>
        </w:rPr>
        <w:t>указанные</w:t>
      </w:r>
      <w:r w:rsidR="00B76846" w:rsidRPr="008C5B52">
        <w:rPr>
          <w:rFonts w:ascii="GHEA Grapalat" w:hAnsi="GHEA Grapalat" w:cs="Sylfaen"/>
          <w:sz w:val="20"/>
          <w:szCs w:val="20"/>
        </w:rPr>
        <w:t xml:space="preserve"> </w:t>
      </w:r>
      <w:r w:rsidR="00B76846" w:rsidRPr="008C5B52">
        <w:rPr>
          <w:rFonts w:ascii="GHEA Grapalat" w:hAnsi="GHEA Grapalat" w:cs="Sylfaen" w:hint="eastAsia"/>
          <w:sz w:val="20"/>
          <w:szCs w:val="20"/>
        </w:rPr>
        <w:t>в</w:t>
      </w:r>
      <w:r w:rsidR="00B76846" w:rsidRPr="008C5B52">
        <w:rPr>
          <w:rFonts w:ascii="GHEA Grapalat" w:hAnsi="GHEA Grapalat" w:cs="Sylfaen"/>
          <w:sz w:val="20"/>
          <w:szCs w:val="20"/>
        </w:rPr>
        <w:t xml:space="preserve"> </w:t>
      </w:r>
      <w:r w:rsidR="00B76846" w:rsidRPr="008C5B52">
        <w:rPr>
          <w:rFonts w:ascii="GHEA Grapalat" w:hAnsi="GHEA Grapalat" w:cs="Sylfaen" w:hint="eastAsia"/>
          <w:sz w:val="20"/>
          <w:szCs w:val="20"/>
        </w:rPr>
        <w:t>письме</w:t>
      </w:r>
      <w:r w:rsidR="00B76846" w:rsidRPr="008C5B52">
        <w:rPr>
          <w:rFonts w:ascii="GHEA Grapalat" w:hAnsi="GHEA Grapalat" w:cs="Sylfaen"/>
          <w:sz w:val="20"/>
          <w:szCs w:val="20"/>
        </w:rPr>
        <w:t xml:space="preserve"> </w:t>
      </w:r>
      <w:r w:rsidR="00B76846" w:rsidRPr="008C5B52">
        <w:rPr>
          <w:rFonts w:ascii="GHEA Grapalat" w:hAnsi="GHEA Grapalat" w:cs="Sylfaen" w:hint="eastAsia"/>
          <w:sz w:val="20"/>
          <w:szCs w:val="20"/>
        </w:rPr>
        <w:t>и</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необходимые</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для</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рассмотрения</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жалобы</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и</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принятия</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решения</w:t>
      </w:r>
      <w:r w:rsidR="00B76846" w:rsidRPr="008C5B52">
        <w:rPr>
          <w:rFonts w:ascii="GHEA Grapalat" w:hAnsi="GHEA Grapalat" w:cs="Sylfaen"/>
          <w:sz w:val="20"/>
          <w:szCs w:val="20"/>
        </w:rPr>
        <w:t xml:space="preserve"> </w:t>
      </w:r>
      <w:r w:rsidR="00B76846" w:rsidRPr="008C5B52">
        <w:rPr>
          <w:rFonts w:ascii="GHEA Grapalat" w:hAnsi="GHEA Grapalat" w:cs="Sylfaen" w:hint="eastAsia"/>
          <w:sz w:val="20"/>
          <w:szCs w:val="20"/>
        </w:rPr>
        <w:t>документы</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прилагая</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копии</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жалобы</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и</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приложенных</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документов</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при</w:t>
      </w:r>
      <w:r w:rsidR="006B01D6" w:rsidRPr="008C5B52">
        <w:rPr>
          <w:rFonts w:ascii="GHEA Grapalat" w:hAnsi="GHEA Grapalat" w:cs="Sylfaen"/>
          <w:sz w:val="20"/>
          <w:szCs w:val="20"/>
        </w:rPr>
        <w:t xml:space="preserve"> </w:t>
      </w:r>
      <w:r w:rsidR="006B01D6" w:rsidRPr="008C5B52">
        <w:rPr>
          <w:rFonts w:ascii="GHEA Grapalat" w:hAnsi="GHEA Grapalat" w:cs="Sylfaen" w:hint="eastAsia"/>
          <w:sz w:val="20"/>
          <w:szCs w:val="20"/>
        </w:rPr>
        <w:t>наличии</w:t>
      </w:r>
      <w:r w:rsidR="00B76846" w:rsidRPr="008C5B52">
        <w:rPr>
          <w:rFonts w:ascii="GHEA Grapalat" w:hAnsi="GHEA Grapalat" w:cs="Sylfaen"/>
          <w:sz w:val="20"/>
          <w:szCs w:val="20"/>
        </w:rPr>
        <w:t>.</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Позиция</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заказчика</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по</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жалобе</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и</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запрошенные</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документы</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представляются</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лицу</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рассматривающему</w:t>
      </w:r>
      <w:r w:rsidR="007C79AE" w:rsidRPr="008C5B52">
        <w:rPr>
          <w:rFonts w:ascii="GHEA Grapalat" w:hAnsi="GHEA Grapalat" w:cs="Sylfaen"/>
          <w:sz w:val="20"/>
          <w:szCs w:val="20"/>
        </w:rPr>
        <w:t xml:space="preserve"> </w:t>
      </w:r>
      <w:r w:rsidR="008C3FE0" w:rsidRPr="008C5B52">
        <w:rPr>
          <w:rFonts w:ascii="GHEA Grapalat" w:hAnsi="GHEA Grapalat" w:cs="Sylfaen"/>
          <w:sz w:val="20"/>
          <w:szCs w:val="20"/>
        </w:rPr>
        <w:t xml:space="preserve">связанные с закупками </w:t>
      </w:r>
      <w:r w:rsidR="007C79AE" w:rsidRPr="008C5B52">
        <w:rPr>
          <w:rFonts w:ascii="GHEA Grapalat" w:hAnsi="GHEA Grapalat" w:cs="Sylfaen" w:hint="eastAsia"/>
          <w:sz w:val="20"/>
          <w:szCs w:val="20"/>
        </w:rPr>
        <w:t>жалобы</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в</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письменной</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форме</w:t>
      </w:r>
      <w:r w:rsidR="007C79AE" w:rsidRPr="008C5B52">
        <w:rPr>
          <w:rFonts w:ascii="GHEA Grapalat" w:hAnsi="GHEA Grapalat" w:cs="Sylfaen"/>
          <w:sz w:val="20"/>
          <w:szCs w:val="20"/>
        </w:rPr>
        <w:t xml:space="preserve"> </w:t>
      </w:r>
      <w:r w:rsidR="00FD5257" w:rsidRPr="008C5B52">
        <w:rPr>
          <w:rFonts w:ascii="GHEA Grapalat" w:hAnsi="GHEA Grapalat" w:cs="Sylfaen" w:hint="eastAsia"/>
          <w:sz w:val="20"/>
          <w:szCs w:val="20"/>
        </w:rPr>
        <w:t>или</w:t>
      </w:r>
      <w:r w:rsidR="00E10E53" w:rsidRPr="008C5B52">
        <w:rPr>
          <w:rFonts w:ascii="GHEA Grapalat" w:hAnsi="GHEA Grapalat" w:cs="Sylfaen"/>
          <w:sz w:val="20"/>
          <w:szCs w:val="20"/>
        </w:rPr>
        <w:t xml:space="preserve"> </w:t>
      </w:r>
      <w:r w:rsidR="008C3FE0" w:rsidRPr="008C5B52">
        <w:rPr>
          <w:rFonts w:ascii="GHEA Grapalat" w:hAnsi="GHEA Grapalat" w:cs="Sylfaen"/>
          <w:sz w:val="20"/>
          <w:szCs w:val="20"/>
        </w:rPr>
        <w:t>в</w:t>
      </w:r>
      <w:r w:rsidR="004429A1" w:rsidRPr="008C5B52">
        <w:rPr>
          <w:rFonts w:ascii="GHEA Grapalat" w:hAnsi="GHEA Grapalat" w:cs="Sylfaen"/>
          <w:sz w:val="20"/>
          <w:szCs w:val="20"/>
        </w:rPr>
        <w:t xml:space="preserve"> </w:t>
      </w:r>
      <w:r w:rsidR="004429A1" w:rsidRPr="008C5B52">
        <w:rPr>
          <w:rFonts w:ascii="GHEA Grapalat" w:hAnsi="GHEA Grapalat" w:cs="Sylfaen" w:hint="eastAsia"/>
          <w:sz w:val="20"/>
          <w:szCs w:val="20"/>
        </w:rPr>
        <w:t>воспроизведенн</w:t>
      </w:r>
      <w:r w:rsidR="00E07AFE" w:rsidRPr="008C5B52">
        <w:rPr>
          <w:rFonts w:ascii="GHEA Grapalat" w:hAnsi="GHEA Grapalat" w:cs="Sylfaen"/>
          <w:sz w:val="20"/>
          <w:szCs w:val="20"/>
        </w:rPr>
        <w:t>о</w:t>
      </w:r>
      <w:r w:rsidR="004B0CA1" w:rsidRPr="008C5B52">
        <w:rPr>
          <w:rFonts w:ascii="GHEA Grapalat" w:hAnsi="GHEA Grapalat" w:cs="Sylfaen" w:hint="eastAsia"/>
          <w:sz w:val="20"/>
          <w:szCs w:val="20"/>
        </w:rPr>
        <w:t>м</w:t>
      </w:r>
      <w:r w:rsidR="004429A1" w:rsidRPr="008C5B52">
        <w:rPr>
          <w:rFonts w:ascii="GHEA Grapalat" w:hAnsi="GHEA Grapalat" w:cs="Sylfaen"/>
          <w:sz w:val="20"/>
          <w:szCs w:val="20"/>
        </w:rPr>
        <w:t xml:space="preserve"> (</w:t>
      </w:r>
      <w:r w:rsidR="004429A1" w:rsidRPr="008C5B52">
        <w:rPr>
          <w:rFonts w:ascii="GHEA Grapalat" w:hAnsi="GHEA Grapalat" w:cs="Sylfaen" w:hint="eastAsia"/>
          <w:sz w:val="20"/>
          <w:szCs w:val="20"/>
        </w:rPr>
        <w:t>отсканированн</w:t>
      </w:r>
      <w:r w:rsidR="00E07AFE" w:rsidRPr="008C5B52">
        <w:rPr>
          <w:rFonts w:ascii="GHEA Grapalat" w:hAnsi="GHEA Grapalat" w:cs="Sylfaen"/>
          <w:sz w:val="20"/>
          <w:szCs w:val="20"/>
        </w:rPr>
        <w:t>о</w:t>
      </w:r>
      <w:r w:rsidR="004B0CA1" w:rsidRPr="008C5B52">
        <w:rPr>
          <w:rFonts w:ascii="GHEA Grapalat" w:hAnsi="GHEA Grapalat" w:cs="Sylfaen" w:hint="eastAsia"/>
          <w:sz w:val="20"/>
          <w:szCs w:val="20"/>
        </w:rPr>
        <w:t>м</w:t>
      </w:r>
      <w:r w:rsidR="007C79AE" w:rsidRPr="008C5B52">
        <w:rPr>
          <w:rFonts w:ascii="GHEA Grapalat" w:hAnsi="GHEA Grapalat" w:cs="Sylfaen"/>
          <w:sz w:val="20"/>
          <w:szCs w:val="20"/>
        </w:rPr>
        <w:t xml:space="preserve">) </w:t>
      </w:r>
      <w:r w:rsidR="004429A1" w:rsidRPr="008C5B52">
        <w:rPr>
          <w:rFonts w:ascii="GHEA Grapalat" w:hAnsi="GHEA Grapalat" w:cs="Sylfaen" w:hint="eastAsia"/>
          <w:sz w:val="20"/>
          <w:szCs w:val="20"/>
        </w:rPr>
        <w:t>с</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их</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оригинала</w:t>
      </w:r>
      <w:r w:rsidR="004429A1" w:rsidRPr="008C5B52">
        <w:rPr>
          <w:rFonts w:ascii="GHEA Grapalat" w:hAnsi="GHEA Grapalat" w:cs="Sylfaen"/>
          <w:sz w:val="20"/>
          <w:szCs w:val="20"/>
        </w:rPr>
        <w:t xml:space="preserve"> </w:t>
      </w:r>
      <w:r w:rsidR="00FD5257" w:rsidRPr="008C5B52">
        <w:rPr>
          <w:rFonts w:ascii="GHEA Grapalat" w:hAnsi="GHEA Grapalat" w:cs="Sylfaen" w:hint="eastAsia"/>
          <w:sz w:val="20"/>
          <w:szCs w:val="20"/>
        </w:rPr>
        <w:t>варианте</w:t>
      </w:r>
      <w:r w:rsidR="004429A1" w:rsidRPr="008C5B52">
        <w:rPr>
          <w:rFonts w:ascii="GHEA Grapalat" w:hAnsi="GHEA Grapalat" w:cs="Sylfaen"/>
          <w:sz w:val="20"/>
          <w:szCs w:val="20"/>
        </w:rPr>
        <w:t xml:space="preserve"> </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путем</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направления</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на</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электронную</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почту</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указанную</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в</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пункте</w:t>
      </w:r>
      <w:r w:rsidR="007C79AE" w:rsidRPr="008C5B52">
        <w:rPr>
          <w:rFonts w:ascii="GHEA Grapalat" w:hAnsi="GHEA Grapalat" w:cs="Sylfaen"/>
          <w:sz w:val="20"/>
          <w:szCs w:val="20"/>
        </w:rPr>
        <w:t xml:space="preserve"> 11.5 </w:t>
      </w:r>
      <w:r w:rsidR="007C79AE" w:rsidRPr="008C5B52">
        <w:rPr>
          <w:rFonts w:ascii="GHEA Grapalat" w:hAnsi="GHEA Grapalat" w:cs="Sylfaen" w:hint="eastAsia"/>
          <w:sz w:val="20"/>
          <w:szCs w:val="20"/>
        </w:rPr>
        <w:t>части</w:t>
      </w:r>
      <w:r w:rsidR="007C79AE" w:rsidRPr="008C5B52">
        <w:rPr>
          <w:rFonts w:ascii="GHEA Grapalat" w:hAnsi="GHEA Grapalat" w:cs="Sylfaen"/>
          <w:sz w:val="20"/>
          <w:szCs w:val="20"/>
        </w:rPr>
        <w:t xml:space="preserve"> 1 </w:t>
      </w:r>
      <w:r w:rsidR="007C79AE" w:rsidRPr="008C5B52">
        <w:rPr>
          <w:rFonts w:ascii="GHEA Grapalat" w:hAnsi="GHEA Grapalat" w:cs="Sylfaen" w:hint="eastAsia"/>
          <w:sz w:val="20"/>
          <w:szCs w:val="20"/>
        </w:rPr>
        <w:t>настоящего</w:t>
      </w:r>
      <w:r w:rsidR="007C79AE" w:rsidRPr="008C5B52">
        <w:rPr>
          <w:rFonts w:ascii="GHEA Grapalat" w:hAnsi="GHEA Grapalat" w:cs="Sylfaen"/>
          <w:sz w:val="20"/>
          <w:szCs w:val="20"/>
        </w:rPr>
        <w:t xml:space="preserve"> </w:t>
      </w:r>
      <w:r w:rsidR="007C79AE" w:rsidRPr="008C5B52">
        <w:rPr>
          <w:rFonts w:ascii="GHEA Grapalat" w:hAnsi="GHEA Grapalat" w:cs="Sylfaen" w:hint="eastAsia"/>
          <w:sz w:val="20"/>
          <w:szCs w:val="20"/>
        </w:rPr>
        <w:t>приглашения</w:t>
      </w:r>
      <w:r w:rsidR="007C79AE" w:rsidRPr="008C5B52">
        <w:rPr>
          <w:rFonts w:ascii="GHEA Grapalat" w:hAnsi="GHEA Grapalat" w:cs="Sylfaen"/>
          <w:sz w:val="20"/>
          <w:szCs w:val="20"/>
        </w:rPr>
        <w:t>.:</w:t>
      </w:r>
    </w:p>
    <w:p w:rsidR="00E14650" w:rsidRPr="008C5B52" w:rsidRDefault="004B0CA1" w:rsidP="00891ED9">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cs="Sylfaen"/>
          <w:sz w:val="20"/>
          <w:szCs w:val="20"/>
        </w:rPr>
        <w:t xml:space="preserve">Указанные в настоящем пункте документы заказчик представляет лицу, рассматривающему </w:t>
      </w:r>
      <w:r w:rsidR="008C3FE0" w:rsidRPr="008C5B52">
        <w:rPr>
          <w:rFonts w:ascii="GHEA Grapalat" w:hAnsi="GHEA Grapalat" w:cs="Sylfaen"/>
          <w:sz w:val="20"/>
          <w:szCs w:val="20"/>
        </w:rPr>
        <w:t xml:space="preserve">связанные с закупками </w:t>
      </w:r>
      <w:r w:rsidRPr="008C5B52">
        <w:rPr>
          <w:rFonts w:ascii="GHEA Grapalat" w:hAnsi="GHEA Grapalat" w:cs="Sylfaen"/>
          <w:sz w:val="20"/>
          <w:szCs w:val="20"/>
        </w:rPr>
        <w:t>жалобы,  в течение двух рабочих дней со дня получения такого требования.</w:t>
      </w:r>
    </w:p>
    <w:p w:rsidR="00133017" w:rsidRPr="008C5B52" w:rsidRDefault="00133017" w:rsidP="002D5BDA">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11.</w:t>
      </w:r>
      <w:r w:rsidR="00FD5257" w:rsidRPr="008C5B52">
        <w:rPr>
          <w:rFonts w:ascii="GHEA Grapalat" w:hAnsi="GHEA Grapalat"/>
          <w:sz w:val="20"/>
          <w:szCs w:val="20"/>
        </w:rPr>
        <w:t>11</w:t>
      </w:r>
      <w:r w:rsidR="008818E3" w:rsidRPr="008C5B52">
        <w:rPr>
          <w:rFonts w:ascii="GHEA Grapalat" w:hAnsi="GHEA Grapalat"/>
          <w:sz w:val="20"/>
          <w:szCs w:val="20"/>
        </w:rPr>
        <w:t>.</w:t>
      </w:r>
      <w:r w:rsidR="002D5BDA" w:rsidRPr="008C5B52">
        <w:rPr>
          <w:rFonts w:ascii="GHEA Grapalat" w:hAnsi="GHEA Grapalat"/>
          <w:sz w:val="20"/>
          <w:szCs w:val="20"/>
        </w:rPr>
        <w:tab/>
      </w:r>
      <w:r w:rsidRPr="008C5B52">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8C5B52" w:rsidRDefault="00133017" w:rsidP="004934CC">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11.</w:t>
      </w:r>
      <w:r w:rsidR="00FD5257" w:rsidRPr="008C5B52">
        <w:rPr>
          <w:rFonts w:ascii="GHEA Grapalat" w:hAnsi="GHEA Grapalat"/>
          <w:sz w:val="20"/>
          <w:szCs w:val="20"/>
        </w:rPr>
        <w:t>12</w:t>
      </w:r>
      <w:r w:rsidR="008818E3" w:rsidRPr="008C5B52">
        <w:rPr>
          <w:rFonts w:ascii="GHEA Grapalat" w:hAnsi="GHEA Grapalat"/>
          <w:sz w:val="20"/>
          <w:szCs w:val="20"/>
        </w:rPr>
        <w:t>.</w:t>
      </w:r>
      <w:r w:rsidR="002D5BDA" w:rsidRPr="008C5B52">
        <w:rPr>
          <w:rFonts w:ascii="GHEA Grapalat" w:hAnsi="GHEA Grapalat"/>
          <w:sz w:val="20"/>
          <w:szCs w:val="20"/>
        </w:rPr>
        <w:tab/>
      </w:r>
      <w:r w:rsidR="00C27840" w:rsidRPr="008C5B52">
        <w:rPr>
          <w:rFonts w:ascii="GHEA Grapalat" w:hAnsi="GHEA Grapalat"/>
          <w:sz w:val="20"/>
          <w:szCs w:val="20"/>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8C5B52">
        <w:rPr>
          <w:rFonts w:ascii="GHEA Grapalat" w:hAnsi="GHEA Grapalat"/>
          <w:sz w:val="20"/>
          <w:szCs w:val="20"/>
        </w:rPr>
        <w:t>связанные с закупками жалобы.</w:t>
      </w:r>
      <w:r w:rsidR="001728F6" w:rsidRPr="008C5B52">
        <w:rPr>
          <w:sz w:val="20"/>
          <w:szCs w:val="20"/>
        </w:rPr>
        <w:t xml:space="preserve"> </w:t>
      </w:r>
      <w:r w:rsidR="001728F6" w:rsidRPr="008C5B52">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8C5B52">
        <w:rPr>
          <w:rFonts w:ascii="GHEA Grapalat" w:hAnsi="GHEA Grapalat"/>
          <w:sz w:val="20"/>
          <w:szCs w:val="20"/>
        </w:rPr>
        <w:t xml:space="preserve"> </w:t>
      </w:r>
      <w:r w:rsidRPr="008C5B52">
        <w:rPr>
          <w:rFonts w:ascii="GHEA Grapalat" w:hAnsi="GHEA Grapalat"/>
          <w:sz w:val="20"/>
          <w:szCs w:val="20"/>
        </w:rPr>
        <w:t xml:space="preserve">Решение лица, рассматривающего </w:t>
      </w:r>
      <w:r w:rsidR="008C3FE0" w:rsidRPr="008C5B52">
        <w:rPr>
          <w:rFonts w:ascii="GHEA Grapalat" w:hAnsi="GHEA Grapalat"/>
          <w:sz w:val="20"/>
          <w:szCs w:val="20"/>
        </w:rPr>
        <w:t xml:space="preserve">связанные </w:t>
      </w:r>
      <w:r w:rsidRPr="008C5B52">
        <w:rPr>
          <w:rFonts w:ascii="GHEA Grapalat" w:hAnsi="GHEA Grapalat"/>
          <w:sz w:val="20"/>
          <w:szCs w:val="20"/>
        </w:rPr>
        <w:t>с закупками</w:t>
      </w:r>
      <w:r w:rsidR="008C3FE0" w:rsidRPr="008C5B52">
        <w:rPr>
          <w:rFonts w:ascii="GHEA Grapalat" w:hAnsi="GHEA Grapalat"/>
          <w:sz w:val="20"/>
          <w:szCs w:val="20"/>
        </w:rPr>
        <w:t xml:space="preserve"> жалобы</w:t>
      </w:r>
      <w:r w:rsidRPr="008C5B52">
        <w:rPr>
          <w:rFonts w:ascii="GHEA Grapalat" w:hAnsi="GHEA Grapalat"/>
          <w:sz w:val="20"/>
          <w:szCs w:val="20"/>
        </w:rPr>
        <w:t>, является юридически обязывающим, и может быть изменено или отменено, в том числе частично, только судом.</w:t>
      </w:r>
    </w:p>
    <w:p w:rsidR="00133017" w:rsidRPr="008C5B52" w:rsidRDefault="00133017" w:rsidP="009672A6">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11.1</w:t>
      </w:r>
      <w:r w:rsidR="00DF4410" w:rsidRPr="008C5B52">
        <w:rPr>
          <w:rFonts w:ascii="GHEA Grapalat" w:hAnsi="GHEA Grapalat"/>
          <w:sz w:val="20"/>
          <w:szCs w:val="20"/>
        </w:rPr>
        <w:t>3</w:t>
      </w:r>
      <w:r w:rsidR="008818E3" w:rsidRPr="008C5B52">
        <w:rPr>
          <w:rFonts w:ascii="GHEA Grapalat" w:hAnsi="GHEA Grapalat"/>
          <w:sz w:val="20"/>
          <w:szCs w:val="20"/>
        </w:rPr>
        <w:t>.</w:t>
      </w:r>
      <w:r w:rsidR="002D5BDA" w:rsidRPr="008C5B52">
        <w:rPr>
          <w:rFonts w:ascii="GHEA Grapalat" w:hAnsi="GHEA Grapalat"/>
          <w:sz w:val="20"/>
          <w:szCs w:val="20"/>
        </w:rPr>
        <w:tab/>
      </w:r>
      <w:r w:rsidRPr="008C5B52">
        <w:rPr>
          <w:rFonts w:ascii="GHEA Grapalat" w:hAnsi="GHEA Grapalat"/>
          <w:sz w:val="20"/>
          <w:szCs w:val="20"/>
        </w:rPr>
        <w:t xml:space="preserve">Лицо, рассматривающее жалобы </w:t>
      </w:r>
      <w:r w:rsidR="00DF4410" w:rsidRPr="008C5B52">
        <w:rPr>
          <w:rFonts w:ascii="GHEA Grapalat" w:hAnsi="GHEA Grapalat"/>
          <w:sz w:val="20"/>
          <w:szCs w:val="20"/>
        </w:rPr>
        <w:t xml:space="preserve">связанные </w:t>
      </w:r>
      <w:r w:rsidRPr="008C5B52">
        <w:rPr>
          <w:rFonts w:ascii="GHEA Grapalat" w:hAnsi="GHEA Grapalat"/>
          <w:sz w:val="20"/>
          <w:szCs w:val="20"/>
        </w:rPr>
        <w:t>с закупками:</w:t>
      </w:r>
    </w:p>
    <w:p w:rsidR="00133017" w:rsidRPr="008C5B52" w:rsidRDefault="00133017" w:rsidP="009672A6">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w:t>
      </w:r>
      <w:r w:rsidR="009672A6" w:rsidRPr="008C5B52">
        <w:rPr>
          <w:rFonts w:ascii="GHEA Grapalat" w:hAnsi="GHEA Grapalat"/>
          <w:sz w:val="20"/>
          <w:szCs w:val="20"/>
        </w:rPr>
        <w:tab/>
      </w:r>
      <w:r w:rsidRPr="008C5B52">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133017" w:rsidRPr="008C5B52" w:rsidRDefault="00133017" w:rsidP="009672A6">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lastRenderedPageBreak/>
        <w:t>а.</w:t>
      </w:r>
      <w:r w:rsidR="009672A6" w:rsidRPr="008C5B52">
        <w:rPr>
          <w:rFonts w:ascii="GHEA Grapalat" w:hAnsi="GHEA Grapalat"/>
          <w:sz w:val="20"/>
          <w:szCs w:val="20"/>
        </w:rPr>
        <w:tab/>
      </w:r>
      <w:r w:rsidRPr="008C5B52">
        <w:rPr>
          <w:rFonts w:ascii="GHEA Grapalat" w:hAnsi="GHEA Grapalat"/>
          <w:sz w:val="20"/>
          <w:szCs w:val="20"/>
        </w:rPr>
        <w:t>запретить выполнение определенных действий и принятие решений;</w:t>
      </w:r>
    </w:p>
    <w:p w:rsidR="00133017" w:rsidRPr="008C5B52" w:rsidRDefault="00133017" w:rsidP="009672A6">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б.</w:t>
      </w:r>
      <w:r w:rsidR="009672A6" w:rsidRPr="008C5B52">
        <w:rPr>
          <w:rFonts w:ascii="GHEA Grapalat" w:hAnsi="GHEA Grapalat"/>
          <w:sz w:val="20"/>
          <w:szCs w:val="20"/>
        </w:rPr>
        <w:tab/>
      </w:r>
      <w:r w:rsidRPr="008C5B52">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8C5B52" w:rsidRDefault="00133017" w:rsidP="009672A6">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2)</w:t>
      </w:r>
      <w:r w:rsidR="009672A6" w:rsidRPr="008C5B52">
        <w:rPr>
          <w:rFonts w:ascii="GHEA Grapalat" w:hAnsi="GHEA Grapalat"/>
          <w:sz w:val="20"/>
          <w:szCs w:val="20"/>
        </w:rPr>
        <w:tab/>
      </w:r>
      <w:r w:rsidRPr="008C5B52">
        <w:rPr>
          <w:rFonts w:ascii="GHEA Grapalat" w:hAnsi="GHEA Grapalat"/>
          <w:sz w:val="20"/>
          <w:szCs w:val="20"/>
        </w:rPr>
        <w:t>принимает решение о включении участника в список участников, не имеющих права на участие в процессе закупок;</w:t>
      </w:r>
    </w:p>
    <w:p w:rsidR="00133017" w:rsidRPr="008C5B52" w:rsidRDefault="00133017" w:rsidP="009672A6">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3)</w:t>
      </w:r>
      <w:r w:rsidR="009672A6" w:rsidRPr="008C5B52">
        <w:rPr>
          <w:rFonts w:ascii="GHEA Grapalat" w:hAnsi="GHEA Grapalat"/>
          <w:sz w:val="20"/>
          <w:szCs w:val="20"/>
        </w:rPr>
        <w:tab/>
      </w:r>
      <w:r w:rsidRPr="008C5B52">
        <w:rPr>
          <w:rFonts w:ascii="GHEA Grapalat" w:hAnsi="GHEA Grapalat"/>
          <w:sz w:val="20"/>
          <w:szCs w:val="20"/>
        </w:rPr>
        <w:t>ведет учет решений, принятых лицом, рассматривающим жалобы в связи с закупками, и осуществляет контроль над их исполнением.</w:t>
      </w:r>
    </w:p>
    <w:p w:rsidR="00133017" w:rsidRPr="008C5B52" w:rsidRDefault="00133017" w:rsidP="009672A6">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11.1</w:t>
      </w:r>
      <w:r w:rsidR="00DF4410" w:rsidRPr="008C5B52">
        <w:rPr>
          <w:rFonts w:ascii="GHEA Grapalat" w:hAnsi="GHEA Grapalat"/>
          <w:sz w:val="20"/>
          <w:szCs w:val="20"/>
        </w:rPr>
        <w:t>4</w:t>
      </w:r>
      <w:r w:rsidR="008818E3" w:rsidRPr="008C5B52">
        <w:rPr>
          <w:rFonts w:ascii="GHEA Grapalat" w:hAnsi="GHEA Grapalat"/>
          <w:sz w:val="20"/>
          <w:szCs w:val="20"/>
        </w:rPr>
        <w:t>.</w:t>
      </w:r>
      <w:r w:rsidR="009672A6" w:rsidRPr="008C5B52">
        <w:rPr>
          <w:rFonts w:ascii="GHEA Grapalat" w:hAnsi="GHEA Grapalat"/>
          <w:sz w:val="20"/>
          <w:szCs w:val="20"/>
        </w:rPr>
        <w:tab/>
      </w:r>
      <w:r w:rsidRPr="008C5B52">
        <w:rPr>
          <w:rFonts w:ascii="GHEA Grapalat" w:hAnsi="GHEA Grapalat"/>
          <w:sz w:val="20"/>
          <w:szCs w:val="20"/>
        </w:rPr>
        <w:t xml:space="preserve">В случае удовлетворения жалобы лицом, рассматривающим </w:t>
      </w:r>
      <w:r w:rsidR="001A6BD1" w:rsidRPr="008C5B52">
        <w:rPr>
          <w:rFonts w:ascii="GHEA Grapalat" w:hAnsi="GHEA Grapalat"/>
          <w:sz w:val="20"/>
          <w:szCs w:val="20"/>
        </w:rPr>
        <w:t xml:space="preserve">связанные с закупками </w:t>
      </w:r>
      <w:r w:rsidRPr="008C5B52">
        <w:rPr>
          <w:rFonts w:ascii="GHEA Grapalat" w:hAnsi="GHEA Grapalat"/>
          <w:sz w:val="20"/>
          <w:szCs w:val="20"/>
        </w:rPr>
        <w:t>жалобы</w:t>
      </w:r>
      <w:r w:rsidR="001A6BD1" w:rsidRPr="008C5B52">
        <w:rPr>
          <w:rFonts w:ascii="GHEA Grapalat" w:hAnsi="GHEA Grapalat"/>
          <w:sz w:val="20"/>
          <w:szCs w:val="20"/>
        </w:rPr>
        <w:t>,</w:t>
      </w:r>
      <w:r w:rsidRPr="008C5B52">
        <w:rPr>
          <w:rFonts w:ascii="GHEA Grapalat" w:hAnsi="GHEA Grapalat"/>
          <w:sz w:val="20"/>
          <w:szCs w:val="20"/>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8C5B52" w:rsidRDefault="00133017" w:rsidP="009672A6">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11.1</w:t>
      </w:r>
      <w:r w:rsidR="00DF4410" w:rsidRPr="008C5B52">
        <w:rPr>
          <w:rFonts w:ascii="GHEA Grapalat" w:hAnsi="GHEA Grapalat"/>
          <w:sz w:val="20"/>
          <w:szCs w:val="20"/>
        </w:rPr>
        <w:t>5</w:t>
      </w:r>
      <w:r w:rsidR="008818E3" w:rsidRPr="008C5B52">
        <w:rPr>
          <w:rFonts w:ascii="GHEA Grapalat" w:hAnsi="GHEA Grapalat"/>
          <w:sz w:val="20"/>
          <w:szCs w:val="20"/>
        </w:rPr>
        <w:t>.</w:t>
      </w:r>
      <w:r w:rsidR="009672A6" w:rsidRPr="008C5B52">
        <w:rPr>
          <w:rFonts w:ascii="GHEA Grapalat" w:hAnsi="GHEA Grapalat"/>
          <w:sz w:val="20"/>
          <w:szCs w:val="20"/>
        </w:rPr>
        <w:tab/>
      </w:r>
      <w:r w:rsidRPr="008C5B52">
        <w:rPr>
          <w:rFonts w:ascii="GHEA Grapalat" w:hAnsi="GHEA Grapalat"/>
          <w:sz w:val="20"/>
          <w:szCs w:val="20"/>
        </w:rPr>
        <w:t>Рассмотрение жалобы является открытым для общественности</w:t>
      </w:r>
      <w:r w:rsidR="00AE4362" w:rsidRPr="008C5B52">
        <w:rPr>
          <w:rFonts w:ascii="GHEA Grapalat" w:hAnsi="GHEA Grapalat"/>
          <w:sz w:val="20"/>
          <w:szCs w:val="20"/>
        </w:rPr>
        <w:t>.  Рассмотрение жалоб осуществляется посредством заседаний</w:t>
      </w:r>
      <w:r w:rsidR="00573FE5" w:rsidRPr="008C5B52">
        <w:rPr>
          <w:rFonts w:ascii="GHEA Grapalat" w:hAnsi="GHEA Grapalat"/>
          <w:sz w:val="20"/>
          <w:szCs w:val="20"/>
        </w:rPr>
        <w:t xml:space="preserve">. </w:t>
      </w:r>
      <w:r w:rsidR="00AE4362" w:rsidRPr="008C5B52">
        <w:rPr>
          <w:rFonts w:ascii="GHEA Grapalat" w:hAnsi="GHEA Grapalat"/>
          <w:sz w:val="20"/>
          <w:szCs w:val="20"/>
        </w:rPr>
        <w:t>Заседания записываются и вместе с принятым решением по жалобе публикуются в бюллетене.</w:t>
      </w:r>
      <w:r w:rsidR="008261D4" w:rsidRPr="008C5B52">
        <w:rPr>
          <w:sz w:val="20"/>
          <w:szCs w:val="20"/>
        </w:rPr>
        <w:t xml:space="preserve"> </w:t>
      </w:r>
      <w:r w:rsidR="008261D4" w:rsidRPr="008C5B52">
        <w:rPr>
          <w:rFonts w:ascii="GHEA Grapalat" w:hAnsi="GHEA Grapalat"/>
          <w:sz w:val="20"/>
          <w:szCs w:val="20"/>
        </w:rPr>
        <w:t>В случае невозможности записи заседания стенографируются</w:t>
      </w:r>
      <w:r w:rsidR="008261D4" w:rsidRPr="008C5B52">
        <w:rPr>
          <w:rFonts w:ascii="GHEA Grapalat" w:hAnsi="GHEA Grapalat"/>
          <w:sz w:val="20"/>
          <w:szCs w:val="20"/>
          <w:lang w:val="hy-AM"/>
        </w:rPr>
        <w:t>.</w:t>
      </w:r>
      <w:r w:rsidR="008261D4" w:rsidRPr="008C5B52">
        <w:rPr>
          <w:rFonts w:ascii="GHEA Grapalat" w:hAnsi="GHEA Grapalat"/>
          <w:sz w:val="20"/>
          <w:szCs w:val="20"/>
        </w:rPr>
        <w:t xml:space="preserve"> Заседания онлайн транслируются также в интернете</w:t>
      </w:r>
      <w:r w:rsidRPr="008C5B52">
        <w:rPr>
          <w:rFonts w:ascii="GHEA Grapalat" w:hAnsi="GHEA Grapalat"/>
          <w:sz w:val="20"/>
          <w:szCs w:val="20"/>
        </w:rPr>
        <w:t>11.1</w:t>
      </w:r>
      <w:r w:rsidR="008261D4" w:rsidRPr="008C5B52">
        <w:rPr>
          <w:rFonts w:ascii="GHEA Grapalat" w:hAnsi="GHEA Grapalat"/>
          <w:sz w:val="20"/>
          <w:szCs w:val="20"/>
          <w:lang w:val="hy-AM"/>
        </w:rPr>
        <w:t>6</w:t>
      </w:r>
      <w:r w:rsidR="008818E3" w:rsidRPr="008C5B52">
        <w:rPr>
          <w:rFonts w:ascii="GHEA Grapalat" w:hAnsi="GHEA Grapalat"/>
          <w:sz w:val="20"/>
          <w:szCs w:val="20"/>
        </w:rPr>
        <w:t>.</w:t>
      </w:r>
      <w:r w:rsidR="009672A6" w:rsidRPr="008C5B52">
        <w:rPr>
          <w:rFonts w:ascii="GHEA Grapalat" w:hAnsi="GHEA Grapalat"/>
          <w:sz w:val="20"/>
          <w:szCs w:val="20"/>
        </w:rPr>
        <w:tab/>
      </w:r>
      <w:r w:rsidRPr="008C5B52">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8C5B52" w:rsidRDefault="00133017" w:rsidP="009672A6">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11.1</w:t>
      </w:r>
      <w:r w:rsidR="008261D4" w:rsidRPr="008C5B52">
        <w:rPr>
          <w:rFonts w:ascii="GHEA Grapalat" w:hAnsi="GHEA Grapalat"/>
          <w:sz w:val="20"/>
          <w:szCs w:val="20"/>
          <w:lang w:val="hy-AM"/>
        </w:rPr>
        <w:t>7</w:t>
      </w:r>
      <w:r w:rsidR="008818E3" w:rsidRPr="008C5B52">
        <w:rPr>
          <w:rFonts w:ascii="GHEA Grapalat" w:hAnsi="GHEA Grapalat"/>
          <w:sz w:val="20"/>
          <w:szCs w:val="20"/>
        </w:rPr>
        <w:t>.</w:t>
      </w:r>
      <w:r w:rsidR="009672A6" w:rsidRPr="008C5B52">
        <w:rPr>
          <w:rFonts w:ascii="GHEA Grapalat" w:hAnsi="GHEA Grapalat"/>
          <w:sz w:val="20"/>
          <w:szCs w:val="20"/>
        </w:rPr>
        <w:tab/>
      </w:r>
      <w:r w:rsidRPr="008C5B52">
        <w:rPr>
          <w:rFonts w:ascii="GHEA Grapalat" w:hAnsi="GHEA Grapalat"/>
          <w:sz w:val="20"/>
          <w:szCs w:val="20"/>
        </w:rPr>
        <w:t xml:space="preserve">Лицо, рассматривающее </w:t>
      </w:r>
      <w:r w:rsidR="002972E4" w:rsidRPr="008C5B52">
        <w:rPr>
          <w:rFonts w:ascii="GHEA Grapalat" w:hAnsi="GHEA Grapalat"/>
          <w:sz w:val="20"/>
          <w:szCs w:val="20"/>
        </w:rPr>
        <w:t xml:space="preserve">связанные с закупками </w:t>
      </w:r>
      <w:r w:rsidRPr="008C5B52">
        <w:rPr>
          <w:rFonts w:ascii="GHEA Grapalat" w:hAnsi="GHEA Grapalat"/>
          <w:sz w:val="20"/>
          <w:szCs w:val="20"/>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8C5B52" w:rsidRDefault="00133017" w:rsidP="009672A6">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11.1</w:t>
      </w:r>
      <w:r w:rsidR="008261D4" w:rsidRPr="008C5B52">
        <w:rPr>
          <w:rFonts w:ascii="GHEA Grapalat" w:hAnsi="GHEA Grapalat"/>
          <w:sz w:val="20"/>
          <w:szCs w:val="20"/>
          <w:lang w:val="hy-AM"/>
        </w:rPr>
        <w:t>8</w:t>
      </w:r>
      <w:r w:rsidR="008818E3" w:rsidRPr="008C5B52">
        <w:rPr>
          <w:rFonts w:ascii="GHEA Grapalat" w:hAnsi="GHEA Grapalat"/>
          <w:sz w:val="20"/>
          <w:szCs w:val="20"/>
        </w:rPr>
        <w:t>.</w:t>
      </w:r>
      <w:r w:rsidR="009672A6" w:rsidRPr="008C5B52">
        <w:rPr>
          <w:rFonts w:ascii="GHEA Grapalat" w:hAnsi="GHEA Grapalat"/>
          <w:sz w:val="20"/>
          <w:szCs w:val="20"/>
        </w:rPr>
        <w:tab/>
      </w:r>
      <w:r w:rsidRPr="008C5B52">
        <w:rPr>
          <w:rFonts w:ascii="GHEA Grapalat" w:hAnsi="GHEA Grapalat"/>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8C5B52" w:rsidRDefault="00133017" w:rsidP="009672A6">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11.1</w:t>
      </w:r>
      <w:r w:rsidR="008261D4" w:rsidRPr="008C5B52">
        <w:rPr>
          <w:rFonts w:ascii="GHEA Grapalat" w:hAnsi="GHEA Grapalat"/>
          <w:sz w:val="20"/>
          <w:szCs w:val="20"/>
          <w:lang w:val="hy-AM"/>
        </w:rPr>
        <w:t>9</w:t>
      </w:r>
      <w:r w:rsidR="008818E3" w:rsidRPr="008C5B52">
        <w:rPr>
          <w:rFonts w:ascii="GHEA Grapalat" w:hAnsi="GHEA Grapalat"/>
          <w:sz w:val="20"/>
          <w:szCs w:val="20"/>
        </w:rPr>
        <w:t>.</w:t>
      </w:r>
      <w:r w:rsidR="009672A6" w:rsidRPr="008C5B52">
        <w:rPr>
          <w:rFonts w:ascii="GHEA Grapalat" w:hAnsi="GHEA Grapalat"/>
          <w:sz w:val="20"/>
          <w:szCs w:val="20"/>
        </w:rPr>
        <w:tab/>
      </w:r>
      <w:r w:rsidRPr="008C5B52">
        <w:rPr>
          <w:rFonts w:ascii="GHEA Grapalat" w:hAnsi="GHEA Grapalat"/>
          <w:sz w:val="20"/>
          <w:szCs w:val="20"/>
        </w:rPr>
        <w:t xml:space="preserve">Представленная лицу, рассматривающему </w:t>
      </w:r>
      <w:r w:rsidR="008261D4" w:rsidRPr="008C5B52">
        <w:rPr>
          <w:rFonts w:ascii="GHEA Grapalat" w:hAnsi="GHEA Grapalat"/>
          <w:sz w:val="20"/>
          <w:szCs w:val="20"/>
        </w:rPr>
        <w:t xml:space="preserve">связанные с закупками </w:t>
      </w:r>
      <w:r w:rsidRPr="008C5B52">
        <w:rPr>
          <w:rFonts w:ascii="GHEA Grapalat" w:hAnsi="GHEA Grapalat"/>
          <w:sz w:val="20"/>
          <w:szCs w:val="20"/>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8C5B52">
        <w:rPr>
          <w:rFonts w:ascii="GHEA Grapalat" w:hAnsi="GHEA Grapalat"/>
          <w:sz w:val="20"/>
          <w:szCs w:val="20"/>
        </w:rPr>
        <w:t>зультатам рассмотрения жалобы.</w:t>
      </w:r>
    </w:p>
    <w:p w:rsidR="00133017" w:rsidRPr="008C5B52" w:rsidRDefault="00956393" w:rsidP="002D5BDA">
      <w:pPr>
        <w:widowControl w:val="0"/>
        <w:spacing w:after="160" w:line="360" w:lineRule="auto"/>
        <w:ind w:firstLine="567"/>
        <w:jc w:val="both"/>
        <w:rPr>
          <w:rFonts w:ascii="GHEA Grapalat" w:hAnsi="GHEA Grapalat" w:cs="Sylfaen"/>
          <w:b/>
          <w:sz w:val="20"/>
          <w:szCs w:val="20"/>
        </w:rPr>
      </w:pPr>
      <w:r w:rsidRPr="008C5B52">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w:t>
      </w:r>
      <w:r w:rsidRPr="008C5B52">
        <w:rPr>
          <w:rFonts w:ascii="GHEA Grapalat" w:hAnsi="GHEA Grapalat"/>
          <w:sz w:val="20"/>
          <w:szCs w:val="20"/>
        </w:rPr>
        <w:lastRenderedPageBreak/>
        <w:t xml:space="preserve">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8C5B52">
        <w:rPr>
          <w:rFonts w:ascii="GHEA Grapalat" w:hAnsi="GHEA Grapalat"/>
          <w:sz w:val="20"/>
          <w:szCs w:val="20"/>
        </w:rPr>
        <w:t xml:space="preserve">интересов </w:t>
      </w:r>
      <w:r w:rsidRPr="008C5B52">
        <w:rPr>
          <w:rFonts w:ascii="GHEA Grapalat" w:hAnsi="GHEA Grapalat"/>
          <w:sz w:val="20"/>
          <w:szCs w:val="20"/>
        </w:rPr>
        <w:t>обороны и национальной безопасности, необходимо продолжить процесс закупки</w:t>
      </w:r>
      <w:r w:rsidR="00AF59D5" w:rsidRPr="008C5B52">
        <w:rPr>
          <w:rFonts w:ascii="GHEA Grapalat" w:hAnsi="GHEA Grapalat"/>
          <w:sz w:val="20"/>
          <w:szCs w:val="20"/>
        </w:rPr>
        <w:t xml:space="preserve">. </w:t>
      </w:r>
      <w:r w:rsidR="00133017" w:rsidRPr="008C5B52">
        <w:rPr>
          <w:rFonts w:ascii="GHEA Grapalat" w:hAnsi="GHEA Grapalat"/>
          <w:sz w:val="20"/>
          <w:szCs w:val="20"/>
        </w:rPr>
        <w:t xml:space="preserve">Лицо, рассматривающее </w:t>
      </w:r>
      <w:r w:rsidR="00AF59D5" w:rsidRPr="008C5B52">
        <w:rPr>
          <w:rFonts w:ascii="GHEA Grapalat" w:hAnsi="GHEA Grapalat"/>
          <w:sz w:val="20"/>
          <w:szCs w:val="20"/>
        </w:rPr>
        <w:t xml:space="preserve">связанные с закупками </w:t>
      </w:r>
      <w:r w:rsidR="00133017" w:rsidRPr="008C5B52">
        <w:rPr>
          <w:rFonts w:ascii="GHEA Grapalat" w:hAnsi="GHEA Grapalat"/>
          <w:sz w:val="20"/>
          <w:szCs w:val="20"/>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8C5B52" w:rsidRDefault="00AE679C" w:rsidP="00DA3A61">
      <w:pPr>
        <w:widowControl w:val="0"/>
        <w:spacing w:after="160" w:line="360" w:lineRule="auto"/>
        <w:ind w:firstLine="567"/>
        <w:jc w:val="center"/>
        <w:rPr>
          <w:rFonts w:ascii="GHEA Grapalat" w:hAnsi="GHEA Grapalat" w:cs="Sylfaen"/>
          <w:b/>
          <w:sz w:val="20"/>
          <w:szCs w:val="20"/>
        </w:rPr>
      </w:pPr>
    </w:p>
    <w:p w:rsidR="009672A6" w:rsidRPr="008C5B52" w:rsidRDefault="009672A6">
      <w:pPr>
        <w:rPr>
          <w:rFonts w:ascii="GHEA Grapalat" w:hAnsi="GHEA Grapalat" w:cs="Sylfaen"/>
          <w:b/>
          <w:sz w:val="20"/>
          <w:szCs w:val="20"/>
        </w:rPr>
      </w:pPr>
      <w:r w:rsidRPr="008C5B52">
        <w:rPr>
          <w:rFonts w:ascii="GHEA Grapalat" w:hAnsi="GHEA Grapalat" w:cs="Sylfaen"/>
          <w:b/>
          <w:sz w:val="20"/>
          <w:szCs w:val="20"/>
        </w:rPr>
        <w:br w:type="page"/>
      </w:r>
    </w:p>
    <w:p w:rsidR="00096865" w:rsidRPr="008C5B52" w:rsidRDefault="00096865" w:rsidP="009672A6">
      <w:pPr>
        <w:widowControl w:val="0"/>
        <w:spacing w:after="160" w:line="360" w:lineRule="auto"/>
        <w:jc w:val="center"/>
        <w:rPr>
          <w:rFonts w:ascii="GHEA Grapalat" w:hAnsi="GHEA Grapalat"/>
          <w:b/>
          <w:sz w:val="20"/>
          <w:szCs w:val="20"/>
        </w:rPr>
      </w:pPr>
      <w:r w:rsidRPr="008C5B52">
        <w:rPr>
          <w:rFonts w:ascii="GHEA Grapalat" w:hAnsi="GHEA Grapalat"/>
          <w:b/>
          <w:sz w:val="20"/>
          <w:szCs w:val="20"/>
        </w:rPr>
        <w:lastRenderedPageBreak/>
        <w:t>ЧАСТЬ II</w:t>
      </w:r>
    </w:p>
    <w:p w:rsidR="009672A6" w:rsidRPr="008C5B52" w:rsidRDefault="009672A6" w:rsidP="009672A6">
      <w:pPr>
        <w:widowControl w:val="0"/>
        <w:spacing w:after="160" w:line="360" w:lineRule="auto"/>
        <w:jc w:val="center"/>
        <w:rPr>
          <w:rFonts w:ascii="GHEA Grapalat" w:hAnsi="GHEA Grapalat"/>
          <w:b/>
          <w:sz w:val="20"/>
          <w:szCs w:val="20"/>
        </w:rPr>
      </w:pPr>
    </w:p>
    <w:p w:rsidR="00096865" w:rsidRPr="008C5B52" w:rsidRDefault="00096865" w:rsidP="009672A6">
      <w:pPr>
        <w:pStyle w:val="aa"/>
        <w:widowControl w:val="0"/>
        <w:spacing w:after="160" w:line="360" w:lineRule="auto"/>
        <w:jc w:val="center"/>
        <w:rPr>
          <w:rFonts w:ascii="GHEA Grapalat" w:hAnsi="GHEA Grapalat"/>
          <w:b/>
          <w:sz w:val="20"/>
          <w:szCs w:val="20"/>
        </w:rPr>
      </w:pPr>
      <w:r w:rsidRPr="008C5B52">
        <w:rPr>
          <w:rFonts w:ascii="GHEA Grapalat" w:hAnsi="GHEA Grapalat"/>
          <w:b/>
          <w:sz w:val="20"/>
          <w:szCs w:val="20"/>
        </w:rPr>
        <w:t>ИНСТРУКЦИЯ</w:t>
      </w:r>
    </w:p>
    <w:p w:rsidR="00096865" w:rsidRPr="008C5B52" w:rsidRDefault="00EA1FA8" w:rsidP="009672A6">
      <w:pPr>
        <w:pStyle w:val="aa"/>
        <w:widowControl w:val="0"/>
        <w:spacing w:after="160" w:line="360" w:lineRule="auto"/>
        <w:jc w:val="center"/>
        <w:rPr>
          <w:rFonts w:ascii="GHEA Grapalat" w:hAnsi="GHEA Grapalat"/>
          <w:b/>
          <w:sz w:val="20"/>
          <w:szCs w:val="20"/>
        </w:rPr>
      </w:pPr>
      <w:r w:rsidRPr="008C5B52">
        <w:rPr>
          <w:rFonts w:ascii="GHEA Grapalat" w:hAnsi="GHEA Grapalat"/>
          <w:b/>
          <w:sz w:val="20"/>
          <w:szCs w:val="20"/>
        </w:rPr>
        <w:t>ПО ПОДГОТОВКЕ ЗАЯВКИ НА ЗАПРОС КОТИРОВОК</w:t>
      </w:r>
    </w:p>
    <w:p w:rsidR="00096865" w:rsidRPr="008C5B52" w:rsidRDefault="00096865" w:rsidP="009672A6">
      <w:pPr>
        <w:widowControl w:val="0"/>
        <w:spacing w:after="160" w:line="360" w:lineRule="auto"/>
        <w:jc w:val="center"/>
        <w:rPr>
          <w:rFonts w:ascii="GHEA Grapalat" w:hAnsi="GHEA Grapalat"/>
          <w:sz w:val="20"/>
          <w:szCs w:val="20"/>
        </w:rPr>
      </w:pPr>
    </w:p>
    <w:p w:rsidR="00096865" w:rsidRPr="008C5B52" w:rsidRDefault="008D5016" w:rsidP="009672A6">
      <w:pPr>
        <w:widowControl w:val="0"/>
        <w:spacing w:after="160" w:line="360" w:lineRule="auto"/>
        <w:jc w:val="center"/>
        <w:rPr>
          <w:rFonts w:ascii="GHEA Grapalat" w:hAnsi="GHEA Grapalat"/>
          <w:b/>
          <w:sz w:val="20"/>
          <w:szCs w:val="20"/>
        </w:rPr>
      </w:pPr>
      <w:r w:rsidRPr="008C5B52">
        <w:rPr>
          <w:rFonts w:ascii="GHEA Grapalat" w:hAnsi="GHEA Grapalat"/>
          <w:b/>
          <w:sz w:val="20"/>
          <w:szCs w:val="20"/>
        </w:rPr>
        <w:t>1. ОБЩИЕ ПОЛОЖЕНИЯ</w:t>
      </w:r>
    </w:p>
    <w:p w:rsidR="00096865" w:rsidRPr="008C5B52"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1.1</w:t>
      </w:r>
      <w:r w:rsidR="008818E3" w:rsidRPr="008C5B52">
        <w:rPr>
          <w:rFonts w:ascii="GHEA Grapalat" w:hAnsi="GHEA Grapalat"/>
          <w:sz w:val="20"/>
          <w:szCs w:val="20"/>
        </w:rPr>
        <w:t>.</w:t>
      </w:r>
      <w:r w:rsidR="009672A6" w:rsidRPr="008C5B52">
        <w:rPr>
          <w:rFonts w:ascii="GHEA Grapalat" w:hAnsi="GHEA Grapalat"/>
          <w:sz w:val="20"/>
          <w:szCs w:val="20"/>
        </w:rPr>
        <w:tab/>
      </w:r>
      <w:r w:rsidRPr="008C5B52">
        <w:rPr>
          <w:rFonts w:ascii="GHEA Grapalat" w:hAnsi="GHEA Grapalat"/>
          <w:sz w:val="20"/>
          <w:szCs w:val="20"/>
        </w:rPr>
        <w:t>Целью настоящей Инструкции является содействие участникам при подготовке заявки.</w:t>
      </w:r>
    </w:p>
    <w:p w:rsidR="00096865" w:rsidRPr="008C5B52"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1.2</w:t>
      </w:r>
      <w:r w:rsidR="008818E3" w:rsidRPr="008C5B52">
        <w:rPr>
          <w:rFonts w:ascii="GHEA Grapalat" w:hAnsi="GHEA Grapalat"/>
          <w:sz w:val="20"/>
          <w:szCs w:val="20"/>
        </w:rPr>
        <w:t>.</w:t>
      </w:r>
      <w:r w:rsidR="009672A6" w:rsidRPr="008C5B52">
        <w:rPr>
          <w:rFonts w:ascii="GHEA Grapalat" w:hAnsi="GHEA Grapalat"/>
          <w:sz w:val="20"/>
          <w:szCs w:val="20"/>
        </w:rPr>
        <w:tab/>
      </w:r>
      <w:r w:rsidRPr="008C5B5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C5B52"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1.3</w:t>
      </w:r>
      <w:r w:rsidR="008818E3" w:rsidRPr="008C5B52">
        <w:rPr>
          <w:rFonts w:ascii="GHEA Grapalat" w:hAnsi="GHEA Grapalat"/>
          <w:sz w:val="20"/>
          <w:szCs w:val="20"/>
        </w:rPr>
        <w:t>.</w:t>
      </w:r>
      <w:r w:rsidR="009672A6" w:rsidRPr="008C5B52">
        <w:rPr>
          <w:rFonts w:ascii="GHEA Grapalat" w:hAnsi="GHEA Grapalat"/>
          <w:sz w:val="20"/>
          <w:szCs w:val="20"/>
        </w:rPr>
        <w:tab/>
      </w:r>
      <w:r w:rsidRPr="008C5B52">
        <w:rPr>
          <w:rFonts w:ascii="GHEA Grapalat" w:hAnsi="GHEA Grapalat"/>
          <w:sz w:val="20"/>
          <w:szCs w:val="20"/>
        </w:rPr>
        <w:t>Кроме армянского языка, заявки могут быть поданы также на английском или русском яз</w:t>
      </w:r>
      <w:r w:rsidR="009672A6" w:rsidRPr="008C5B52">
        <w:rPr>
          <w:rFonts w:ascii="GHEA Grapalat" w:hAnsi="GHEA Grapalat"/>
          <w:sz w:val="20"/>
          <w:szCs w:val="20"/>
        </w:rPr>
        <w:t>ыке.</w:t>
      </w:r>
    </w:p>
    <w:p w:rsidR="00096865" w:rsidRPr="008C5B52" w:rsidRDefault="00096865" w:rsidP="00DA3A61">
      <w:pPr>
        <w:widowControl w:val="0"/>
        <w:spacing w:after="160" w:line="360" w:lineRule="auto"/>
        <w:jc w:val="center"/>
        <w:rPr>
          <w:rFonts w:ascii="GHEA Grapalat" w:hAnsi="GHEA Grapalat"/>
          <w:b/>
          <w:sz w:val="20"/>
          <w:szCs w:val="20"/>
        </w:rPr>
      </w:pPr>
    </w:p>
    <w:p w:rsidR="00096865" w:rsidRPr="008C5B52" w:rsidRDefault="008D5016" w:rsidP="00DA3A61">
      <w:pPr>
        <w:widowControl w:val="0"/>
        <w:spacing w:after="160" w:line="360" w:lineRule="auto"/>
        <w:jc w:val="center"/>
        <w:rPr>
          <w:rFonts w:ascii="GHEA Grapalat" w:hAnsi="GHEA Grapalat"/>
          <w:b/>
          <w:sz w:val="20"/>
          <w:szCs w:val="20"/>
        </w:rPr>
      </w:pPr>
      <w:r w:rsidRPr="008C5B52">
        <w:rPr>
          <w:rFonts w:ascii="GHEA Grapalat" w:hAnsi="GHEA Grapalat"/>
          <w:b/>
          <w:sz w:val="20"/>
          <w:szCs w:val="20"/>
        </w:rPr>
        <w:t>2. ЗАЯВКА НА ПРОЦЕДУРУ</w:t>
      </w:r>
    </w:p>
    <w:p w:rsidR="00B57922" w:rsidRPr="008C5B52" w:rsidRDefault="0078387F" w:rsidP="00DA3A61">
      <w:pPr>
        <w:widowControl w:val="0"/>
        <w:spacing w:after="160" w:line="360" w:lineRule="auto"/>
        <w:ind w:firstLine="567"/>
        <w:jc w:val="both"/>
        <w:rPr>
          <w:rFonts w:ascii="GHEA Grapalat" w:hAnsi="GHEA Grapalat"/>
          <w:sz w:val="20"/>
          <w:szCs w:val="20"/>
        </w:rPr>
      </w:pPr>
      <w:r w:rsidRPr="008C5B52">
        <w:rPr>
          <w:rFonts w:ascii="GHEA Grapalat" w:hAnsi="GHEA Grapalat"/>
          <w:sz w:val="20"/>
          <w:szCs w:val="20"/>
        </w:rPr>
        <w:t xml:space="preserve">Для участия в процедуре участник подает заявку </w:t>
      </w:r>
      <w:r w:rsidR="007D2E92" w:rsidRPr="008C5B52">
        <w:rPr>
          <w:rFonts w:ascii="GHEA Grapalat" w:hAnsi="GHEA Grapalat"/>
          <w:sz w:val="20"/>
          <w:szCs w:val="20"/>
        </w:rPr>
        <w:t>в порядке, установленном разделом 4 части 2 настоящего приглашения</w:t>
      </w:r>
      <w:r w:rsidR="008875BC" w:rsidRPr="008C5B52">
        <w:rPr>
          <w:rFonts w:ascii="GHEA Grapalat" w:hAnsi="GHEA Grapalat"/>
          <w:sz w:val="20"/>
          <w:szCs w:val="20"/>
        </w:rPr>
        <w:t xml:space="preserve">. </w:t>
      </w:r>
      <w:r w:rsidRPr="008C5B52">
        <w:rPr>
          <w:rFonts w:ascii="GHEA Grapalat" w:hAnsi="GHEA Grapalat"/>
          <w:sz w:val="20"/>
          <w:szCs w:val="20"/>
        </w:rPr>
        <w:t>К заявке прилагаются предусмотренные настоящим приглашением соответствующие документы (сведения)</w:t>
      </w:r>
      <w:r w:rsidR="00B57922" w:rsidRPr="008C5B52">
        <w:rPr>
          <w:rFonts w:ascii="GHEA Grapalat" w:hAnsi="GHEA Grapalat"/>
          <w:sz w:val="20"/>
          <w:szCs w:val="20"/>
        </w:rPr>
        <w:t>.</w:t>
      </w:r>
      <w:r w:rsidRPr="008C5B52">
        <w:rPr>
          <w:rFonts w:ascii="GHEA Grapalat" w:hAnsi="GHEA Grapalat"/>
          <w:sz w:val="20"/>
          <w:szCs w:val="20"/>
        </w:rPr>
        <w:t xml:space="preserve"> </w:t>
      </w:r>
    </w:p>
    <w:p w:rsidR="002D5CF0" w:rsidRPr="008C5B52" w:rsidRDefault="0078387F" w:rsidP="00DA3A61">
      <w:pPr>
        <w:widowControl w:val="0"/>
        <w:spacing w:after="160" w:line="360" w:lineRule="auto"/>
        <w:ind w:firstLine="567"/>
        <w:jc w:val="both"/>
        <w:rPr>
          <w:rFonts w:ascii="GHEA Grapalat" w:hAnsi="GHEA Grapalat" w:cs="Sylfaen"/>
          <w:sz w:val="20"/>
          <w:szCs w:val="20"/>
        </w:rPr>
      </w:pPr>
      <w:r w:rsidRPr="008C5B52">
        <w:rPr>
          <w:rFonts w:ascii="GHEA Grapalat" w:hAnsi="GHEA Grapalat"/>
          <w:sz w:val="20"/>
          <w:szCs w:val="20"/>
        </w:rPr>
        <w:t>Участник заявкой представляет утвержденные им:</w:t>
      </w:r>
    </w:p>
    <w:p w:rsidR="00096865" w:rsidRPr="008C5B52" w:rsidRDefault="002D5CF0" w:rsidP="009672A6">
      <w:pPr>
        <w:widowControl w:val="0"/>
        <w:tabs>
          <w:tab w:val="left" w:pos="1134"/>
        </w:tabs>
        <w:spacing w:after="160" w:line="360" w:lineRule="auto"/>
        <w:ind w:firstLine="567"/>
        <w:jc w:val="both"/>
        <w:rPr>
          <w:rFonts w:ascii="GHEA Grapalat" w:hAnsi="GHEA Grapalat"/>
          <w:sz w:val="20"/>
          <w:szCs w:val="20"/>
          <w:lang w:val="hy-AM"/>
        </w:rPr>
      </w:pPr>
      <w:r w:rsidRPr="008C5B52">
        <w:rPr>
          <w:rFonts w:ascii="GHEA Grapalat" w:hAnsi="GHEA Grapalat"/>
          <w:sz w:val="20"/>
          <w:szCs w:val="20"/>
        </w:rPr>
        <w:t>2.1</w:t>
      </w:r>
      <w:r w:rsidR="009672A6" w:rsidRPr="008C5B52">
        <w:rPr>
          <w:rFonts w:ascii="GHEA Grapalat" w:hAnsi="GHEA Grapalat"/>
          <w:sz w:val="20"/>
          <w:szCs w:val="20"/>
        </w:rPr>
        <w:t>.</w:t>
      </w:r>
      <w:r w:rsidR="009672A6" w:rsidRPr="008C5B52">
        <w:rPr>
          <w:rFonts w:ascii="GHEA Grapalat" w:hAnsi="GHEA Grapalat"/>
          <w:sz w:val="20"/>
          <w:szCs w:val="20"/>
        </w:rPr>
        <w:tab/>
      </w:r>
      <w:r w:rsidRPr="008C5B52">
        <w:rPr>
          <w:rFonts w:ascii="GHEA Grapalat" w:hAnsi="GHEA Grapalat"/>
          <w:sz w:val="20"/>
          <w:szCs w:val="20"/>
        </w:rPr>
        <w:t>заявление</w:t>
      </w:r>
      <w:r w:rsidR="006147A3" w:rsidRPr="008C5B52">
        <w:rPr>
          <w:rFonts w:ascii="GHEA Grapalat" w:hAnsi="GHEA Grapalat"/>
          <w:sz w:val="20"/>
          <w:szCs w:val="20"/>
        </w:rPr>
        <w:t>-объявлени</w:t>
      </w:r>
      <w:r w:rsidR="006147A3" w:rsidRPr="008C5B52">
        <w:rPr>
          <w:rFonts w:ascii="GHEA Grapalat" w:hAnsi="GHEA Grapalat"/>
          <w:sz w:val="20"/>
          <w:szCs w:val="20"/>
          <w:lang w:val="en-US"/>
        </w:rPr>
        <w:t>e</w:t>
      </w:r>
      <w:r w:rsidRPr="008C5B52">
        <w:rPr>
          <w:rFonts w:ascii="GHEA Grapalat" w:hAnsi="GHEA Grapalat"/>
          <w:sz w:val="20"/>
          <w:szCs w:val="20"/>
        </w:rPr>
        <w:t xml:space="preserve"> на участие в процедуре согласно Приложению №1;</w:t>
      </w:r>
    </w:p>
    <w:p w:rsidR="006147A3" w:rsidRPr="008C5B52" w:rsidRDefault="006147A3" w:rsidP="009672A6">
      <w:pPr>
        <w:widowControl w:val="0"/>
        <w:tabs>
          <w:tab w:val="left" w:pos="1134"/>
        </w:tabs>
        <w:spacing w:after="160" w:line="360" w:lineRule="auto"/>
        <w:ind w:firstLine="567"/>
        <w:jc w:val="both"/>
        <w:rPr>
          <w:rFonts w:ascii="GHEA Grapalat" w:hAnsi="GHEA Grapalat"/>
          <w:sz w:val="20"/>
          <w:szCs w:val="20"/>
          <w:lang w:val="hy-AM"/>
        </w:rPr>
      </w:pPr>
      <w:r w:rsidRPr="008C5B52">
        <w:rPr>
          <w:rFonts w:ascii="GHEA Grapalat" w:hAnsi="GHEA Grapalat"/>
          <w:sz w:val="20"/>
          <w:szCs w:val="20"/>
          <w:lang w:val="hy-AM"/>
        </w:rPr>
        <w:t xml:space="preserve">2.2. </w:t>
      </w:r>
      <w:r w:rsidRPr="008C5B5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6147A3" w:rsidRPr="008C5B52" w:rsidRDefault="006147A3" w:rsidP="006147A3">
      <w:pPr>
        <w:pStyle w:val="norm"/>
        <w:widowControl w:val="0"/>
        <w:tabs>
          <w:tab w:val="left" w:pos="1134"/>
        </w:tabs>
        <w:spacing w:after="160" w:line="360" w:lineRule="auto"/>
        <w:ind w:firstLine="567"/>
        <w:rPr>
          <w:rFonts w:asciiTheme="minorHAnsi" w:hAnsiTheme="minorHAnsi" w:cs="Sylfaen"/>
          <w:sz w:val="20"/>
          <w:lang w:val="hy-AM"/>
        </w:rPr>
      </w:pPr>
      <w:r w:rsidRPr="008C5B52">
        <w:rPr>
          <w:rFonts w:ascii="GHEA Grapalat" w:hAnsi="GHEA Grapalat"/>
          <w:sz w:val="20"/>
          <w:lang w:val="hy-AM"/>
        </w:rPr>
        <w:t xml:space="preserve">2.3  </w:t>
      </w:r>
      <w:r w:rsidRPr="008C5B52">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D5646A" w:rsidRPr="008C5B52">
        <w:rPr>
          <w:rStyle w:val="af6"/>
          <w:rFonts w:ascii="GHEA Grapalat" w:hAnsi="GHEA Grapalat"/>
          <w:sz w:val="20"/>
        </w:rPr>
        <w:t xml:space="preserve"> </w:t>
      </w:r>
      <w:r w:rsidR="00D5646A" w:rsidRPr="008C5B52">
        <w:rPr>
          <w:rStyle w:val="af6"/>
          <w:rFonts w:ascii="GHEA Grapalat" w:hAnsi="GHEA Grapalat"/>
          <w:sz w:val="20"/>
        </w:rPr>
        <w:footnoteReference w:customMarkFollows="1" w:id="9"/>
        <w:t>13</w:t>
      </w:r>
      <w:r w:rsidR="00D5646A" w:rsidRPr="008C5B52">
        <w:rPr>
          <w:rFonts w:ascii="GHEA Grapalat" w:hAnsi="GHEA Grapalat"/>
          <w:sz w:val="20"/>
          <w:lang w:val="hy-AM"/>
        </w:rPr>
        <w:t>;</w:t>
      </w:r>
    </w:p>
    <w:p w:rsidR="002C4DBF" w:rsidRPr="008C5B52" w:rsidRDefault="0070738E" w:rsidP="009672A6">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cs="Sylfaen"/>
          <w:sz w:val="20"/>
          <w:szCs w:val="20"/>
        </w:rPr>
        <w:t>2.</w:t>
      </w:r>
      <w:r w:rsidR="0051626F" w:rsidRPr="008C5B52">
        <w:rPr>
          <w:rFonts w:ascii="GHEA Grapalat" w:hAnsi="GHEA Grapalat" w:cs="Sylfaen"/>
          <w:sz w:val="20"/>
          <w:szCs w:val="20"/>
          <w:lang w:val="hy-AM"/>
        </w:rPr>
        <w:t>4</w:t>
      </w:r>
      <w:r w:rsidRPr="008C5B52">
        <w:rPr>
          <w:rFonts w:ascii="GHEA Grapalat" w:hAnsi="GHEA Grapalat" w:cs="Sylfaen"/>
          <w:sz w:val="20"/>
          <w:szCs w:val="20"/>
        </w:rPr>
        <w:t xml:space="preserve"> </w:t>
      </w:r>
      <w:r w:rsidRPr="008C5B52">
        <w:rPr>
          <w:rFonts w:ascii="GHEA Grapalat" w:hAnsi="GHEA Grapalat"/>
          <w:sz w:val="20"/>
          <w:szCs w:val="20"/>
        </w:rPr>
        <w:t>копию предусмотренной настоящим Приглашением лицензии (вкладыша).</w:t>
      </w:r>
      <w:r w:rsidR="00184672" w:rsidRPr="008C5B52">
        <w:rPr>
          <w:rStyle w:val="af6"/>
          <w:rFonts w:ascii="GHEA Grapalat" w:hAnsi="GHEA Grapalat"/>
          <w:sz w:val="20"/>
          <w:szCs w:val="20"/>
        </w:rPr>
        <w:footnoteReference w:customMarkFollows="1" w:id="10"/>
        <w:t>14</w:t>
      </w:r>
    </w:p>
    <w:p w:rsidR="00E67BA7" w:rsidRPr="008C5B52"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2.</w:t>
      </w:r>
      <w:r w:rsidR="00222ACF" w:rsidRPr="008C5B52">
        <w:rPr>
          <w:rFonts w:ascii="GHEA Grapalat" w:hAnsi="GHEA Grapalat"/>
          <w:sz w:val="20"/>
          <w:szCs w:val="20"/>
          <w:lang w:val="hy-AM"/>
        </w:rPr>
        <w:t>5</w:t>
      </w:r>
      <w:r w:rsidR="009672A6" w:rsidRPr="008C5B52">
        <w:rPr>
          <w:rFonts w:ascii="GHEA Grapalat" w:hAnsi="GHEA Grapalat"/>
          <w:sz w:val="20"/>
          <w:szCs w:val="20"/>
        </w:rPr>
        <w:tab/>
      </w:r>
      <w:r w:rsidRPr="008C5B52">
        <w:rPr>
          <w:rFonts w:ascii="GHEA Grapalat" w:hAnsi="GHEA Grapalat"/>
          <w:sz w:val="20"/>
          <w:szCs w:val="20"/>
        </w:rPr>
        <w:t xml:space="preserve">ценовое предложение согласно Приложению № </w:t>
      </w:r>
      <w:r w:rsidR="00C815CE" w:rsidRPr="008C5B52">
        <w:rPr>
          <w:rFonts w:ascii="GHEA Grapalat" w:hAnsi="GHEA Grapalat"/>
          <w:sz w:val="20"/>
          <w:szCs w:val="20"/>
        </w:rPr>
        <w:t>2</w:t>
      </w:r>
      <w:r w:rsidRPr="008C5B52">
        <w:rPr>
          <w:rFonts w:ascii="GHEA Grapalat" w:hAnsi="GHEA Grapalat"/>
          <w:sz w:val="20"/>
          <w:szCs w:val="20"/>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8C5B52">
        <w:rPr>
          <w:rFonts w:ascii="GHEA Grapalat" w:hAnsi="GHEA Grapalat"/>
          <w:sz w:val="20"/>
          <w:szCs w:val="20"/>
        </w:rPr>
        <w:t xml:space="preserve"> требуются и не представляются.</w:t>
      </w:r>
    </w:p>
    <w:p w:rsidR="00AB0304" w:rsidRPr="008C5B52" w:rsidRDefault="00AB0304" w:rsidP="00DA3A61">
      <w:pPr>
        <w:widowControl w:val="0"/>
        <w:spacing w:after="160" w:line="360" w:lineRule="auto"/>
        <w:ind w:firstLine="567"/>
        <w:jc w:val="both"/>
        <w:rPr>
          <w:rFonts w:ascii="GHEA Grapalat" w:hAnsi="GHEA Grapalat"/>
          <w:b/>
          <w:sz w:val="20"/>
          <w:szCs w:val="20"/>
        </w:rPr>
      </w:pPr>
    </w:p>
    <w:p w:rsidR="00C6256F" w:rsidRPr="008C5B52" w:rsidRDefault="0004387F" w:rsidP="009672A6">
      <w:pPr>
        <w:widowControl w:val="0"/>
        <w:spacing w:after="160" w:line="360" w:lineRule="auto"/>
        <w:jc w:val="center"/>
        <w:rPr>
          <w:rFonts w:ascii="GHEA Grapalat" w:hAnsi="GHEA Grapalat" w:cs="Sylfaen"/>
          <w:b/>
          <w:sz w:val="20"/>
          <w:szCs w:val="20"/>
        </w:rPr>
      </w:pPr>
      <w:r w:rsidRPr="008C5B52">
        <w:rPr>
          <w:rFonts w:ascii="GHEA Grapalat" w:hAnsi="GHEA Grapalat"/>
          <w:b/>
          <w:sz w:val="20"/>
          <w:szCs w:val="20"/>
        </w:rPr>
        <w:t xml:space="preserve">3. ДОКУМЕНТЫ, ПРЕДСТАВЛЯЕМЫЕ ЗАНЯВШИМ </w:t>
      </w:r>
      <w:r w:rsidR="009672A6" w:rsidRPr="008C5B52">
        <w:rPr>
          <w:rFonts w:ascii="GHEA Grapalat" w:hAnsi="GHEA Grapalat"/>
          <w:b/>
          <w:sz w:val="20"/>
          <w:szCs w:val="20"/>
        </w:rPr>
        <w:br/>
      </w:r>
      <w:r w:rsidRPr="008C5B52">
        <w:rPr>
          <w:rFonts w:ascii="GHEA Grapalat" w:hAnsi="GHEA Grapalat"/>
          <w:b/>
          <w:sz w:val="20"/>
          <w:szCs w:val="20"/>
        </w:rPr>
        <w:t>ПЕРВОЕ МЕСТО УЧАСТНИКОМ</w:t>
      </w:r>
    </w:p>
    <w:p w:rsidR="004749BD" w:rsidRPr="008C5B52" w:rsidRDefault="009672A6" w:rsidP="009672A6">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3.1.</w:t>
      </w:r>
      <w:r w:rsidRPr="008C5B52">
        <w:rPr>
          <w:rFonts w:ascii="GHEA Grapalat" w:hAnsi="GHEA Grapalat"/>
          <w:sz w:val="20"/>
          <w:szCs w:val="20"/>
        </w:rPr>
        <w:tab/>
      </w:r>
      <w:r w:rsidR="00096865" w:rsidRPr="008C5B52">
        <w:rPr>
          <w:rFonts w:ascii="GHEA Grapalat" w:hAnsi="GHEA Grapalat"/>
          <w:sz w:val="20"/>
          <w:szCs w:val="20"/>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8C5B52">
        <w:rPr>
          <w:rFonts w:ascii="GHEA Grapalat" w:hAnsi="GHEA Grapalat"/>
          <w:sz w:val="20"/>
          <w:szCs w:val="20"/>
        </w:rPr>
        <w:t>3</w:t>
      </w:r>
      <w:r w:rsidR="00096865" w:rsidRPr="008C5B52">
        <w:rPr>
          <w:rFonts w:ascii="GHEA Grapalat" w:hAnsi="GHEA Grapalat"/>
          <w:sz w:val="20"/>
          <w:szCs w:val="20"/>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8C5B52">
        <w:rPr>
          <w:rFonts w:ascii="GHEA Grapalat" w:hAnsi="GHEA Grapalat"/>
          <w:sz w:val="20"/>
          <w:szCs w:val="20"/>
        </w:rPr>
        <w:t>3</w:t>
      </w:r>
      <w:r w:rsidR="00096865" w:rsidRPr="008C5B52">
        <w:rPr>
          <w:rFonts w:ascii="GHEA Grapalat" w:hAnsi="GHEA Grapalat"/>
          <w:sz w:val="20"/>
          <w:szCs w:val="20"/>
        </w:rPr>
        <w:t>.1;</w:t>
      </w:r>
    </w:p>
    <w:p w:rsidR="00A67EAC" w:rsidRPr="008C5B52" w:rsidRDefault="008626E5" w:rsidP="009672A6">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3.2</w:t>
      </w:r>
      <w:r w:rsidR="008818E3" w:rsidRPr="008C5B52">
        <w:rPr>
          <w:rFonts w:ascii="GHEA Grapalat" w:hAnsi="GHEA Grapalat"/>
          <w:sz w:val="20"/>
          <w:szCs w:val="20"/>
        </w:rPr>
        <w:t>.</w:t>
      </w:r>
      <w:r w:rsidR="009672A6" w:rsidRPr="008C5B52">
        <w:rPr>
          <w:rFonts w:ascii="GHEA Grapalat" w:hAnsi="GHEA Grapalat"/>
          <w:sz w:val="20"/>
          <w:szCs w:val="20"/>
        </w:rPr>
        <w:tab/>
      </w:r>
      <w:r w:rsidRPr="008C5B5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8C5B52" w:rsidRDefault="008626E5" w:rsidP="009672A6">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3.3</w:t>
      </w:r>
      <w:r w:rsidR="008818E3" w:rsidRPr="008C5B52">
        <w:rPr>
          <w:rFonts w:ascii="GHEA Grapalat" w:hAnsi="GHEA Grapalat"/>
          <w:sz w:val="20"/>
          <w:szCs w:val="20"/>
        </w:rPr>
        <w:t>.</w:t>
      </w:r>
      <w:r w:rsidR="009672A6" w:rsidRPr="008C5B52">
        <w:rPr>
          <w:rFonts w:ascii="GHEA Grapalat" w:hAnsi="GHEA Grapalat"/>
          <w:sz w:val="20"/>
          <w:szCs w:val="20"/>
        </w:rPr>
        <w:tab/>
      </w:r>
      <w:r w:rsidRPr="008C5B5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60CA5" w:rsidRPr="008C5B52" w:rsidRDefault="00460CA5" w:rsidP="00DA3A61">
      <w:pPr>
        <w:widowControl w:val="0"/>
        <w:spacing w:after="160" w:line="360" w:lineRule="auto"/>
        <w:jc w:val="center"/>
        <w:rPr>
          <w:rFonts w:ascii="GHEA Grapalat" w:hAnsi="GHEA Grapalat"/>
          <w:b/>
          <w:sz w:val="20"/>
          <w:szCs w:val="20"/>
        </w:rPr>
      </w:pPr>
    </w:p>
    <w:p w:rsidR="00524DB8" w:rsidRPr="008C5B52" w:rsidRDefault="00524DB8" w:rsidP="00524DB8">
      <w:pPr>
        <w:widowControl w:val="0"/>
        <w:spacing w:after="160" w:line="360" w:lineRule="auto"/>
        <w:jc w:val="center"/>
        <w:rPr>
          <w:rFonts w:ascii="GHEA Grapalat" w:hAnsi="GHEA Grapalat" w:cs="Sylfaen"/>
          <w:b/>
          <w:sz w:val="20"/>
          <w:szCs w:val="20"/>
        </w:rPr>
      </w:pPr>
      <w:r w:rsidRPr="008C5B52">
        <w:rPr>
          <w:rFonts w:ascii="GHEA Grapalat" w:hAnsi="GHEA Grapalat"/>
          <w:b/>
          <w:sz w:val="20"/>
          <w:szCs w:val="20"/>
        </w:rPr>
        <w:t>4. ПОРЯДОК ПОДГОТОВКИ ЗАЯВКИ</w:t>
      </w:r>
    </w:p>
    <w:p w:rsidR="00524DB8" w:rsidRPr="008C5B52" w:rsidRDefault="00524DB8" w:rsidP="00524DB8">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4.1.</w:t>
      </w:r>
      <w:r w:rsidRPr="008C5B52">
        <w:rPr>
          <w:rFonts w:ascii="GHEA Grapalat" w:hAnsi="GHEA Grapalat"/>
          <w:sz w:val="20"/>
          <w:szCs w:val="20"/>
        </w:rPr>
        <w:tab/>
        <w:t xml:space="preserve">Участник подает заявку в порядке, установленном настоящим приглашением. </w:t>
      </w:r>
    </w:p>
    <w:p w:rsidR="00524DB8" w:rsidRPr="008C5B52" w:rsidRDefault="00524DB8" w:rsidP="00524DB8">
      <w:pPr>
        <w:widowControl w:val="0"/>
        <w:spacing w:after="160" w:line="360" w:lineRule="auto"/>
        <w:ind w:firstLine="567"/>
        <w:jc w:val="both"/>
        <w:rPr>
          <w:rFonts w:ascii="GHEA Grapalat" w:hAnsi="GHEA Grapalat" w:cs="Sylfaen"/>
          <w:sz w:val="20"/>
          <w:szCs w:val="20"/>
        </w:rPr>
      </w:pPr>
      <w:r w:rsidRPr="008C5B5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8C5B52">
        <w:rPr>
          <w:rFonts w:ascii="GHEA Grapalat" w:hAnsi="GHEA Grapalat"/>
          <w:sz w:val="20"/>
          <w:szCs w:val="20"/>
        </w:rPr>
        <w:t xml:space="preserve"> (за</w:t>
      </w:r>
      <w:r w:rsidR="00885939" w:rsidRPr="008C5B52">
        <w:rPr>
          <w:rFonts w:ascii="Courier New" w:hAnsi="Courier New" w:cs="Courier New"/>
          <w:sz w:val="20"/>
          <w:szCs w:val="20"/>
        </w:rPr>
        <w:t> </w:t>
      </w:r>
      <w:r w:rsidR="00885939" w:rsidRPr="008C5B52">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8C5B52">
        <w:rPr>
          <w:rFonts w:ascii="Courier New" w:hAnsi="Courier New" w:cs="Courier New"/>
          <w:sz w:val="20"/>
          <w:szCs w:val="20"/>
        </w:rPr>
        <w:t> </w:t>
      </w:r>
      <w:r w:rsidR="00885939" w:rsidRPr="008C5B52">
        <w:rPr>
          <w:rFonts w:ascii="GHEA Grapalat" w:hAnsi="GHEA Grapalat"/>
          <w:sz w:val="20"/>
          <w:szCs w:val="20"/>
        </w:rPr>
        <w:t>оригинала)</w:t>
      </w:r>
      <w:r w:rsidRPr="008C5B52">
        <w:rPr>
          <w:rFonts w:ascii="GHEA Grapalat" w:hAnsi="GHEA Grapalat"/>
          <w:sz w:val="20"/>
          <w:szCs w:val="20"/>
        </w:rPr>
        <w:t xml:space="preserve"> и копий в </w:t>
      </w:r>
      <w:r w:rsidR="003D1F9D" w:rsidRPr="008C5B52">
        <w:rPr>
          <w:rFonts w:ascii="GHEA Grapalat" w:hAnsi="GHEA Grapalat"/>
          <w:sz w:val="20"/>
          <w:szCs w:val="20"/>
        </w:rPr>
        <w:t xml:space="preserve">двух </w:t>
      </w:r>
      <w:r w:rsidRPr="008C5B52">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8C5B52" w:rsidRDefault="00524DB8" w:rsidP="00524DB8">
      <w:pPr>
        <w:widowControl w:val="0"/>
        <w:spacing w:after="160" w:line="360" w:lineRule="auto"/>
        <w:ind w:firstLine="567"/>
        <w:jc w:val="both"/>
        <w:rPr>
          <w:rFonts w:ascii="GHEA Grapalat" w:hAnsi="GHEA Grapalat"/>
          <w:sz w:val="20"/>
          <w:szCs w:val="20"/>
        </w:rPr>
      </w:pPr>
      <w:r w:rsidRPr="008C5B5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8C5B52" w:rsidRDefault="00524DB8" w:rsidP="00524DB8">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4.2.</w:t>
      </w:r>
      <w:r w:rsidRPr="008C5B52">
        <w:rPr>
          <w:rFonts w:ascii="GHEA Grapalat" w:hAnsi="GHEA Grapalat"/>
          <w:sz w:val="20"/>
          <w:szCs w:val="20"/>
        </w:rPr>
        <w:tab/>
        <w:t xml:space="preserve">На конверте, указанном в пункте 4.1 настоящей </w:t>
      </w:r>
      <w:r w:rsidR="00FD53EB" w:rsidRPr="008C5B52">
        <w:rPr>
          <w:rFonts w:ascii="GHEA Grapalat" w:hAnsi="GHEA Grapalat"/>
          <w:sz w:val="20"/>
          <w:szCs w:val="20"/>
        </w:rPr>
        <w:t>и</w:t>
      </w:r>
      <w:r w:rsidRPr="008C5B52">
        <w:rPr>
          <w:rFonts w:ascii="GHEA Grapalat" w:hAnsi="GHEA Grapalat"/>
          <w:sz w:val="20"/>
          <w:szCs w:val="20"/>
        </w:rPr>
        <w:t xml:space="preserve">нструкции, на языке составления заявки указываются: </w:t>
      </w:r>
    </w:p>
    <w:p w:rsidR="00524DB8" w:rsidRPr="008C5B52" w:rsidRDefault="00524DB8" w:rsidP="00524DB8">
      <w:pPr>
        <w:widowControl w:val="0"/>
        <w:tabs>
          <w:tab w:val="left" w:pos="1134"/>
        </w:tabs>
        <w:spacing w:after="160" w:line="360" w:lineRule="auto"/>
        <w:ind w:firstLine="567"/>
        <w:rPr>
          <w:rFonts w:ascii="GHEA Grapalat" w:hAnsi="GHEA Grapalat"/>
          <w:sz w:val="20"/>
          <w:szCs w:val="20"/>
        </w:rPr>
      </w:pPr>
      <w:r w:rsidRPr="008C5B52">
        <w:rPr>
          <w:rFonts w:ascii="GHEA Grapalat" w:hAnsi="GHEA Grapalat"/>
          <w:sz w:val="20"/>
          <w:szCs w:val="20"/>
        </w:rPr>
        <w:t>1)</w:t>
      </w:r>
      <w:r w:rsidRPr="008C5B52">
        <w:rPr>
          <w:rFonts w:ascii="GHEA Grapalat" w:hAnsi="GHEA Grapalat"/>
          <w:sz w:val="20"/>
          <w:szCs w:val="20"/>
        </w:rPr>
        <w:tab/>
        <w:t>наименование заказчика и место (адрес) подачи заявки;</w:t>
      </w:r>
    </w:p>
    <w:p w:rsidR="00524DB8" w:rsidRPr="008C5B52" w:rsidRDefault="00524DB8" w:rsidP="00524DB8">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2)</w:t>
      </w:r>
      <w:r w:rsidRPr="008C5B52">
        <w:rPr>
          <w:rFonts w:ascii="GHEA Grapalat" w:hAnsi="GHEA Grapalat"/>
          <w:sz w:val="20"/>
          <w:szCs w:val="20"/>
        </w:rPr>
        <w:tab/>
        <w:t>код запроса котировок;</w:t>
      </w:r>
    </w:p>
    <w:p w:rsidR="00524DB8" w:rsidRPr="008C5B52" w:rsidRDefault="00524DB8" w:rsidP="00524DB8">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3)</w:t>
      </w:r>
      <w:r w:rsidRPr="008C5B52">
        <w:rPr>
          <w:rFonts w:ascii="GHEA Grapalat" w:hAnsi="GHEA Grapalat"/>
          <w:sz w:val="20"/>
          <w:szCs w:val="20"/>
        </w:rPr>
        <w:tab/>
        <w:t>слова “не вскрывать до заседания по вскрытию заявок”;</w:t>
      </w:r>
    </w:p>
    <w:p w:rsidR="00524DB8" w:rsidRPr="008C5B52" w:rsidRDefault="00524DB8" w:rsidP="00524DB8">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lastRenderedPageBreak/>
        <w:t>4)</w:t>
      </w:r>
      <w:r w:rsidRPr="008C5B52">
        <w:rPr>
          <w:rFonts w:ascii="GHEA Grapalat" w:hAnsi="GHEA Grapalat"/>
          <w:sz w:val="20"/>
          <w:szCs w:val="20"/>
        </w:rPr>
        <w:tab/>
        <w:t>наименование (имя), место нахождения и номер телефона участника.</w:t>
      </w:r>
    </w:p>
    <w:p w:rsidR="00524DB8" w:rsidRPr="008C5B52" w:rsidRDefault="00524DB8" w:rsidP="00524DB8">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4.3.</w:t>
      </w:r>
      <w:r w:rsidRPr="008C5B52">
        <w:rPr>
          <w:rFonts w:ascii="GHEA Grapalat" w:hAnsi="GHEA Grapalat"/>
          <w:sz w:val="20"/>
          <w:szCs w:val="20"/>
        </w:rPr>
        <w:tab/>
        <w:t>На заседании по вскрытию заявок комиссия отклоняет заявки, не</w:t>
      </w:r>
      <w:r w:rsidRPr="008C5B52">
        <w:rPr>
          <w:rFonts w:ascii="Courier New" w:hAnsi="Courier New" w:cs="Courier New"/>
          <w:sz w:val="20"/>
          <w:szCs w:val="20"/>
        </w:rPr>
        <w:t> </w:t>
      </w:r>
      <w:r w:rsidRPr="008C5B52">
        <w:rPr>
          <w:rFonts w:ascii="GHEA Grapalat" w:hAnsi="GHEA Grapalat"/>
          <w:sz w:val="20"/>
          <w:szCs w:val="20"/>
        </w:rPr>
        <w:t xml:space="preserve">соответствующие требованиям пунктов 4.1 и 4.2 настоящей </w:t>
      </w:r>
      <w:r w:rsidR="00FD53EB" w:rsidRPr="008C5B52">
        <w:rPr>
          <w:rFonts w:ascii="GHEA Grapalat" w:hAnsi="GHEA Grapalat"/>
          <w:sz w:val="20"/>
          <w:szCs w:val="20"/>
        </w:rPr>
        <w:t>и</w:t>
      </w:r>
      <w:r w:rsidRPr="008C5B52">
        <w:rPr>
          <w:rFonts w:ascii="GHEA Grapalat" w:hAnsi="GHEA Grapalat"/>
          <w:sz w:val="20"/>
          <w:szCs w:val="20"/>
        </w:rPr>
        <w:t>нструкции, и в том же виде возвращает подающему их лицу.</w:t>
      </w:r>
    </w:p>
    <w:p w:rsidR="001E38B9" w:rsidRPr="008C5B52" w:rsidRDefault="001E38B9"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3D1F9D" w:rsidRPr="008C5B52" w:rsidRDefault="003D1F9D" w:rsidP="00440F5F">
      <w:pPr>
        <w:pStyle w:val="norm"/>
        <w:widowControl w:val="0"/>
        <w:spacing w:after="160" w:line="360" w:lineRule="auto"/>
        <w:ind w:firstLine="0"/>
        <w:jc w:val="left"/>
        <w:rPr>
          <w:rFonts w:ascii="GHEA Grapalat" w:hAnsi="GHEA Grapalat" w:cs="Sylfaen"/>
          <w:b/>
          <w:sz w:val="20"/>
        </w:rPr>
      </w:pPr>
    </w:p>
    <w:p w:rsidR="000B18C3" w:rsidRPr="008C5B52" w:rsidRDefault="000B18C3" w:rsidP="00082982">
      <w:pPr>
        <w:pStyle w:val="norm"/>
        <w:widowControl w:val="0"/>
        <w:spacing w:after="160" w:line="240" w:lineRule="auto"/>
        <w:ind w:firstLine="284"/>
        <w:jc w:val="right"/>
        <w:rPr>
          <w:rFonts w:ascii="GHEA Grapalat" w:hAnsi="GHEA Grapalat"/>
          <w:b/>
          <w:sz w:val="24"/>
          <w:szCs w:val="24"/>
        </w:rPr>
      </w:pPr>
    </w:p>
    <w:p w:rsidR="000B18C3" w:rsidRPr="008C5B52" w:rsidRDefault="000B18C3" w:rsidP="00082982">
      <w:pPr>
        <w:pStyle w:val="norm"/>
        <w:widowControl w:val="0"/>
        <w:spacing w:after="160" w:line="240" w:lineRule="auto"/>
        <w:ind w:firstLine="284"/>
        <w:jc w:val="right"/>
        <w:rPr>
          <w:rFonts w:ascii="GHEA Grapalat" w:hAnsi="GHEA Grapalat"/>
          <w:b/>
          <w:sz w:val="24"/>
          <w:szCs w:val="24"/>
        </w:rPr>
      </w:pPr>
    </w:p>
    <w:p w:rsidR="000B18C3" w:rsidRPr="008C5B52" w:rsidRDefault="000B18C3" w:rsidP="00082982">
      <w:pPr>
        <w:pStyle w:val="norm"/>
        <w:widowControl w:val="0"/>
        <w:spacing w:after="160" w:line="240" w:lineRule="auto"/>
        <w:ind w:firstLine="284"/>
        <w:jc w:val="right"/>
        <w:rPr>
          <w:rFonts w:ascii="GHEA Grapalat" w:hAnsi="GHEA Grapalat"/>
          <w:b/>
          <w:sz w:val="24"/>
          <w:szCs w:val="24"/>
        </w:rPr>
      </w:pPr>
    </w:p>
    <w:p w:rsidR="00082982" w:rsidRPr="008C5B52" w:rsidRDefault="00082982" w:rsidP="00082982">
      <w:pPr>
        <w:pStyle w:val="norm"/>
        <w:widowControl w:val="0"/>
        <w:spacing w:after="160" w:line="240" w:lineRule="auto"/>
        <w:ind w:firstLine="284"/>
        <w:jc w:val="right"/>
        <w:rPr>
          <w:rFonts w:ascii="GHEA Grapalat" w:hAnsi="GHEA Grapalat" w:cs="Arial"/>
          <w:b/>
          <w:sz w:val="24"/>
          <w:szCs w:val="24"/>
        </w:rPr>
      </w:pPr>
      <w:r w:rsidRPr="008C5B52">
        <w:rPr>
          <w:rFonts w:ascii="GHEA Grapalat" w:hAnsi="GHEA Grapalat"/>
          <w:b/>
          <w:sz w:val="24"/>
          <w:szCs w:val="24"/>
        </w:rPr>
        <w:lastRenderedPageBreak/>
        <w:t>Приложение № 1</w:t>
      </w:r>
    </w:p>
    <w:p w:rsidR="00082982" w:rsidRPr="008C5B52" w:rsidRDefault="00082982" w:rsidP="00082982">
      <w:pPr>
        <w:pStyle w:val="31"/>
        <w:widowControl w:val="0"/>
        <w:spacing w:after="160" w:line="240" w:lineRule="auto"/>
        <w:jc w:val="right"/>
        <w:rPr>
          <w:rFonts w:ascii="GHEA Grapalat" w:hAnsi="GHEA Grapalat" w:cs="Arial"/>
          <w:b/>
          <w:sz w:val="24"/>
          <w:szCs w:val="24"/>
        </w:rPr>
      </w:pPr>
      <w:r w:rsidRPr="008C5B52">
        <w:rPr>
          <w:rFonts w:ascii="GHEA Grapalat" w:hAnsi="GHEA Grapalat"/>
          <w:b/>
          <w:sz w:val="24"/>
          <w:szCs w:val="24"/>
        </w:rPr>
        <w:t>к Приглашению на запрос котировок</w:t>
      </w:r>
      <w:r w:rsidRPr="008C5B52">
        <w:rPr>
          <w:rFonts w:ascii="GHEA Grapalat" w:hAnsi="GHEA Grapalat" w:cs="Arial"/>
          <w:b/>
          <w:sz w:val="24"/>
          <w:szCs w:val="24"/>
        </w:rPr>
        <w:br/>
      </w:r>
      <w:r w:rsidRPr="008C5B52">
        <w:rPr>
          <w:rFonts w:ascii="GHEA Grapalat" w:hAnsi="GHEA Grapalat"/>
          <w:b/>
          <w:sz w:val="24"/>
          <w:szCs w:val="24"/>
        </w:rPr>
        <w:t xml:space="preserve">под кодом </w:t>
      </w:r>
      <w:r w:rsidRPr="008C5B52">
        <w:rPr>
          <w:rFonts w:ascii="GHEA Grapalat" w:hAnsi="GHEA Grapalat"/>
          <w:sz w:val="24"/>
          <w:szCs w:val="24"/>
        </w:rPr>
        <w:t>"</w:t>
      </w:r>
      <w:r w:rsidRPr="008C5B52">
        <w:rPr>
          <w:rFonts w:ascii="GHEA Grapalat" w:hAnsi="GHEA Grapalat"/>
          <w:i/>
          <w:sz w:val="18"/>
          <w:szCs w:val="18"/>
          <w:lang w:val="af-ZA"/>
        </w:rPr>
        <w:t xml:space="preserve"> </w:t>
      </w:r>
      <w:r w:rsidR="005F4C37" w:rsidRPr="008C5B52">
        <w:rPr>
          <w:rFonts w:ascii="GHEA Grapalat" w:hAnsi="GHEA Grapalat"/>
          <w:i/>
          <w:sz w:val="18"/>
          <w:szCs w:val="18"/>
          <w:lang w:val="af-ZA"/>
        </w:rPr>
        <w:t>ԱՍՀՆ-ՎՇՄԽԿՊ-ԳՀԱՊՁԲ-25/02-Դ</w:t>
      </w:r>
      <w:r w:rsidRPr="008C5B52">
        <w:rPr>
          <w:rFonts w:ascii="GHEA Grapalat" w:hAnsi="GHEA Grapalat"/>
          <w:sz w:val="24"/>
          <w:szCs w:val="24"/>
        </w:rPr>
        <w:t>"</w:t>
      </w:r>
    </w:p>
    <w:p w:rsidR="00082982" w:rsidRPr="008C5B52" w:rsidRDefault="00082982" w:rsidP="00082982">
      <w:pPr>
        <w:widowControl w:val="0"/>
        <w:spacing w:after="120"/>
        <w:jc w:val="center"/>
        <w:rPr>
          <w:rFonts w:ascii="GHEA Grapalat" w:hAnsi="GHEA Grapalat" w:cs="Sylfaen"/>
          <w:b/>
        </w:rPr>
      </w:pPr>
    </w:p>
    <w:p w:rsidR="00082982" w:rsidRPr="008C5B52" w:rsidRDefault="00082982" w:rsidP="00082982">
      <w:pPr>
        <w:widowControl w:val="0"/>
        <w:spacing w:after="120"/>
        <w:jc w:val="center"/>
        <w:rPr>
          <w:rFonts w:ascii="GHEA Grapalat" w:hAnsi="GHEA Grapalat" w:cs="Sylfaen"/>
          <w:b/>
        </w:rPr>
      </w:pPr>
    </w:p>
    <w:p w:rsidR="00082982" w:rsidRPr="008C5B52" w:rsidRDefault="00082982" w:rsidP="00082982">
      <w:pPr>
        <w:widowControl w:val="0"/>
        <w:spacing w:after="160"/>
        <w:jc w:val="center"/>
        <w:rPr>
          <w:rFonts w:ascii="GHEA Grapalat" w:hAnsi="GHEA Grapalat" w:cs="Arial"/>
          <w:b/>
        </w:rPr>
      </w:pPr>
      <w:r w:rsidRPr="008C5B52">
        <w:rPr>
          <w:rFonts w:ascii="GHEA Grapalat" w:hAnsi="GHEA Grapalat"/>
          <w:b/>
        </w:rPr>
        <w:t>ЗАЯВЛЕНИЕ-  ОБЪЯВЛЕНИЕ *</w:t>
      </w:r>
    </w:p>
    <w:p w:rsidR="00082982" w:rsidRPr="008C5B52" w:rsidRDefault="00082982" w:rsidP="00082982">
      <w:pPr>
        <w:pStyle w:val="6"/>
        <w:keepNext w:val="0"/>
        <w:widowControl w:val="0"/>
        <w:spacing w:after="160"/>
        <w:jc w:val="center"/>
        <w:rPr>
          <w:rFonts w:ascii="GHEA Grapalat" w:hAnsi="GHEA Grapalat" w:cs="Arial"/>
          <w:color w:val="auto"/>
          <w:sz w:val="24"/>
          <w:szCs w:val="24"/>
        </w:rPr>
      </w:pPr>
      <w:r w:rsidRPr="008C5B52">
        <w:rPr>
          <w:rFonts w:ascii="GHEA Grapalat" w:hAnsi="GHEA Grapalat"/>
          <w:color w:val="auto"/>
          <w:sz w:val="24"/>
          <w:szCs w:val="24"/>
        </w:rPr>
        <w:t xml:space="preserve">на участие в открытом конкурсе </w:t>
      </w:r>
    </w:p>
    <w:p w:rsidR="00082982" w:rsidRPr="008C5B52" w:rsidRDefault="00082982" w:rsidP="00082982">
      <w:pPr>
        <w:widowControl w:val="0"/>
        <w:spacing w:after="120"/>
        <w:jc w:val="center"/>
        <w:rPr>
          <w:rFonts w:ascii="GHEA Grapalat" w:hAnsi="GHEA Grapalat"/>
        </w:rPr>
      </w:pPr>
    </w:p>
    <w:p w:rsidR="00082982" w:rsidRPr="008C5B52" w:rsidRDefault="00082982" w:rsidP="00082982">
      <w:pPr>
        <w:jc w:val="both"/>
        <w:rPr>
          <w:rFonts w:ascii="GHEA Grapalat" w:hAnsi="GHEA Grapalat"/>
        </w:rPr>
      </w:pPr>
      <w:r w:rsidRPr="008C5B52">
        <w:rPr>
          <w:rFonts w:ascii="GHEA Grapalat" w:hAnsi="GHEA Grapalat"/>
        </w:rPr>
        <w:t xml:space="preserve">______________________________________________________________заявляет, что </w:t>
      </w:r>
    </w:p>
    <w:p w:rsidR="00082982" w:rsidRPr="008C5B52" w:rsidRDefault="00082982" w:rsidP="00082982">
      <w:pPr>
        <w:spacing w:after="160"/>
        <w:ind w:left="2694"/>
        <w:jc w:val="both"/>
        <w:rPr>
          <w:rFonts w:ascii="GHEA Grapalat" w:hAnsi="GHEA Grapalat"/>
          <w:sz w:val="16"/>
        </w:rPr>
      </w:pPr>
      <w:r w:rsidRPr="008C5B52">
        <w:rPr>
          <w:rFonts w:ascii="GHEA Grapalat" w:hAnsi="GHEA Grapalat"/>
          <w:sz w:val="16"/>
        </w:rPr>
        <w:t xml:space="preserve">наименование участника </w:t>
      </w:r>
    </w:p>
    <w:p w:rsidR="00082982" w:rsidRPr="008C5B52" w:rsidRDefault="00082982" w:rsidP="00082982">
      <w:pPr>
        <w:jc w:val="both"/>
        <w:rPr>
          <w:rFonts w:ascii="GHEA Grapalat" w:hAnsi="GHEA Grapalat"/>
          <w:u w:val="single"/>
        </w:rPr>
      </w:pPr>
      <w:r w:rsidRPr="008C5B52">
        <w:rPr>
          <w:rFonts w:ascii="GHEA Grapalat" w:hAnsi="GHEA Grapalat"/>
        </w:rPr>
        <w:t>желает участвовать в лоте (лотах)_______________________________ объявленного</w:t>
      </w:r>
    </w:p>
    <w:p w:rsidR="00082982" w:rsidRPr="008C5B52" w:rsidRDefault="00082982" w:rsidP="00082982">
      <w:pPr>
        <w:spacing w:after="160"/>
        <w:ind w:left="4395"/>
        <w:jc w:val="both"/>
        <w:rPr>
          <w:rFonts w:ascii="GHEA Grapalat" w:hAnsi="GHEA Grapalat" w:cs="Sylfaen"/>
          <w:sz w:val="16"/>
        </w:rPr>
      </w:pPr>
      <w:r w:rsidRPr="008C5B52">
        <w:rPr>
          <w:rFonts w:ascii="GHEA Grapalat" w:hAnsi="GHEA Grapalat"/>
          <w:sz w:val="16"/>
        </w:rPr>
        <w:t>номер лота (лотов)</w:t>
      </w:r>
    </w:p>
    <w:p w:rsidR="00082982" w:rsidRPr="008C5B52" w:rsidRDefault="00082982" w:rsidP="00082982">
      <w:pPr>
        <w:pStyle w:val="31"/>
        <w:widowControl w:val="0"/>
        <w:spacing w:after="160" w:line="240" w:lineRule="auto"/>
        <w:jc w:val="right"/>
        <w:rPr>
          <w:rFonts w:ascii="GHEA Grapalat" w:hAnsi="GHEA Grapalat" w:cs="Arial"/>
          <w:b/>
          <w:sz w:val="24"/>
          <w:szCs w:val="24"/>
        </w:rPr>
      </w:pPr>
      <w:r w:rsidRPr="008C5B52">
        <w:rPr>
          <w:rFonts w:ascii="GHEA Grapalat" w:hAnsi="GHEA Grapalat"/>
        </w:rPr>
        <w:t xml:space="preserve">_________________________________________ под кодом </w:t>
      </w:r>
      <w:r w:rsidRPr="008C5B52">
        <w:rPr>
          <w:rFonts w:ascii="GHEA Grapalat" w:hAnsi="GHEA Grapalat"/>
          <w:sz w:val="24"/>
          <w:szCs w:val="24"/>
        </w:rPr>
        <w:t>"</w:t>
      </w:r>
      <w:r w:rsidRPr="008C5B52">
        <w:rPr>
          <w:rFonts w:ascii="GHEA Grapalat" w:hAnsi="GHEA Grapalat"/>
          <w:i/>
          <w:sz w:val="18"/>
          <w:szCs w:val="18"/>
          <w:lang w:val="af-ZA"/>
        </w:rPr>
        <w:t xml:space="preserve"> </w:t>
      </w:r>
      <w:r w:rsidR="005F4C37" w:rsidRPr="008C5B52">
        <w:rPr>
          <w:rFonts w:ascii="GHEA Grapalat" w:hAnsi="GHEA Grapalat"/>
          <w:i/>
          <w:sz w:val="18"/>
          <w:szCs w:val="18"/>
          <w:lang w:val="af-ZA"/>
        </w:rPr>
        <w:t>ԱՍՀՆ-ՎՇՄԽԿՊ-ԳՀԱՊՁԲ-25/02-Դ</w:t>
      </w:r>
      <w:r w:rsidRPr="008C5B52">
        <w:rPr>
          <w:rFonts w:ascii="GHEA Grapalat" w:hAnsi="GHEA Grapalat"/>
          <w:sz w:val="24"/>
          <w:szCs w:val="24"/>
        </w:rPr>
        <w:t>"</w:t>
      </w:r>
    </w:p>
    <w:p w:rsidR="00082982" w:rsidRPr="008C5B52" w:rsidRDefault="00082982" w:rsidP="00082982">
      <w:pPr>
        <w:jc w:val="both"/>
        <w:rPr>
          <w:rFonts w:ascii="GHEA Grapalat" w:hAnsi="GHEA Grapalat" w:cs="Sylfaen"/>
        </w:rPr>
      </w:pPr>
    </w:p>
    <w:p w:rsidR="00082982" w:rsidRPr="008C5B52" w:rsidRDefault="00082982" w:rsidP="00082982">
      <w:pPr>
        <w:spacing w:after="160"/>
        <w:ind w:left="1560"/>
        <w:jc w:val="both"/>
        <w:rPr>
          <w:rFonts w:ascii="GHEA Grapalat" w:hAnsi="GHEA Grapalat"/>
          <w:sz w:val="20"/>
        </w:rPr>
      </w:pPr>
      <w:r w:rsidRPr="008C5B52">
        <w:rPr>
          <w:rFonts w:ascii="GHEA Grapalat" w:hAnsi="GHEA Grapalat"/>
          <w:sz w:val="16"/>
        </w:rPr>
        <w:t>наименование заказчика</w:t>
      </w:r>
    </w:p>
    <w:p w:rsidR="00082982" w:rsidRPr="008C5B52" w:rsidRDefault="00082982" w:rsidP="00082982">
      <w:pPr>
        <w:spacing w:after="160"/>
        <w:jc w:val="both"/>
        <w:rPr>
          <w:rFonts w:ascii="GHEA Grapalat" w:hAnsi="GHEA Grapalat"/>
        </w:rPr>
      </w:pPr>
      <w:r w:rsidRPr="008C5B52">
        <w:rPr>
          <w:rFonts w:ascii="GHEA Grapalat" w:hAnsi="GHEA Grapalat"/>
        </w:rPr>
        <w:t>открытого конкурса и в соответствии с требованиями приглашения подает заявку.</w:t>
      </w:r>
    </w:p>
    <w:p w:rsidR="00082982" w:rsidRPr="008C5B52" w:rsidRDefault="00082982" w:rsidP="00082982">
      <w:pPr>
        <w:jc w:val="both"/>
        <w:rPr>
          <w:rFonts w:ascii="GHEA Grapalat" w:hAnsi="GHEA Grapalat"/>
        </w:rPr>
      </w:pPr>
      <w:r w:rsidRPr="008C5B52">
        <w:rPr>
          <w:rFonts w:ascii="GHEA Grapalat" w:hAnsi="GHEA Grapalat"/>
        </w:rPr>
        <w:t>__________________________________________________ заявляет и заверяет, что</w:t>
      </w:r>
    </w:p>
    <w:p w:rsidR="00082982" w:rsidRPr="008C5B52" w:rsidRDefault="00082982" w:rsidP="00082982">
      <w:pPr>
        <w:spacing w:after="160"/>
        <w:ind w:left="1843"/>
        <w:jc w:val="both"/>
        <w:rPr>
          <w:rFonts w:ascii="GHEA Grapalat" w:hAnsi="GHEA Grapalat" w:cs="Sylfaen"/>
          <w:sz w:val="16"/>
        </w:rPr>
      </w:pPr>
      <w:r w:rsidRPr="008C5B52">
        <w:rPr>
          <w:rFonts w:ascii="GHEA Grapalat" w:hAnsi="GHEA Grapalat"/>
          <w:sz w:val="16"/>
        </w:rPr>
        <w:t>наименование участника</w:t>
      </w:r>
    </w:p>
    <w:p w:rsidR="00082982" w:rsidRPr="008C5B52" w:rsidRDefault="00082982" w:rsidP="00082982">
      <w:pPr>
        <w:jc w:val="both"/>
        <w:rPr>
          <w:rFonts w:ascii="GHEA Grapalat" w:hAnsi="GHEA Grapalat" w:cs="Sylfaen"/>
        </w:rPr>
      </w:pPr>
      <w:r w:rsidRPr="008C5B52">
        <w:rPr>
          <w:rFonts w:ascii="GHEA Grapalat" w:hAnsi="GHEA Grapalat"/>
        </w:rPr>
        <w:t>является резидентом ______________________________________________________.</w:t>
      </w:r>
    </w:p>
    <w:p w:rsidR="00082982" w:rsidRPr="008C5B52" w:rsidRDefault="00082982" w:rsidP="00082982">
      <w:pPr>
        <w:spacing w:after="160"/>
        <w:ind w:left="4111"/>
        <w:jc w:val="both"/>
        <w:rPr>
          <w:rFonts w:ascii="GHEA Grapalat" w:hAnsi="GHEA Grapalat" w:cs="Arial"/>
          <w:sz w:val="16"/>
        </w:rPr>
      </w:pPr>
      <w:r w:rsidRPr="008C5B52">
        <w:rPr>
          <w:rFonts w:ascii="GHEA Grapalat" w:hAnsi="GHEA Grapalat"/>
          <w:sz w:val="16"/>
        </w:rPr>
        <w:t>наименование страны</w:t>
      </w:r>
    </w:p>
    <w:p w:rsidR="00082982" w:rsidRPr="008C5B52" w:rsidRDefault="00082982" w:rsidP="00082982">
      <w:pPr>
        <w:jc w:val="both"/>
        <w:rPr>
          <w:rFonts w:ascii="GHEA Grapalat" w:hAnsi="GHEA Grapalat"/>
        </w:rPr>
      </w:pPr>
    </w:p>
    <w:p w:rsidR="00082982" w:rsidRPr="008C5B52" w:rsidRDefault="00082982" w:rsidP="00082982">
      <w:pPr>
        <w:jc w:val="both"/>
        <w:rPr>
          <w:rFonts w:ascii="GHEA Grapalat" w:hAnsi="GHEA Grapalat"/>
        </w:rPr>
      </w:pPr>
      <w:r w:rsidRPr="008C5B52">
        <w:rPr>
          <w:rFonts w:ascii="GHEA Grapalat" w:hAnsi="GHEA Grapalat"/>
        </w:rPr>
        <w:t>Данные       ----------------------------------------  следующие:</w:t>
      </w:r>
    </w:p>
    <w:p w:rsidR="00082982" w:rsidRPr="008C5B52" w:rsidRDefault="00082982" w:rsidP="00082982">
      <w:pPr>
        <w:spacing w:after="160"/>
        <w:ind w:left="1843"/>
        <w:rPr>
          <w:rFonts w:ascii="GHEA Grapalat" w:hAnsi="GHEA Grapalat" w:cs="Sylfaen"/>
          <w:sz w:val="16"/>
          <w:lang w:val="hy-AM"/>
        </w:rPr>
      </w:pPr>
      <w:r w:rsidRPr="008C5B52">
        <w:rPr>
          <w:rFonts w:ascii="GHEA Grapalat" w:hAnsi="GHEA Grapalat"/>
          <w:sz w:val="16"/>
        </w:rPr>
        <w:t>наименование участника</w:t>
      </w:r>
    </w:p>
    <w:p w:rsidR="00082982" w:rsidRPr="008C5B52" w:rsidRDefault="00082982" w:rsidP="00082982">
      <w:pPr>
        <w:jc w:val="both"/>
        <w:rPr>
          <w:rFonts w:ascii="GHEA Grapalat" w:hAnsi="GHEA Grapalat"/>
        </w:rPr>
      </w:pPr>
    </w:p>
    <w:p w:rsidR="00082982" w:rsidRPr="008C5B52" w:rsidRDefault="00082982" w:rsidP="00082982">
      <w:pPr>
        <w:jc w:val="both"/>
        <w:rPr>
          <w:rFonts w:ascii="GHEA Grapalat" w:hAnsi="GHEA Grapalat"/>
        </w:rPr>
      </w:pPr>
      <w:r w:rsidRPr="008C5B52">
        <w:rPr>
          <w:rFonts w:ascii="GHEA Grapalat" w:hAnsi="GHEA Grapalat"/>
        </w:rPr>
        <w:t>Учетный номер налогоплательщика               ________________</w:t>
      </w:r>
    </w:p>
    <w:p w:rsidR="00082982" w:rsidRPr="008C5B52" w:rsidRDefault="00082982" w:rsidP="00082982">
      <w:pPr>
        <w:tabs>
          <w:tab w:val="left" w:pos="7371"/>
        </w:tabs>
        <w:ind w:left="4111"/>
        <w:jc w:val="both"/>
        <w:rPr>
          <w:rFonts w:ascii="GHEA Grapalat" w:hAnsi="GHEA Grapalat" w:cs="Arial"/>
          <w:sz w:val="16"/>
        </w:rPr>
      </w:pPr>
      <w:r w:rsidRPr="008C5B52">
        <w:rPr>
          <w:rFonts w:ascii="GHEA Grapalat" w:hAnsi="GHEA Grapalat"/>
          <w:sz w:val="16"/>
        </w:rPr>
        <w:t xml:space="preserve">               учетный номер налогоплательщика</w:t>
      </w:r>
    </w:p>
    <w:p w:rsidR="00082982" w:rsidRPr="008C5B52" w:rsidRDefault="00082982" w:rsidP="00082982">
      <w:pPr>
        <w:jc w:val="both"/>
        <w:rPr>
          <w:rFonts w:ascii="GHEA Grapalat" w:hAnsi="GHEA Grapalat"/>
        </w:rPr>
      </w:pPr>
    </w:p>
    <w:p w:rsidR="00082982" w:rsidRPr="008C5B52" w:rsidRDefault="00082982" w:rsidP="00082982">
      <w:pPr>
        <w:jc w:val="both"/>
        <w:rPr>
          <w:rFonts w:ascii="GHEA Grapalat" w:hAnsi="GHEA Grapalat"/>
        </w:rPr>
      </w:pPr>
      <w:r w:rsidRPr="008C5B52">
        <w:rPr>
          <w:rFonts w:ascii="GHEA Grapalat" w:hAnsi="GHEA Grapalat"/>
        </w:rPr>
        <w:t>Адрес электронной почты                            __________________</w:t>
      </w:r>
    </w:p>
    <w:p w:rsidR="00082982" w:rsidRPr="008C5B52" w:rsidRDefault="00082982" w:rsidP="00082982">
      <w:pPr>
        <w:tabs>
          <w:tab w:val="left" w:pos="6946"/>
        </w:tabs>
        <w:ind w:left="3402" w:firstLine="6"/>
        <w:jc w:val="both"/>
        <w:rPr>
          <w:rFonts w:ascii="GHEA Grapalat" w:hAnsi="GHEA Grapalat"/>
          <w:sz w:val="16"/>
        </w:rPr>
      </w:pPr>
      <w:r w:rsidRPr="008C5B52">
        <w:rPr>
          <w:rFonts w:ascii="GHEA Grapalat" w:hAnsi="GHEA Grapalat"/>
          <w:sz w:val="16"/>
        </w:rPr>
        <w:t xml:space="preserve">                                  адрес электронной</w:t>
      </w:r>
      <w:r w:rsidRPr="008C5B52">
        <w:rPr>
          <w:rFonts w:ascii="GHEA Grapalat" w:hAnsi="GHEA Grapalat"/>
          <w:sz w:val="16"/>
        </w:rPr>
        <w:tab/>
        <w:t>почты</w:t>
      </w:r>
    </w:p>
    <w:p w:rsidR="00082982" w:rsidRPr="008C5B52" w:rsidRDefault="00082982" w:rsidP="00082982">
      <w:pPr>
        <w:jc w:val="both"/>
        <w:rPr>
          <w:rFonts w:ascii="GHEA Grapalat" w:hAnsi="GHEA Grapalat"/>
        </w:rPr>
      </w:pPr>
    </w:p>
    <w:p w:rsidR="00082982" w:rsidRPr="008C5B52" w:rsidRDefault="00082982" w:rsidP="00082982">
      <w:pPr>
        <w:jc w:val="both"/>
        <w:rPr>
          <w:rFonts w:ascii="GHEA Grapalat" w:hAnsi="GHEA Grapalat"/>
        </w:rPr>
      </w:pPr>
      <w:r w:rsidRPr="008C5B52">
        <w:rPr>
          <w:rFonts w:ascii="GHEA Grapalat" w:hAnsi="GHEA Grapalat"/>
        </w:rPr>
        <w:t>Адрес деятельности              ------------------------------------------------------------</w:t>
      </w:r>
    </w:p>
    <w:p w:rsidR="00082982" w:rsidRPr="008C5B52" w:rsidRDefault="00082982" w:rsidP="00082982">
      <w:pPr>
        <w:jc w:val="both"/>
        <w:rPr>
          <w:rFonts w:ascii="GHEA Grapalat" w:hAnsi="GHEA Grapalat"/>
          <w:sz w:val="18"/>
          <w:szCs w:val="18"/>
        </w:rPr>
      </w:pPr>
      <w:r w:rsidRPr="008C5B52">
        <w:rPr>
          <w:rFonts w:ascii="GHEA Grapalat" w:hAnsi="GHEA Grapalat"/>
        </w:rPr>
        <w:t xml:space="preserve">                                                                      </w:t>
      </w:r>
      <w:r w:rsidRPr="008C5B52">
        <w:rPr>
          <w:rFonts w:ascii="GHEA Grapalat" w:hAnsi="GHEA Grapalat"/>
          <w:sz w:val="18"/>
          <w:szCs w:val="18"/>
        </w:rPr>
        <w:t>адрес деятельности</w:t>
      </w:r>
    </w:p>
    <w:p w:rsidR="00082982" w:rsidRPr="008C5B52" w:rsidRDefault="00082982" w:rsidP="00082982">
      <w:pPr>
        <w:jc w:val="both"/>
        <w:rPr>
          <w:rFonts w:ascii="GHEA Grapalat" w:hAnsi="GHEA Grapalat"/>
          <w:sz w:val="18"/>
          <w:szCs w:val="18"/>
        </w:rPr>
      </w:pPr>
    </w:p>
    <w:p w:rsidR="00082982" w:rsidRPr="008C5B52" w:rsidRDefault="00082982" w:rsidP="00082982">
      <w:pPr>
        <w:jc w:val="both"/>
        <w:rPr>
          <w:rFonts w:ascii="GHEA Grapalat" w:hAnsi="GHEA Grapalat"/>
        </w:rPr>
      </w:pPr>
      <w:r w:rsidRPr="008C5B52">
        <w:rPr>
          <w:rFonts w:ascii="GHEA Grapalat" w:hAnsi="GHEA Grapalat"/>
        </w:rPr>
        <w:t xml:space="preserve">Номер телефона                     ------------------------------------------------------------- </w:t>
      </w:r>
    </w:p>
    <w:p w:rsidR="00082982" w:rsidRPr="008C5B52" w:rsidRDefault="00082982" w:rsidP="00082982">
      <w:pPr>
        <w:tabs>
          <w:tab w:val="left" w:pos="7371"/>
        </w:tabs>
        <w:spacing w:after="160"/>
        <w:ind w:left="3544" w:firstLine="3"/>
        <w:jc w:val="both"/>
        <w:rPr>
          <w:rFonts w:ascii="GHEA Grapalat" w:hAnsi="GHEA Grapalat"/>
          <w:sz w:val="16"/>
        </w:rPr>
      </w:pPr>
      <w:r w:rsidRPr="008C5B52">
        <w:rPr>
          <w:rFonts w:ascii="GHEA Grapalat" w:hAnsi="GHEA Grapalat"/>
          <w:sz w:val="16"/>
        </w:rPr>
        <w:t xml:space="preserve">                                 Номер телефона</w:t>
      </w:r>
    </w:p>
    <w:p w:rsidR="00082982" w:rsidRPr="008C5B52" w:rsidRDefault="00082982" w:rsidP="00082982">
      <w:pPr>
        <w:tabs>
          <w:tab w:val="left" w:pos="7371"/>
        </w:tabs>
        <w:spacing w:after="160"/>
        <w:ind w:left="3544" w:firstLine="3"/>
        <w:jc w:val="both"/>
        <w:rPr>
          <w:rFonts w:ascii="GHEA Grapalat" w:hAnsi="GHEA Grapalat"/>
          <w:sz w:val="16"/>
        </w:rPr>
      </w:pPr>
    </w:p>
    <w:p w:rsidR="00082982" w:rsidRPr="008C5B52" w:rsidRDefault="00082982" w:rsidP="00082982">
      <w:pPr>
        <w:widowControl w:val="0"/>
        <w:jc w:val="both"/>
        <w:rPr>
          <w:rFonts w:ascii="GHEA Grapalat" w:hAnsi="GHEA Grapalat"/>
        </w:rPr>
      </w:pPr>
    </w:p>
    <w:p w:rsidR="00082982" w:rsidRPr="008C5B52" w:rsidRDefault="00082982" w:rsidP="00082982">
      <w:pPr>
        <w:widowControl w:val="0"/>
        <w:jc w:val="both"/>
        <w:rPr>
          <w:rFonts w:ascii="GHEA Grapalat" w:hAnsi="GHEA Grapalat"/>
        </w:rPr>
      </w:pPr>
    </w:p>
    <w:p w:rsidR="00082982" w:rsidRPr="008C5B52" w:rsidRDefault="00082982" w:rsidP="00082982">
      <w:pPr>
        <w:widowControl w:val="0"/>
        <w:jc w:val="both"/>
        <w:rPr>
          <w:rFonts w:ascii="GHEA Grapalat" w:hAnsi="GHEA Grapalat"/>
        </w:rPr>
      </w:pPr>
    </w:p>
    <w:p w:rsidR="00082982" w:rsidRPr="008C5B52" w:rsidRDefault="00082982" w:rsidP="00082982">
      <w:pPr>
        <w:widowControl w:val="0"/>
        <w:jc w:val="both"/>
        <w:rPr>
          <w:rFonts w:ascii="GHEA Grapalat" w:hAnsi="GHEA Grapalat"/>
        </w:rPr>
      </w:pPr>
    </w:p>
    <w:p w:rsidR="00082982" w:rsidRPr="008C5B52" w:rsidRDefault="00082982" w:rsidP="00082982">
      <w:pPr>
        <w:widowControl w:val="0"/>
        <w:jc w:val="both"/>
        <w:rPr>
          <w:rFonts w:ascii="GHEA Grapalat" w:hAnsi="GHEA Grapalat"/>
        </w:rPr>
      </w:pPr>
      <w:r w:rsidRPr="008C5B52">
        <w:rPr>
          <w:rFonts w:ascii="GHEA Grapalat" w:hAnsi="GHEA Grapalat"/>
        </w:rPr>
        <w:t>Настоящим _________________________________объявляет и подтверждает,что:</w:t>
      </w:r>
    </w:p>
    <w:p w:rsidR="00082982" w:rsidRPr="008C5B52" w:rsidRDefault="00082982" w:rsidP="00082982">
      <w:pPr>
        <w:widowControl w:val="0"/>
        <w:spacing w:after="120"/>
        <w:ind w:left="2835"/>
        <w:jc w:val="both"/>
        <w:rPr>
          <w:rFonts w:ascii="GHEA Grapalat" w:hAnsi="GHEA Grapalat"/>
          <w:sz w:val="16"/>
        </w:rPr>
      </w:pPr>
      <w:r w:rsidRPr="008C5B52">
        <w:rPr>
          <w:rFonts w:ascii="GHEA Grapalat" w:hAnsi="GHEA Grapalat"/>
          <w:sz w:val="16"/>
        </w:rPr>
        <w:t>наименование участника</w:t>
      </w:r>
    </w:p>
    <w:p w:rsidR="00082982" w:rsidRPr="008C5B52" w:rsidRDefault="00082982" w:rsidP="00082982">
      <w:pPr>
        <w:widowControl w:val="0"/>
        <w:spacing w:after="120"/>
        <w:ind w:left="2835"/>
        <w:jc w:val="both"/>
        <w:rPr>
          <w:rFonts w:ascii="GHEA Grapalat" w:hAnsi="GHEA Grapalat"/>
          <w:sz w:val="16"/>
        </w:rPr>
      </w:pPr>
    </w:p>
    <w:p w:rsidR="00082982" w:rsidRPr="008C5B52" w:rsidRDefault="00082982" w:rsidP="00082982">
      <w:pPr>
        <w:pStyle w:val="31"/>
        <w:widowControl w:val="0"/>
        <w:spacing w:after="160" w:line="240" w:lineRule="auto"/>
        <w:jc w:val="right"/>
        <w:rPr>
          <w:rFonts w:ascii="GHEA Grapalat" w:hAnsi="GHEA Grapalat" w:cs="Arial"/>
          <w:b/>
          <w:sz w:val="24"/>
          <w:szCs w:val="24"/>
        </w:rPr>
      </w:pPr>
      <w:r w:rsidRPr="008C5B52">
        <w:rPr>
          <w:rFonts w:ascii="GHEA Grapalat" w:hAnsi="GHEA Grapalat"/>
        </w:rPr>
        <w:t>удовлетворяет</w:t>
      </w:r>
      <w:r w:rsidRPr="008C5B52">
        <w:rPr>
          <w:rFonts w:ascii="GHEA Grapalat" w:hAnsi="GHEA Grapalat"/>
          <w:spacing w:val="-4"/>
        </w:rPr>
        <w:t xml:space="preserve"> требованиям к праву участия установленным приглашением на </w:t>
      </w:r>
      <w:r w:rsidRPr="008C5B52">
        <w:rPr>
          <w:rFonts w:ascii="GHEA Grapalat" w:hAnsi="GHEA Grapalat"/>
        </w:rPr>
        <w:t xml:space="preserve">открыты конкурс под кодом </w:t>
      </w:r>
      <w:r w:rsidRPr="008C5B52">
        <w:rPr>
          <w:rFonts w:ascii="GHEA Grapalat" w:hAnsi="GHEA Grapalat"/>
          <w:sz w:val="24"/>
          <w:szCs w:val="24"/>
        </w:rPr>
        <w:t>"</w:t>
      </w:r>
      <w:r w:rsidRPr="008C5B52">
        <w:rPr>
          <w:rFonts w:ascii="GHEA Grapalat" w:hAnsi="GHEA Grapalat"/>
          <w:i/>
          <w:sz w:val="18"/>
          <w:szCs w:val="18"/>
          <w:lang w:val="af-ZA"/>
        </w:rPr>
        <w:t xml:space="preserve"> </w:t>
      </w:r>
      <w:r w:rsidR="005F4C37" w:rsidRPr="008C5B52">
        <w:rPr>
          <w:rFonts w:ascii="GHEA Grapalat" w:hAnsi="GHEA Grapalat"/>
          <w:i/>
          <w:sz w:val="18"/>
          <w:szCs w:val="18"/>
          <w:lang w:val="af-ZA"/>
        </w:rPr>
        <w:t>ԱՍՀՆ-ՎՇՄԽԿՊ-ԳՀԱՊՁԲ-25/02-Դ</w:t>
      </w:r>
      <w:r w:rsidRPr="008C5B52">
        <w:rPr>
          <w:rFonts w:ascii="GHEA Grapalat" w:hAnsi="GHEA Grapalat"/>
          <w:sz w:val="24"/>
          <w:szCs w:val="24"/>
        </w:rPr>
        <w:t>"</w:t>
      </w:r>
    </w:p>
    <w:p w:rsidR="00082982" w:rsidRPr="008C5B52" w:rsidRDefault="00082982" w:rsidP="00082982">
      <w:pPr>
        <w:pStyle w:val="aff3"/>
        <w:widowControl w:val="0"/>
        <w:numPr>
          <w:ilvl w:val="0"/>
          <w:numId w:val="25"/>
        </w:numPr>
        <w:spacing w:after="160"/>
        <w:ind w:left="928"/>
        <w:jc w:val="both"/>
        <w:rPr>
          <w:rFonts w:ascii="GHEA Grapalat" w:hAnsi="GHEA Grapalat" w:cs="Arial"/>
        </w:rPr>
      </w:pPr>
      <w:r w:rsidRPr="008C5B52">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8C5B52">
        <w:rPr>
          <w:rFonts w:ascii="GHEA Grapalat" w:hAnsi="GHEA Grapalat"/>
          <w:vertAlign w:val="superscript"/>
        </w:rPr>
        <w:t>17</w:t>
      </w:r>
      <w:r w:rsidRPr="008C5B52">
        <w:rPr>
          <w:rFonts w:ascii="GHEA Grapalat" w:hAnsi="GHEA Grapalat"/>
        </w:rPr>
        <w:t>,</w:t>
      </w:r>
    </w:p>
    <w:p w:rsidR="00082982" w:rsidRPr="008C5B52" w:rsidRDefault="00082982" w:rsidP="00082982">
      <w:pPr>
        <w:pStyle w:val="31"/>
        <w:widowControl w:val="0"/>
        <w:spacing w:after="160" w:line="240" w:lineRule="auto"/>
        <w:jc w:val="right"/>
        <w:rPr>
          <w:rFonts w:ascii="GHEA Grapalat" w:hAnsi="GHEA Grapalat" w:cs="Arial"/>
          <w:b/>
          <w:sz w:val="24"/>
          <w:szCs w:val="24"/>
        </w:rPr>
      </w:pPr>
      <w:r w:rsidRPr="008C5B52">
        <w:rPr>
          <w:rFonts w:ascii="GHEA Grapalat" w:hAnsi="GHEA Grapalat"/>
        </w:rPr>
        <w:t xml:space="preserve">в рамках участия в открытом конкурсе под кодом </w:t>
      </w:r>
      <w:r w:rsidRPr="008C5B52">
        <w:rPr>
          <w:rFonts w:ascii="GHEA Grapalat" w:hAnsi="GHEA Grapalat"/>
          <w:sz w:val="24"/>
          <w:szCs w:val="24"/>
        </w:rPr>
        <w:t>"</w:t>
      </w:r>
      <w:r w:rsidRPr="008C5B52">
        <w:rPr>
          <w:rFonts w:ascii="GHEA Grapalat" w:hAnsi="GHEA Grapalat"/>
          <w:i/>
          <w:sz w:val="18"/>
          <w:szCs w:val="18"/>
          <w:lang w:val="af-ZA"/>
        </w:rPr>
        <w:t xml:space="preserve"> </w:t>
      </w:r>
      <w:r w:rsidR="005F4C37" w:rsidRPr="008C5B52">
        <w:rPr>
          <w:rFonts w:ascii="GHEA Grapalat" w:hAnsi="GHEA Grapalat"/>
          <w:i/>
          <w:sz w:val="18"/>
          <w:szCs w:val="18"/>
          <w:lang w:val="af-ZA"/>
        </w:rPr>
        <w:t>ԱՍՀՆ-ՎՇՄԽԿՊ-ԳՀԱՊՁԲ-25/02-Դ</w:t>
      </w:r>
      <w:r w:rsidRPr="008C5B52">
        <w:rPr>
          <w:rFonts w:ascii="GHEA Grapalat" w:hAnsi="GHEA Grapalat"/>
          <w:sz w:val="24"/>
          <w:szCs w:val="24"/>
        </w:rPr>
        <w:t>"</w:t>
      </w:r>
    </w:p>
    <w:p w:rsidR="00082982" w:rsidRPr="008C5B52" w:rsidRDefault="00082982" w:rsidP="00082982">
      <w:pPr>
        <w:pStyle w:val="aff3"/>
        <w:widowControl w:val="0"/>
        <w:numPr>
          <w:ilvl w:val="0"/>
          <w:numId w:val="25"/>
        </w:numPr>
        <w:tabs>
          <w:tab w:val="left" w:pos="567"/>
        </w:tabs>
        <w:spacing w:after="160"/>
        <w:ind w:left="928"/>
        <w:jc w:val="both"/>
        <w:rPr>
          <w:rFonts w:ascii="GHEA Grapalat" w:hAnsi="GHEA Grapalat" w:cs="Arial"/>
        </w:rPr>
      </w:pPr>
    </w:p>
    <w:p w:rsidR="00082982" w:rsidRPr="008C5B52" w:rsidRDefault="00082982" w:rsidP="00082982">
      <w:pPr>
        <w:pStyle w:val="aff3"/>
        <w:widowControl w:val="0"/>
        <w:numPr>
          <w:ilvl w:val="0"/>
          <w:numId w:val="20"/>
        </w:numPr>
        <w:tabs>
          <w:tab w:val="left" w:pos="567"/>
        </w:tabs>
        <w:spacing w:after="160"/>
        <w:jc w:val="both"/>
        <w:rPr>
          <w:rFonts w:ascii="GHEA Grapalat" w:hAnsi="GHEA Grapalat"/>
        </w:rPr>
      </w:pPr>
      <w:r w:rsidRPr="008C5B52">
        <w:rPr>
          <w:rFonts w:ascii="GHEA Grapalat" w:hAnsi="GHEA Grapalat"/>
        </w:rPr>
        <w:t>не допускал и (или) не допустит злоупотребления доминирующим положением и антиконкурентного соглашения,</w:t>
      </w:r>
    </w:p>
    <w:p w:rsidR="00082982" w:rsidRPr="008C5B52" w:rsidRDefault="00082982" w:rsidP="00082982">
      <w:pPr>
        <w:pStyle w:val="aff3"/>
        <w:widowControl w:val="0"/>
        <w:numPr>
          <w:ilvl w:val="0"/>
          <w:numId w:val="20"/>
        </w:numPr>
        <w:tabs>
          <w:tab w:val="left" w:pos="567"/>
        </w:tabs>
        <w:spacing w:after="160"/>
        <w:jc w:val="both"/>
        <w:rPr>
          <w:rFonts w:ascii="GHEA Grapalat" w:hAnsi="GHEA Grapalat"/>
          <w:spacing w:val="-6"/>
        </w:rPr>
      </w:pPr>
      <w:r w:rsidRPr="008C5B52">
        <w:rPr>
          <w:rFonts w:ascii="GHEA Grapalat" w:hAnsi="GHEA Grapalat"/>
          <w:spacing w:val="-6"/>
        </w:rPr>
        <w:t xml:space="preserve">отсутствует случай установленного приглашением на </w:t>
      </w:r>
      <w:r w:rsidRPr="008C5B52">
        <w:rPr>
          <w:rFonts w:ascii="GHEA Grapalat" w:hAnsi="GHEA Grapalat"/>
        </w:rPr>
        <w:t xml:space="preserve">открытый конкурс случая     одновременного </w:t>
      </w:r>
    </w:p>
    <w:p w:rsidR="00082982" w:rsidRPr="008C5B52" w:rsidRDefault="00082982" w:rsidP="00082982">
      <w:pPr>
        <w:pStyle w:val="a3"/>
        <w:widowControl w:val="0"/>
        <w:spacing w:line="240" w:lineRule="auto"/>
        <w:ind w:firstLine="0"/>
        <w:jc w:val="left"/>
        <w:rPr>
          <w:rFonts w:ascii="GHEA Grapalat" w:hAnsi="GHEA Grapalat"/>
          <w:i w:val="0"/>
          <w:sz w:val="24"/>
        </w:rPr>
      </w:pPr>
      <w:r w:rsidRPr="008C5B52">
        <w:rPr>
          <w:rFonts w:ascii="GHEA Grapalat" w:hAnsi="GHEA Grapalat"/>
          <w:i w:val="0"/>
          <w:sz w:val="24"/>
        </w:rPr>
        <w:t>участия взаимосвязанных с ________________ лиц и (или) учрежденных__________</w:t>
      </w:r>
    </w:p>
    <w:p w:rsidR="00082982" w:rsidRPr="008C5B52" w:rsidRDefault="00082982" w:rsidP="00082982">
      <w:pPr>
        <w:widowControl w:val="0"/>
        <w:tabs>
          <w:tab w:val="left" w:pos="7938"/>
        </w:tabs>
        <w:ind w:left="3119"/>
        <w:jc w:val="both"/>
        <w:rPr>
          <w:rFonts w:ascii="GHEA Grapalat" w:hAnsi="GHEA Grapalat"/>
          <w:sz w:val="16"/>
        </w:rPr>
      </w:pPr>
      <w:r w:rsidRPr="008C5B52">
        <w:rPr>
          <w:rFonts w:ascii="GHEA Grapalat" w:hAnsi="GHEA Grapalat"/>
          <w:sz w:val="16"/>
        </w:rPr>
        <w:t>наименование участника</w:t>
      </w:r>
      <w:r w:rsidRPr="008C5B52">
        <w:rPr>
          <w:rFonts w:ascii="GHEA Grapalat" w:hAnsi="GHEA Grapalat"/>
          <w:sz w:val="16"/>
        </w:rPr>
        <w:tab/>
        <w:t>наименование</w:t>
      </w:r>
    </w:p>
    <w:p w:rsidR="00082982" w:rsidRPr="008C5B52" w:rsidRDefault="00082982" w:rsidP="00082982">
      <w:pPr>
        <w:widowControl w:val="0"/>
        <w:tabs>
          <w:tab w:val="left" w:pos="7938"/>
        </w:tabs>
        <w:spacing w:after="160"/>
        <w:ind w:left="8080"/>
        <w:jc w:val="both"/>
        <w:rPr>
          <w:rFonts w:ascii="GHEA Grapalat" w:hAnsi="GHEA Grapalat" w:cs="Arial"/>
          <w:sz w:val="16"/>
        </w:rPr>
      </w:pPr>
      <w:r w:rsidRPr="008C5B52">
        <w:rPr>
          <w:rFonts w:ascii="GHEA Grapalat" w:hAnsi="GHEA Grapalat"/>
          <w:sz w:val="16"/>
        </w:rPr>
        <w:t>участника</w:t>
      </w:r>
    </w:p>
    <w:p w:rsidR="00082982" w:rsidRPr="008C5B52" w:rsidRDefault="00082982" w:rsidP="00082982">
      <w:pPr>
        <w:widowControl w:val="0"/>
        <w:jc w:val="both"/>
        <w:rPr>
          <w:rFonts w:ascii="GHEA Grapalat" w:hAnsi="GHEA Grapalat"/>
          <w:u w:val="single"/>
        </w:rPr>
      </w:pPr>
      <w:r w:rsidRPr="008C5B52">
        <w:rPr>
          <w:rFonts w:ascii="GHEA Grapalat" w:hAnsi="GHEA Grapalat"/>
        </w:rPr>
        <w:t>организаций, либо организаций, имеющих принадлежащую ____________________</w:t>
      </w:r>
    </w:p>
    <w:p w:rsidR="00082982" w:rsidRPr="008C5B52" w:rsidRDefault="00082982" w:rsidP="00082982">
      <w:pPr>
        <w:widowControl w:val="0"/>
        <w:spacing w:after="160"/>
        <w:ind w:left="7088"/>
        <w:jc w:val="both"/>
        <w:rPr>
          <w:rFonts w:ascii="GHEA Grapalat" w:hAnsi="GHEA Grapalat"/>
        </w:rPr>
      </w:pPr>
      <w:r w:rsidRPr="008C5B52">
        <w:rPr>
          <w:rFonts w:ascii="GHEA Grapalat" w:hAnsi="GHEA Grapalat"/>
          <w:vertAlign w:val="superscript"/>
        </w:rPr>
        <w:t>наименование участника</w:t>
      </w:r>
    </w:p>
    <w:p w:rsidR="00082982" w:rsidRPr="008C5B52" w:rsidRDefault="00082982" w:rsidP="00082982">
      <w:pPr>
        <w:widowControl w:val="0"/>
        <w:spacing w:after="160"/>
        <w:jc w:val="both"/>
        <w:rPr>
          <w:ins w:id="0" w:author="Inesa Kocharyan" w:date="2021-09-01T14:02:00Z"/>
          <w:rFonts w:ascii="GHEA Grapalat" w:hAnsi="GHEA Grapalat"/>
        </w:rPr>
      </w:pPr>
      <w:r w:rsidRPr="008C5B52">
        <w:rPr>
          <w:rFonts w:ascii="GHEA Grapalat" w:hAnsi="GHEA Grapalat"/>
        </w:rPr>
        <w:t>долю (пай) в размере более пятидесяти процентов.</w:t>
      </w:r>
    </w:p>
    <w:p w:rsidR="00082982" w:rsidRPr="008C5B52" w:rsidRDefault="00082982" w:rsidP="00082982">
      <w:pPr>
        <w:widowControl w:val="0"/>
        <w:spacing w:after="160"/>
        <w:jc w:val="both"/>
        <w:rPr>
          <w:rFonts w:ascii="GHEA Grapalat" w:hAnsi="GHEA Grapalat"/>
        </w:rPr>
      </w:pPr>
      <w:r w:rsidRPr="008C5B52">
        <w:rPr>
          <w:rFonts w:ascii="GHEA Grapalat" w:hAnsi="GHEA Grapalat"/>
        </w:rPr>
        <w:t>Ниже ------------------------------------------------------ представляет ссылку на сайт,</w:t>
      </w:r>
    </w:p>
    <w:p w:rsidR="00082982" w:rsidRPr="008C5B52" w:rsidRDefault="00082982" w:rsidP="00082982">
      <w:pPr>
        <w:widowControl w:val="0"/>
        <w:spacing w:after="160"/>
        <w:ind w:left="1985"/>
        <w:jc w:val="both"/>
        <w:rPr>
          <w:rFonts w:ascii="GHEA Grapalat" w:hAnsi="GHEA Grapalat"/>
        </w:rPr>
      </w:pPr>
      <w:r w:rsidRPr="008C5B52">
        <w:rPr>
          <w:rFonts w:ascii="GHEA Grapalat" w:hAnsi="GHEA Grapalat"/>
          <w:vertAlign w:val="superscript"/>
        </w:rPr>
        <w:t>наименование участника</w:t>
      </w:r>
      <w:r w:rsidRPr="008C5B52">
        <w:rPr>
          <w:rFonts w:ascii="GHEA Grapalat" w:hAnsi="GHEA Grapalat"/>
        </w:rPr>
        <w:t xml:space="preserve">                                  </w:t>
      </w:r>
    </w:p>
    <w:p w:rsidR="00082982" w:rsidRPr="008C5B52" w:rsidDel="007906A2" w:rsidRDefault="00082982" w:rsidP="00082982">
      <w:pPr>
        <w:widowControl w:val="0"/>
        <w:tabs>
          <w:tab w:val="left" w:pos="1134"/>
        </w:tabs>
        <w:spacing w:after="160"/>
        <w:jc w:val="both"/>
        <w:rPr>
          <w:del w:id="1" w:author="Inesa Kocharyan" w:date="2021-09-01T14:03:00Z"/>
          <w:rFonts w:ascii="GHEA Grapalat" w:hAnsi="GHEA Grapalat" w:cs="Sylfaen"/>
        </w:rPr>
      </w:pPr>
      <w:r w:rsidRPr="008C5B52">
        <w:rPr>
          <w:rFonts w:ascii="GHEA Grapalat" w:hAnsi="GHEA Grapalat"/>
        </w:rPr>
        <w:t>содержащий информацию о реальных бенефициарах--- -------------------------------</w:t>
      </w:r>
      <w:r w:rsidRPr="008C5B52">
        <w:rPr>
          <w:rStyle w:val="af6"/>
          <w:rFonts w:ascii="GHEA Grapalat" w:hAnsi="GHEA Grapalat"/>
          <w:sz w:val="32"/>
          <w:szCs w:val="32"/>
        </w:rPr>
        <w:footnoteReference w:customMarkFollows="1" w:id="11"/>
        <w:t>**</w:t>
      </w:r>
      <w:r w:rsidRPr="008C5B52">
        <w:rPr>
          <w:rFonts w:ascii="GHEA Grapalat" w:hAnsi="GHEA Grapalat"/>
          <w:sz w:val="32"/>
          <w:szCs w:val="32"/>
        </w:rPr>
        <w:t xml:space="preserve"> . </w:t>
      </w:r>
    </w:p>
    <w:p w:rsidR="00082982" w:rsidRPr="008C5B52" w:rsidRDefault="00082982" w:rsidP="00082982">
      <w:pPr>
        <w:tabs>
          <w:tab w:val="left" w:pos="7371"/>
        </w:tabs>
        <w:spacing w:after="160"/>
        <w:ind w:left="3544" w:firstLine="3"/>
        <w:jc w:val="both"/>
        <w:rPr>
          <w:rFonts w:ascii="GHEA Grapalat" w:hAnsi="GHEA Grapalat"/>
          <w:sz w:val="16"/>
        </w:rPr>
      </w:pPr>
    </w:p>
    <w:p w:rsidR="00082982" w:rsidRPr="008C5B52" w:rsidRDefault="00082982" w:rsidP="00082982">
      <w:pPr>
        <w:jc w:val="both"/>
        <w:rPr>
          <w:rFonts w:ascii="GHEA Grapalat" w:hAnsi="GHEA Grapalat"/>
        </w:rPr>
      </w:pPr>
      <w:r w:rsidRPr="008C5B52">
        <w:rPr>
          <w:rFonts w:ascii="GHEA Grapalat" w:hAnsi="GHEA Grapalat"/>
        </w:rPr>
        <w:t>_______________________________________________</w:t>
      </w:r>
      <w:r w:rsidRPr="008C5B52">
        <w:rPr>
          <w:rFonts w:ascii="GHEA Grapalat" w:hAnsi="GHEA Grapalat"/>
        </w:rPr>
        <w:tab/>
        <w:t>_____________________</w:t>
      </w:r>
    </w:p>
    <w:p w:rsidR="00082982" w:rsidRPr="008C5B52" w:rsidRDefault="00082982" w:rsidP="00082982">
      <w:pPr>
        <w:tabs>
          <w:tab w:val="left" w:pos="7230"/>
        </w:tabs>
        <w:ind w:left="851"/>
        <w:jc w:val="both"/>
        <w:rPr>
          <w:rFonts w:ascii="GHEA Grapalat" w:hAnsi="GHEA Grapalat"/>
          <w:sz w:val="16"/>
        </w:rPr>
      </w:pPr>
      <w:r w:rsidRPr="008C5B52">
        <w:rPr>
          <w:rFonts w:ascii="GHEA Grapalat" w:hAnsi="GHEA Grapalat"/>
          <w:sz w:val="16"/>
        </w:rPr>
        <w:t>наименование участника (должность,</w:t>
      </w:r>
      <w:r w:rsidRPr="008C5B52">
        <w:rPr>
          <w:rFonts w:ascii="GHEA Grapalat" w:hAnsi="GHEA Grapalat"/>
          <w:sz w:val="16"/>
        </w:rPr>
        <w:tab/>
        <w:t>подпись)</w:t>
      </w:r>
    </w:p>
    <w:p w:rsidR="00082982" w:rsidRPr="008C5B52" w:rsidRDefault="00082982" w:rsidP="00082982">
      <w:pPr>
        <w:spacing w:after="160"/>
        <w:ind w:left="1134"/>
        <w:jc w:val="both"/>
        <w:rPr>
          <w:rFonts w:ascii="GHEA Grapalat" w:hAnsi="GHEA Grapalat"/>
          <w:sz w:val="16"/>
        </w:rPr>
      </w:pPr>
      <w:r w:rsidRPr="008C5B52">
        <w:rPr>
          <w:rFonts w:ascii="GHEA Grapalat" w:hAnsi="GHEA Grapalat"/>
          <w:sz w:val="16"/>
        </w:rPr>
        <w:t>имя, фамилия руководителя)</w:t>
      </w:r>
    </w:p>
    <w:p w:rsidR="00082982" w:rsidRPr="008C5B52" w:rsidRDefault="00082982" w:rsidP="00082982">
      <w:pPr>
        <w:widowControl w:val="0"/>
        <w:spacing w:after="160"/>
        <w:jc w:val="right"/>
        <w:rPr>
          <w:rFonts w:ascii="GHEA Grapalat" w:hAnsi="GHEA Grapalat"/>
          <w:b/>
        </w:rPr>
      </w:pPr>
      <w:r w:rsidRPr="008C5B52">
        <w:rPr>
          <w:rFonts w:ascii="GHEA Grapalat" w:hAnsi="GHEA Grapalat"/>
        </w:rPr>
        <w:t>М. П.</w:t>
      </w:r>
      <w:r w:rsidRPr="008C5B52">
        <w:rPr>
          <w:rFonts w:ascii="GHEA Grapalat" w:hAnsi="GHEA Grapalat"/>
          <w:b/>
        </w:rPr>
        <w:t xml:space="preserve"> </w:t>
      </w:r>
    </w:p>
    <w:p w:rsidR="00082982" w:rsidRPr="008C5B52" w:rsidRDefault="00082982" w:rsidP="00082982">
      <w:pPr>
        <w:rPr>
          <w:ins w:id="2" w:author="Inesa Kocharyan" w:date="2021-09-01T14:04:00Z"/>
          <w:rFonts w:ascii="GHEA Grapalat" w:hAnsi="GHEA Grapalat"/>
          <w:b/>
        </w:rPr>
      </w:pPr>
      <w:r w:rsidRPr="008C5B52">
        <w:rPr>
          <w:rFonts w:ascii="GHEA Grapalat" w:hAnsi="GHEA Grapalat"/>
          <w:b/>
        </w:rPr>
        <w:br w:type="page"/>
      </w:r>
    </w:p>
    <w:p w:rsidR="00082982" w:rsidRPr="008C5B52" w:rsidRDefault="00082982" w:rsidP="00082982">
      <w:pPr>
        <w:jc w:val="right"/>
        <w:rPr>
          <w:rFonts w:ascii="GHEA Grapalat" w:hAnsi="GHEA Grapalat"/>
          <w:b/>
        </w:rPr>
      </w:pPr>
      <w:r w:rsidRPr="008C5B52">
        <w:rPr>
          <w:rFonts w:ascii="GHEA Grapalat" w:hAnsi="GHEA Grapalat"/>
          <w:b/>
        </w:rPr>
        <w:lastRenderedPageBreak/>
        <w:t xml:space="preserve">Приложение 1.1** </w:t>
      </w:r>
    </w:p>
    <w:p w:rsidR="00082982" w:rsidRPr="008C5B52" w:rsidRDefault="00082982" w:rsidP="00082982">
      <w:pPr>
        <w:pStyle w:val="31"/>
        <w:widowControl w:val="0"/>
        <w:spacing w:after="160" w:line="240" w:lineRule="auto"/>
        <w:jc w:val="right"/>
        <w:rPr>
          <w:rFonts w:ascii="GHEA Grapalat" w:hAnsi="GHEA Grapalat" w:cs="Arial"/>
          <w:b/>
          <w:sz w:val="24"/>
          <w:szCs w:val="24"/>
        </w:rPr>
      </w:pPr>
      <w:r w:rsidRPr="008C5B52">
        <w:rPr>
          <w:rFonts w:ascii="GHEA Grapalat" w:hAnsi="GHEA Grapalat"/>
          <w:b/>
          <w:sz w:val="24"/>
          <w:szCs w:val="24"/>
        </w:rPr>
        <w:t>к Приглашению на запрос котировок</w:t>
      </w:r>
      <w:r w:rsidRPr="008C5B52">
        <w:rPr>
          <w:rFonts w:ascii="GHEA Grapalat" w:hAnsi="GHEA Grapalat" w:cs="Arial"/>
          <w:b/>
          <w:sz w:val="24"/>
          <w:szCs w:val="24"/>
        </w:rPr>
        <w:br/>
      </w:r>
      <w:r w:rsidRPr="008C5B52">
        <w:rPr>
          <w:rFonts w:ascii="GHEA Grapalat" w:hAnsi="GHEA Grapalat"/>
          <w:b/>
          <w:sz w:val="24"/>
          <w:szCs w:val="24"/>
        </w:rPr>
        <w:t xml:space="preserve">под кодом </w:t>
      </w:r>
      <w:r w:rsidRPr="008C5B52">
        <w:rPr>
          <w:rFonts w:ascii="GHEA Grapalat" w:hAnsi="GHEA Grapalat"/>
          <w:sz w:val="24"/>
          <w:szCs w:val="24"/>
        </w:rPr>
        <w:t>"</w:t>
      </w:r>
      <w:r w:rsidRPr="008C5B52">
        <w:rPr>
          <w:rFonts w:ascii="GHEA Grapalat" w:hAnsi="GHEA Grapalat"/>
          <w:i/>
          <w:sz w:val="18"/>
          <w:szCs w:val="18"/>
          <w:lang w:val="af-ZA"/>
        </w:rPr>
        <w:t xml:space="preserve"> </w:t>
      </w:r>
      <w:r w:rsidR="005F4C37" w:rsidRPr="008C5B52">
        <w:rPr>
          <w:rFonts w:ascii="GHEA Grapalat" w:hAnsi="GHEA Grapalat"/>
          <w:i/>
          <w:sz w:val="18"/>
          <w:szCs w:val="18"/>
          <w:lang w:val="af-ZA"/>
        </w:rPr>
        <w:t>ԱՍՀՆ-ՎՇՄԽԿՊ-ԳՀԱՊՁԲ-25/02-Դ</w:t>
      </w:r>
      <w:r w:rsidRPr="008C5B52">
        <w:rPr>
          <w:rFonts w:ascii="GHEA Grapalat" w:hAnsi="GHEA Grapalat"/>
          <w:sz w:val="24"/>
          <w:szCs w:val="24"/>
        </w:rPr>
        <w:t>"</w:t>
      </w:r>
    </w:p>
    <w:p w:rsidR="00082982" w:rsidRPr="008C5B52" w:rsidRDefault="00082982" w:rsidP="00082982">
      <w:pPr>
        <w:rPr>
          <w:rFonts w:ascii="GHEA Grapalat" w:hAnsi="GHEA Grapalat"/>
          <w:b/>
        </w:rPr>
      </w:pPr>
    </w:p>
    <w:p w:rsidR="00082982" w:rsidRPr="008C5B52" w:rsidRDefault="00082982" w:rsidP="00082982">
      <w:pPr>
        <w:ind w:left="360" w:hanging="360"/>
        <w:jc w:val="center"/>
        <w:rPr>
          <w:rFonts w:ascii="GHEA Grapalat" w:hAnsi="GHEA Grapalat"/>
          <w:b/>
        </w:rPr>
      </w:pPr>
      <w:r w:rsidRPr="008C5B52">
        <w:rPr>
          <w:rFonts w:ascii="GHEA Grapalat" w:hAnsi="GHEA Grapalat"/>
          <w:b/>
        </w:rPr>
        <w:t>ФОРМА</w:t>
      </w:r>
    </w:p>
    <w:p w:rsidR="00082982" w:rsidRPr="008C5B52" w:rsidRDefault="00082982" w:rsidP="00082982">
      <w:pPr>
        <w:ind w:left="360" w:hanging="360"/>
        <w:jc w:val="center"/>
        <w:rPr>
          <w:rFonts w:ascii="GHEA Grapalat" w:hAnsi="GHEA Grapalat"/>
          <w:b/>
        </w:rPr>
      </w:pPr>
      <w:r w:rsidRPr="008C5B52">
        <w:rPr>
          <w:rFonts w:ascii="GHEA Grapalat" w:hAnsi="GHEA Grapalat"/>
          <w:b/>
        </w:rPr>
        <w:t>ДЕКЛАРАЦИИ О РЕАЛЬНЫХ  БЕНЕФИЦИАРАХ</w:t>
      </w:r>
    </w:p>
    <w:p w:rsidR="00082982" w:rsidRPr="008C5B52" w:rsidRDefault="00082982" w:rsidP="00082982">
      <w:pPr>
        <w:ind w:left="360" w:hanging="360"/>
        <w:jc w:val="center"/>
        <w:rPr>
          <w:rFonts w:ascii="GHEA Grapalat" w:eastAsia="GHEA Grapalat" w:hAnsi="GHEA Grapalat" w:cs="GHEA Grapalat"/>
          <w:b/>
        </w:rPr>
      </w:pPr>
    </w:p>
    <w:p w:rsidR="00082982" w:rsidRPr="008C5B52" w:rsidRDefault="00082982" w:rsidP="00082982">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rPr>
      </w:pPr>
      <w:r w:rsidRPr="008C5B52">
        <w:rPr>
          <w:rFonts w:ascii="GHEA Grapalat" w:eastAsia="GHEA Grapalat" w:hAnsi="GHEA Grapalat" w:cs="GHEA Grapalat"/>
          <w:b/>
          <w:color w:val="000000"/>
        </w:rPr>
        <w:t>Организация</w:t>
      </w:r>
    </w:p>
    <w:p w:rsidR="00082982" w:rsidRPr="008C5B5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C5B5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82982" w:rsidRPr="008C5B52" w:rsidTr="00E05CFF">
        <w:tc>
          <w:tcPr>
            <w:tcW w:w="2836"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Наименование</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6"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Наименование латинскими буквами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6"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Номер государственной регистрации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6"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День, месяц, год регистрации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6" w:type="dxa"/>
            <w:shd w:val="clear" w:color="auto" w:fill="D9E2F3"/>
            <w:vAlign w:val="center"/>
          </w:tcPr>
          <w:p w:rsidR="00082982" w:rsidRPr="008C5B5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 xml:space="preserve">Адрес </w:t>
            </w:r>
            <w:ins w:id="3" w:author="Inesa Kocharyan" w:date="2021-08-30T12:39:00Z">
              <w:r w:rsidRPr="008C5B52">
                <w:rPr>
                  <w:rFonts w:ascii="GHEA Grapalat" w:eastAsia="GHEA Grapalat" w:hAnsi="GHEA Grapalat" w:cs="GHEA Grapalat"/>
                  <w:color w:val="000000"/>
                </w:rPr>
                <w:t xml:space="preserve"> </w:t>
              </w:r>
            </w:ins>
            <w:r w:rsidRPr="008C5B52">
              <w:rPr>
                <w:rFonts w:ascii="GHEA Grapalat" w:eastAsia="GHEA Grapalat" w:hAnsi="GHEA Grapalat" w:cs="GHEA Grapalat"/>
                <w:color w:val="000000"/>
              </w:rPr>
              <w:t>регистрации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6" w:type="dxa"/>
            <w:shd w:val="clear" w:color="auto" w:fill="D9E2F3"/>
            <w:vAlign w:val="center"/>
          </w:tcPr>
          <w:p w:rsidR="00082982" w:rsidRPr="008C5B5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Государство регистрации</w:t>
            </w:r>
          </w:p>
        </w:tc>
        <w:tc>
          <w:tcPr>
            <w:tcW w:w="6180" w:type="dxa"/>
            <w:vAlign w:val="center"/>
          </w:tcPr>
          <w:p w:rsidR="00082982" w:rsidRPr="008C5B52" w:rsidRDefault="00082982" w:rsidP="00E05CFF">
            <w:pPr>
              <w:spacing w:before="240" w:after="240"/>
              <w:ind w:left="993" w:hanging="851"/>
              <w:rPr>
                <w:rFonts w:ascii="GHEA Grapalat" w:eastAsia="GHEA Grapalat" w:hAnsi="GHEA Grapalat" w:cs="GHEA Grapalat"/>
              </w:rPr>
            </w:pPr>
          </w:p>
        </w:tc>
      </w:tr>
      <w:tr w:rsidR="00082982" w:rsidRPr="008C5B52" w:rsidTr="00E05CFF">
        <w:tc>
          <w:tcPr>
            <w:tcW w:w="2836" w:type="dxa"/>
            <w:shd w:val="clear" w:color="auto" w:fill="D9E2F3"/>
            <w:vAlign w:val="center"/>
          </w:tcPr>
          <w:p w:rsidR="00082982" w:rsidRPr="008C5B52" w:rsidRDefault="00082982" w:rsidP="00082982">
            <w:pPr>
              <w:numPr>
                <w:ilvl w:val="2"/>
                <w:numId w:val="26"/>
              </w:numPr>
              <w:pBdr>
                <w:top w:val="nil"/>
                <w:left w:val="nil"/>
                <w:bottom w:val="nil"/>
                <w:right w:val="nil"/>
                <w:between w:val="nil"/>
              </w:pBdr>
              <w:ind w:left="284" w:hanging="284"/>
              <w:rPr>
                <w:rFonts w:ascii="GHEA Grapalat" w:eastAsia="GHEA Grapalat" w:hAnsi="GHEA Grapalat" w:cs="GHEA Grapalat"/>
                <w:color w:val="000000"/>
              </w:rPr>
            </w:pPr>
            <w:r w:rsidRPr="008C5B5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2982" w:rsidRPr="008C5B52" w:rsidRDefault="00082982" w:rsidP="00E05CFF">
            <w:pPr>
              <w:spacing w:before="240" w:after="240"/>
              <w:ind w:left="993" w:hanging="851"/>
              <w:rPr>
                <w:rFonts w:ascii="GHEA Grapalat" w:eastAsia="GHEA Grapalat" w:hAnsi="GHEA Grapalat" w:cs="GHEA Grapalat"/>
              </w:rPr>
            </w:pPr>
          </w:p>
        </w:tc>
      </w:tr>
    </w:tbl>
    <w:p w:rsidR="00082982" w:rsidRPr="008C5B5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5B5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rPr>
          <w:trHeight w:val="1487"/>
        </w:trPr>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Должность лица, представляющего декларацию</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bl>
    <w:p w:rsidR="00082982" w:rsidRPr="008C5B5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5B5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C5B5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C5B52">
              <w:rPr>
                <w:rFonts w:ascii="GHEA Grapalat" w:eastAsia="GHEA Grapalat" w:hAnsi="GHEA Grapalat" w:cs="GHEA Grapalat"/>
                <w:color w:val="000000"/>
              </w:rPr>
              <w:t>Количество страниц декларации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C5B52">
              <w:rPr>
                <w:rFonts w:ascii="GHEA Grapalat" w:eastAsia="GHEA Grapalat" w:hAnsi="GHEA Grapalat" w:cs="GHEA Grapalat"/>
                <w:color w:val="000000"/>
              </w:rPr>
              <w:t>Подпись лица, представляющего декларацию</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bl>
    <w:p w:rsidR="00082982" w:rsidRPr="008C5B52" w:rsidRDefault="00082982" w:rsidP="00082982">
      <w:pPr>
        <w:rPr>
          <w:rFonts w:ascii="GHEA Grapalat" w:eastAsia="GHEA Grapalat" w:hAnsi="GHEA Grapalat" w:cs="GHEA Grapalat"/>
        </w:rPr>
      </w:pPr>
    </w:p>
    <w:p w:rsidR="00082982" w:rsidRPr="008C5B52" w:rsidRDefault="00082982" w:rsidP="00082982">
      <w:pPr>
        <w:rPr>
          <w:rFonts w:ascii="GHEA Grapalat" w:eastAsia="GHEA Grapalat" w:hAnsi="GHEA Grapalat" w:cs="GHEA Grapalat"/>
        </w:rPr>
      </w:pPr>
      <w:r w:rsidRPr="008C5B52">
        <w:rPr>
          <w:rFonts w:ascii="GHEA Grapalat" w:hAnsi="GHEA Grapalat"/>
        </w:rPr>
        <w:br w:type="page"/>
      </w:r>
    </w:p>
    <w:p w:rsidR="00082982" w:rsidRPr="008C5B52" w:rsidRDefault="00082982" w:rsidP="00082982">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rPr>
      </w:pPr>
      <w:r w:rsidRPr="008C5B52">
        <w:rPr>
          <w:rFonts w:ascii="GHEA Grapalat" w:eastAsia="GHEA Grapalat" w:hAnsi="GHEA Grapalat" w:cs="GHEA Grapalat"/>
          <w:b/>
          <w:color w:val="000000"/>
        </w:rPr>
        <w:lastRenderedPageBreak/>
        <w:t>Данные листинга  акций</w:t>
      </w:r>
    </w:p>
    <w:p w:rsidR="00082982" w:rsidRPr="008C5B5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C5B5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C5B52">
              <w:rPr>
                <w:rFonts w:ascii="GHEA Grapalat" w:eastAsia="GHEA Grapalat" w:hAnsi="GHEA Grapalat" w:cs="GHEA Grapalat"/>
                <w:color w:val="000000"/>
              </w:rPr>
              <w:t>Наименование фондовой биржи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bl>
    <w:p w:rsidR="00082982" w:rsidRPr="008C5B5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5B5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Наименование</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Наименование латинскими буквами</w:t>
            </w:r>
            <w:r w:rsidRPr="008C5B52">
              <w:t xml:space="preserve"> </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Номер государственной регистрации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День, месяц, год регистрации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Адрес регистрации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rPr>
          <w:trHeight w:val="1361"/>
        </w:trPr>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Государтво регистрации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bl>
    <w:p w:rsidR="00082982" w:rsidRPr="008C5B5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C5B5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82982" w:rsidRPr="008C5B52" w:rsidTr="00E05CFF">
        <w:tc>
          <w:tcPr>
            <w:tcW w:w="2836"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8C5B52">
              <w:rPr>
                <w:rFonts w:ascii="GHEA Grapalat" w:eastAsia="GHEA Grapalat" w:hAnsi="GHEA Grapalat" w:cs="GHEA Grapalat"/>
                <w:color w:val="000000"/>
              </w:rPr>
              <w:t>Размер участия (%)</w:t>
            </w:r>
          </w:p>
        </w:tc>
        <w:tc>
          <w:tcPr>
            <w:tcW w:w="6178"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6" w:type="dxa"/>
            <w:shd w:val="clear" w:color="auto" w:fill="D9E2F3"/>
            <w:vAlign w:val="center"/>
          </w:tcPr>
          <w:p w:rsidR="00082982" w:rsidRPr="008C5B52" w:rsidRDefault="00082982" w:rsidP="00082982">
            <w:pPr>
              <w:numPr>
                <w:ilvl w:val="2"/>
                <w:numId w:val="26"/>
              </w:numPr>
              <w:pBdr>
                <w:top w:val="nil"/>
                <w:left w:val="nil"/>
                <w:bottom w:val="nil"/>
                <w:right w:val="nil"/>
                <w:between w:val="nil"/>
              </w:pBdr>
              <w:ind w:hanging="930"/>
              <w:rPr>
                <w:rFonts w:ascii="GHEA Grapalat" w:eastAsia="GHEA Grapalat" w:hAnsi="GHEA Grapalat" w:cs="GHEA Grapalat"/>
                <w:color w:val="000000"/>
              </w:rPr>
            </w:pPr>
            <w:r w:rsidRPr="008C5B52">
              <w:rPr>
                <w:rFonts w:ascii="GHEA Grapalat" w:eastAsia="GHEA Grapalat" w:hAnsi="GHEA Grapalat" w:cs="GHEA Grapalat"/>
                <w:color w:val="000000"/>
              </w:rPr>
              <w:t>Вид участия</w:t>
            </w:r>
          </w:p>
        </w:tc>
        <w:tc>
          <w:tcPr>
            <w:tcW w:w="6178" w:type="dxa"/>
            <w:vAlign w:val="center"/>
          </w:tcPr>
          <w:p w:rsidR="00082982" w:rsidRPr="008C5B52" w:rsidRDefault="009D076A" w:rsidP="00E05C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82982" w:rsidRPr="008C5B52">
                  <w:rPr>
                    <w:rFonts w:ascii="MS Gothic" w:eastAsia="MS Gothic" w:hAnsi="MS Gothic" w:cs="GHEA Grapalat" w:hint="eastAsia"/>
                  </w:rPr>
                  <w:t>☐</w:t>
                </w:r>
              </w:sdtContent>
            </w:sdt>
            <w:r w:rsidR="00082982" w:rsidRPr="008C5B52">
              <w:rPr>
                <w:rFonts w:ascii="GHEA Grapalat" w:eastAsia="GHEA Grapalat" w:hAnsi="GHEA Grapalat" w:cs="GHEA Grapalat"/>
              </w:rPr>
              <w:tab/>
              <w:t>Прямое участие</w:t>
            </w:r>
          </w:p>
          <w:p w:rsidR="00082982" w:rsidRPr="008C5B52" w:rsidRDefault="009D076A" w:rsidP="00E05C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82982" w:rsidRPr="008C5B52">
                  <w:rPr>
                    <w:rFonts w:ascii="MS Gothic" w:eastAsia="MS Gothic" w:hAnsi="MS Gothic" w:cs="GHEA Grapalat" w:hint="eastAsia"/>
                  </w:rPr>
                  <w:t>☐</w:t>
                </w:r>
              </w:sdtContent>
            </w:sdt>
            <w:r w:rsidR="00082982" w:rsidRPr="008C5B52">
              <w:rPr>
                <w:rFonts w:ascii="GHEA Grapalat" w:eastAsia="GHEA Grapalat" w:hAnsi="GHEA Grapalat" w:cs="GHEA Grapalat"/>
              </w:rPr>
              <w:tab/>
              <w:t>Косвенное участие</w:t>
            </w:r>
          </w:p>
        </w:tc>
      </w:tr>
    </w:tbl>
    <w:p w:rsidR="00082982" w:rsidRPr="008C5B52" w:rsidRDefault="00082982" w:rsidP="00082982">
      <w:pPr>
        <w:pBdr>
          <w:top w:val="nil"/>
          <w:left w:val="nil"/>
          <w:bottom w:val="nil"/>
          <w:right w:val="nil"/>
          <w:between w:val="nil"/>
        </w:pBdr>
        <w:spacing w:before="240"/>
        <w:rPr>
          <w:rFonts w:ascii="GHEA Grapalat" w:eastAsia="GHEA Grapalat" w:hAnsi="GHEA Grapalat" w:cs="GHEA Grapalat"/>
        </w:rPr>
      </w:pPr>
      <w:r w:rsidRPr="008C5B52">
        <w:rPr>
          <w:rFonts w:ascii="GHEA Grapalat" w:hAnsi="GHEA Grapalat"/>
        </w:rPr>
        <w:lastRenderedPageBreak/>
        <w:br w:type="page"/>
      </w:r>
    </w:p>
    <w:p w:rsidR="00082982" w:rsidRPr="008C5B52" w:rsidRDefault="00082982" w:rsidP="00082982">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8C5B5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82982" w:rsidRPr="008C5B5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C5B5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Название государства</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Название муниципалитета</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Размер участия (%)</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Вид участия</w:t>
            </w:r>
          </w:p>
        </w:tc>
        <w:tc>
          <w:tcPr>
            <w:tcW w:w="6180" w:type="dxa"/>
            <w:vAlign w:val="center"/>
          </w:tcPr>
          <w:p w:rsidR="00082982" w:rsidRPr="008C5B52" w:rsidRDefault="009D076A" w:rsidP="00E05C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t>Прямое участие</w:t>
            </w:r>
          </w:p>
          <w:p w:rsidR="00082982" w:rsidRPr="008C5B52" w:rsidRDefault="009D076A" w:rsidP="00E05C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t>Косвенное участие</w:t>
            </w:r>
          </w:p>
        </w:tc>
      </w:tr>
    </w:tbl>
    <w:p w:rsidR="00082982" w:rsidRPr="008C5B5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C5B5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Название международной организации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Размер участия</w:t>
            </w:r>
            <w:r w:rsidRPr="008C5B52" w:rsidDel="00C376E4">
              <w:rPr>
                <w:rFonts w:ascii="GHEA Grapalat" w:eastAsia="GHEA Grapalat" w:hAnsi="GHEA Grapalat" w:cs="GHEA Grapalat"/>
                <w:color w:val="000000"/>
              </w:rPr>
              <w:t xml:space="preserve"> </w:t>
            </w:r>
            <w:r w:rsidRPr="008C5B52">
              <w:rPr>
                <w:rFonts w:ascii="GHEA Grapalat" w:eastAsia="GHEA Grapalat" w:hAnsi="GHEA Grapalat" w:cs="GHEA Grapalat"/>
                <w:color w:val="000000"/>
              </w:rPr>
              <w:t>(%)</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Вид участия</w:t>
            </w:r>
          </w:p>
        </w:tc>
        <w:tc>
          <w:tcPr>
            <w:tcW w:w="6180" w:type="dxa"/>
            <w:vAlign w:val="center"/>
          </w:tcPr>
          <w:p w:rsidR="00082982" w:rsidRPr="008C5B52" w:rsidRDefault="009D076A" w:rsidP="00E05C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t>Прямое участие</w:t>
            </w:r>
          </w:p>
          <w:p w:rsidR="00082982" w:rsidRPr="008C5B52" w:rsidRDefault="009D076A" w:rsidP="00E05C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t>Косвенное участие</w:t>
            </w:r>
          </w:p>
        </w:tc>
      </w:tr>
    </w:tbl>
    <w:p w:rsidR="00082982" w:rsidRPr="008C5B52" w:rsidRDefault="00082982" w:rsidP="00082982">
      <w:pPr>
        <w:rPr>
          <w:rFonts w:ascii="GHEA Grapalat" w:eastAsia="GHEA Grapalat" w:hAnsi="GHEA Grapalat" w:cs="GHEA Grapalat"/>
          <w:b/>
        </w:rPr>
      </w:pPr>
      <w:r w:rsidRPr="008C5B52">
        <w:rPr>
          <w:rFonts w:ascii="GHEA Grapalat" w:hAnsi="GHEA Grapalat"/>
        </w:rPr>
        <w:br w:type="page"/>
      </w:r>
    </w:p>
    <w:p w:rsidR="00082982" w:rsidRPr="008C5B52" w:rsidRDefault="00082982" w:rsidP="00082982">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8C5B52">
        <w:rPr>
          <w:rFonts w:ascii="GHEA Grapalat" w:eastAsia="GHEA Grapalat" w:hAnsi="GHEA Grapalat" w:cs="GHEA Grapalat"/>
          <w:b/>
          <w:color w:val="000000"/>
        </w:rPr>
        <w:lastRenderedPageBreak/>
        <w:t>Данные реального бенефициара</w:t>
      </w:r>
    </w:p>
    <w:p w:rsidR="00082982" w:rsidRPr="008C5B5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5B5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82982" w:rsidRPr="008C5B52" w:rsidTr="00E05CFF">
        <w:tc>
          <w:tcPr>
            <w:tcW w:w="2836"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Имя</w:t>
            </w:r>
          </w:p>
        </w:tc>
        <w:tc>
          <w:tcPr>
            <w:tcW w:w="6178"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6"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Фамилия</w:t>
            </w:r>
          </w:p>
        </w:tc>
        <w:tc>
          <w:tcPr>
            <w:tcW w:w="6178"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6"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Имя(латинскими буквами)</w:t>
            </w:r>
          </w:p>
        </w:tc>
        <w:tc>
          <w:tcPr>
            <w:tcW w:w="6178"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6"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Фамилия (латинскими буквами)</w:t>
            </w:r>
          </w:p>
        </w:tc>
        <w:tc>
          <w:tcPr>
            <w:tcW w:w="6178"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6"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Гражданство</w:t>
            </w:r>
          </w:p>
        </w:tc>
        <w:tc>
          <w:tcPr>
            <w:tcW w:w="6178"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6"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День, месяц, год рождения</w:t>
            </w:r>
          </w:p>
        </w:tc>
        <w:tc>
          <w:tcPr>
            <w:tcW w:w="6178" w:type="dxa"/>
            <w:vAlign w:val="center"/>
          </w:tcPr>
          <w:p w:rsidR="00082982" w:rsidRPr="008C5B52" w:rsidRDefault="00082982" w:rsidP="00E05CFF">
            <w:pPr>
              <w:spacing w:before="240" w:after="240"/>
              <w:rPr>
                <w:rFonts w:ascii="GHEA Grapalat" w:eastAsia="GHEA Grapalat" w:hAnsi="GHEA Grapalat" w:cs="GHEA Grapalat"/>
              </w:rPr>
            </w:pPr>
          </w:p>
        </w:tc>
      </w:tr>
    </w:tbl>
    <w:p w:rsidR="00082982" w:rsidRPr="008C5B5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5B52">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82982" w:rsidRPr="008C5B52" w:rsidTr="00E05CFF">
        <w:tc>
          <w:tcPr>
            <w:tcW w:w="297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Тип документа</w:t>
            </w:r>
          </w:p>
        </w:tc>
        <w:tc>
          <w:tcPr>
            <w:tcW w:w="6096"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97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Номер документа</w:t>
            </w:r>
          </w:p>
        </w:tc>
        <w:tc>
          <w:tcPr>
            <w:tcW w:w="6096"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97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8C5B52">
              <w:rPr>
                <w:rFonts w:ascii="GHEA Grapalat" w:eastAsia="GHEA Grapalat" w:hAnsi="GHEA Grapalat" w:cs="GHEA Grapalat"/>
                <w:color w:val="000000"/>
              </w:rPr>
              <w:t>День, месяц, год предоставления</w:t>
            </w:r>
          </w:p>
        </w:tc>
        <w:tc>
          <w:tcPr>
            <w:tcW w:w="6096"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97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8C5B52">
              <w:rPr>
                <w:rFonts w:ascii="GHEA Grapalat" w:eastAsia="GHEA Grapalat" w:hAnsi="GHEA Grapalat" w:cs="GHEA Grapalat"/>
                <w:color w:val="000000"/>
              </w:rPr>
              <w:t>Предоставляющий орган</w:t>
            </w:r>
          </w:p>
        </w:tc>
        <w:tc>
          <w:tcPr>
            <w:tcW w:w="6096"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97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НЗОУ или эквивалентный номер</w:t>
            </w:r>
          </w:p>
        </w:tc>
        <w:tc>
          <w:tcPr>
            <w:tcW w:w="6096" w:type="dxa"/>
            <w:vAlign w:val="center"/>
          </w:tcPr>
          <w:p w:rsidR="00082982" w:rsidRPr="008C5B52" w:rsidRDefault="00082982" w:rsidP="00E05CFF">
            <w:pPr>
              <w:spacing w:before="240" w:after="240"/>
              <w:rPr>
                <w:rFonts w:ascii="GHEA Grapalat" w:eastAsia="GHEA Grapalat" w:hAnsi="GHEA Grapalat" w:cs="GHEA Grapalat"/>
              </w:rPr>
            </w:pPr>
          </w:p>
        </w:tc>
      </w:tr>
    </w:tbl>
    <w:p w:rsidR="00082982" w:rsidRPr="008C5B5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C5B5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82982" w:rsidRPr="008C5B52" w:rsidTr="00E05CFF">
        <w:tc>
          <w:tcPr>
            <w:tcW w:w="2943"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Государство</w:t>
            </w:r>
          </w:p>
        </w:tc>
        <w:tc>
          <w:tcPr>
            <w:tcW w:w="6072"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943"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Муниципалитет</w:t>
            </w:r>
          </w:p>
        </w:tc>
        <w:tc>
          <w:tcPr>
            <w:tcW w:w="6072"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943"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C5B52">
              <w:rPr>
                <w:rFonts w:ascii="GHEA Grapalat" w:eastAsia="GHEA Grapalat" w:hAnsi="GHEA Grapalat" w:cs="GHEA Grapalat"/>
                <w:color w:val="000000"/>
              </w:rPr>
              <w:t>Административно-территориальная единица</w:t>
            </w:r>
          </w:p>
        </w:tc>
        <w:tc>
          <w:tcPr>
            <w:tcW w:w="6072"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943"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8C5B52">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82982" w:rsidRPr="008C5B52" w:rsidRDefault="00082982" w:rsidP="00E05CFF">
            <w:pPr>
              <w:spacing w:before="240" w:after="240"/>
              <w:rPr>
                <w:rFonts w:ascii="GHEA Grapalat" w:eastAsia="GHEA Grapalat" w:hAnsi="GHEA Grapalat" w:cs="GHEA Grapalat"/>
              </w:rPr>
            </w:pPr>
          </w:p>
        </w:tc>
      </w:tr>
    </w:tbl>
    <w:p w:rsidR="00082982" w:rsidRPr="008C5B5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5B5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Государство</w:t>
            </w:r>
          </w:p>
        </w:tc>
        <w:tc>
          <w:tcPr>
            <w:tcW w:w="6178"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Муниципалитет</w:t>
            </w:r>
          </w:p>
        </w:tc>
        <w:tc>
          <w:tcPr>
            <w:tcW w:w="6178"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Административно-территориальная единица</w:t>
            </w:r>
          </w:p>
        </w:tc>
        <w:tc>
          <w:tcPr>
            <w:tcW w:w="6178"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Название улицы, здание (дом), квартира</w:t>
            </w:r>
          </w:p>
        </w:tc>
        <w:tc>
          <w:tcPr>
            <w:tcW w:w="6178" w:type="dxa"/>
            <w:vAlign w:val="center"/>
          </w:tcPr>
          <w:p w:rsidR="00082982" w:rsidRPr="008C5B52" w:rsidRDefault="00082982" w:rsidP="00E05CFF">
            <w:pPr>
              <w:spacing w:before="240" w:after="240"/>
              <w:rPr>
                <w:rFonts w:ascii="GHEA Grapalat" w:eastAsia="GHEA Grapalat" w:hAnsi="GHEA Grapalat" w:cs="GHEA Grapalat"/>
              </w:rPr>
            </w:pPr>
          </w:p>
        </w:tc>
      </w:tr>
    </w:tbl>
    <w:p w:rsidR="00082982" w:rsidRPr="008C5B5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5B52">
        <w:rPr>
          <w:rFonts w:ascii="GHEA Grapalat" w:eastAsia="GHEA Grapalat" w:hAnsi="GHEA Grapalat" w:cs="GHEA Grapalat"/>
          <w:i/>
          <w:color w:val="000000"/>
        </w:rPr>
        <w:t>Основания являться реальным бенефициаром</w:t>
      </w:r>
      <w:r w:rsidRPr="008C5B52" w:rsidDel="00F76C18">
        <w:rPr>
          <w:rFonts w:ascii="GHEA Grapalat" w:eastAsia="GHEA Grapalat" w:hAnsi="GHEA Grapalat" w:cs="GHEA Grapalat"/>
          <w:i/>
          <w:color w:val="000000"/>
        </w:rPr>
        <w:t xml:space="preserve"> </w:t>
      </w:r>
      <w:r w:rsidRPr="008C5B5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82982" w:rsidRPr="008C5B52" w:rsidTr="00E05CFF">
        <w:trPr>
          <w:trHeight w:val="924"/>
        </w:trPr>
        <w:tc>
          <w:tcPr>
            <w:tcW w:w="9016" w:type="dxa"/>
            <w:gridSpan w:val="2"/>
            <w:vAlign w:val="center"/>
          </w:tcPr>
          <w:p w:rsidR="00082982" w:rsidRPr="008C5B52" w:rsidRDefault="009D076A" w:rsidP="00E05CF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r>
            <w:r w:rsidR="00082982" w:rsidRPr="008C5B52">
              <w:rPr>
                <w:rFonts w:ascii="GHEA Grapalat" w:eastAsia="GHEA Grapalat" w:hAnsi="GHEA Grapalat" w:cs="GHEA Grapalat"/>
                <w:lang w:val="hy-AM"/>
              </w:rPr>
              <w:t>а</w:t>
            </w:r>
            <w:r w:rsidR="00082982" w:rsidRPr="008C5B5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2982" w:rsidRPr="008C5B52" w:rsidTr="00E05CFF">
        <w:trPr>
          <w:trHeight w:val="684"/>
        </w:trPr>
        <w:tc>
          <w:tcPr>
            <w:tcW w:w="4508"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Размер участия</w:t>
            </w:r>
            <w:r w:rsidRPr="008C5B52" w:rsidDel="00C376E4">
              <w:rPr>
                <w:rFonts w:ascii="GHEA Grapalat" w:eastAsia="GHEA Grapalat" w:hAnsi="GHEA Grapalat" w:cs="GHEA Grapalat"/>
                <w:color w:val="000000"/>
              </w:rPr>
              <w:t xml:space="preserve"> </w:t>
            </w:r>
            <w:r w:rsidRPr="008C5B52">
              <w:rPr>
                <w:rFonts w:ascii="GHEA Grapalat" w:eastAsia="GHEA Grapalat" w:hAnsi="GHEA Grapalat" w:cs="GHEA Grapalat"/>
                <w:color w:val="000000"/>
              </w:rPr>
              <w:t>(%)</w:t>
            </w:r>
          </w:p>
        </w:tc>
        <w:tc>
          <w:tcPr>
            <w:tcW w:w="4508" w:type="dxa"/>
            <w:shd w:val="clear" w:color="auto" w:fill="FFFFFF"/>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rPr>
          <w:trHeight w:val="1282"/>
        </w:trPr>
        <w:tc>
          <w:tcPr>
            <w:tcW w:w="4508"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Вид участия</w:t>
            </w:r>
          </w:p>
        </w:tc>
        <w:tc>
          <w:tcPr>
            <w:tcW w:w="4508" w:type="dxa"/>
            <w:vAlign w:val="center"/>
          </w:tcPr>
          <w:p w:rsidR="00082982" w:rsidRPr="008C5B52" w:rsidRDefault="009D076A" w:rsidP="00E05C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t>Прямое участие</w:t>
            </w:r>
          </w:p>
          <w:p w:rsidR="00082982" w:rsidRPr="008C5B52" w:rsidRDefault="009D076A" w:rsidP="00E05C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t>Косвенное участие</w:t>
            </w:r>
          </w:p>
        </w:tc>
      </w:tr>
      <w:tr w:rsidR="00082982" w:rsidRPr="008C5B52" w:rsidTr="00E05CFF">
        <w:tc>
          <w:tcPr>
            <w:tcW w:w="9016" w:type="dxa"/>
            <w:gridSpan w:val="2"/>
            <w:vAlign w:val="center"/>
          </w:tcPr>
          <w:p w:rsidR="00082982" w:rsidRPr="008C5B52" w:rsidRDefault="009D076A" w:rsidP="00E05C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r>
            <w:r w:rsidR="00082982" w:rsidRPr="008C5B52">
              <w:rPr>
                <w:rFonts w:ascii="GHEA Grapalat" w:eastAsia="GHEA Grapalat" w:hAnsi="GHEA Grapalat" w:cs="GHEA Grapalat"/>
                <w:lang w:val="hy-AM"/>
              </w:rPr>
              <w:t>б</w:t>
            </w:r>
            <w:r w:rsidR="00082982" w:rsidRPr="008C5B52">
              <w:rPr>
                <w:rFonts w:eastAsia="Cambria Math"/>
              </w:rPr>
              <w:t>․</w:t>
            </w:r>
            <w:r w:rsidR="00082982" w:rsidRPr="008C5B5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82982" w:rsidRPr="008C5B52" w:rsidTr="00E05CFF">
        <w:tc>
          <w:tcPr>
            <w:tcW w:w="9016" w:type="dxa"/>
            <w:gridSpan w:val="2"/>
            <w:vAlign w:val="center"/>
          </w:tcPr>
          <w:p w:rsidR="00082982" w:rsidRPr="008C5B52" w:rsidRDefault="009D076A" w:rsidP="00E05CF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r>
            <w:r w:rsidR="00082982" w:rsidRPr="008C5B52">
              <w:rPr>
                <w:rFonts w:ascii="GHEA Grapalat" w:eastAsia="GHEA Grapalat" w:hAnsi="GHEA Grapalat" w:cs="GHEA Grapalat"/>
                <w:lang w:val="hy-AM"/>
              </w:rPr>
              <w:t>в</w:t>
            </w:r>
            <w:r w:rsidR="00082982" w:rsidRPr="008C5B5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82982" w:rsidRPr="008C5B52">
              <w:rPr>
                <w:rFonts w:ascii="GHEA Grapalat" w:eastAsia="GHEA Grapalat" w:hAnsi="GHEA Grapalat" w:cs="GHEA Grapalat"/>
                <w:lang w:val="hy-AM"/>
              </w:rPr>
              <w:t>б</w:t>
            </w:r>
            <w:r w:rsidR="00082982" w:rsidRPr="008C5B52">
              <w:rPr>
                <w:rFonts w:ascii="GHEA Grapalat" w:eastAsia="GHEA Grapalat" w:hAnsi="GHEA Grapalat" w:cs="GHEA Grapalat"/>
              </w:rPr>
              <w:t>"</w:t>
            </w:r>
          </w:p>
        </w:tc>
      </w:tr>
    </w:tbl>
    <w:p w:rsidR="00082982" w:rsidRPr="008C5B5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C5B52">
        <w:rPr>
          <w:rFonts w:ascii="GHEA Grapalat" w:eastAsia="GHEA Grapalat" w:hAnsi="GHEA Grapalat" w:cs="GHEA Grapalat"/>
          <w:i/>
          <w:color w:val="000000"/>
        </w:rPr>
        <w:t>Основания являться реальным бенефициаром</w:t>
      </w:r>
      <w:r w:rsidRPr="008C5B52" w:rsidDel="00F76C18">
        <w:rPr>
          <w:rFonts w:ascii="GHEA Grapalat" w:eastAsia="GHEA Grapalat" w:hAnsi="GHEA Grapalat" w:cs="GHEA Grapalat"/>
          <w:i/>
          <w:color w:val="000000"/>
        </w:rPr>
        <w:t xml:space="preserve"> </w:t>
      </w:r>
      <w:r w:rsidRPr="008C5B5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82982" w:rsidRPr="008C5B52" w:rsidTr="00E05CFF">
        <w:trPr>
          <w:trHeight w:val="924"/>
        </w:trPr>
        <w:tc>
          <w:tcPr>
            <w:tcW w:w="9016" w:type="dxa"/>
            <w:gridSpan w:val="2"/>
            <w:vAlign w:val="center"/>
          </w:tcPr>
          <w:p w:rsidR="00082982" w:rsidRPr="008C5B52" w:rsidRDefault="009D076A" w:rsidP="00E05CF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r>
            <w:r w:rsidR="00082982" w:rsidRPr="008C5B52">
              <w:rPr>
                <w:rFonts w:ascii="GHEA Grapalat" w:eastAsia="GHEA Grapalat" w:hAnsi="GHEA Grapalat" w:cs="GHEA Grapalat"/>
                <w:lang w:val="hy-AM"/>
              </w:rPr>
              <w:t>а</w:t>
            </w:r>
            <w:r w:rsidR="00082982" w:rsidRPr="008C5B52">
              <w:rPr>
                <w:rFonts w:eastAsia="Cambria Math"/>
              </w:rPr>
              <w:t>․</w:t>
            </w:r>
            <w:r w:rsidR="00082982" w:rsidRPr="008C5B52">
              <w:rPr>
                <w:rFonts w:ascii="GHEA Grapalat" w:eastAsia="Cambria Math" w:hAnsi="GHEA Grapalat" w:cs="Cambria Math"/>
              </w:rPr>
              <w:t xml:space="preserve"> </w:t>
            </w:r>
            <w:r w:rsidR="00082982" w:rsidRPr="008C5B5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2982" w:rsidRPr="008C5B52" w:rsidTr="00E05CFF">
        <w:trPr>
          <w:trHeight w:val="684"/>
        </w:trPr>
        <w:tc>
          <w:tcPr>
            <w:tcW w:w="4508"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Размер участия (%)</w:t>
            </w:r>
          </w:p>
        </w:tc>
        <w:tc>
          <w:tcPr>
            <w:tcW w:w="4508" w:type="dxa"/>
            <w:shd w:val="clear" w:color="auto" w:fill="auto"/>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rPr>
          <w:trHeight w:val="1282"/>
        </w:trPr>
        <w:tc>
          <w:tcPr>
            <w:tcW w:w="4508"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Вид участия</w:t>
            </w:r>
          </w:p>
        </w:tc>
        <w:tc>
          <w:tcPr>
            <w:tcW w:w="4508" w:type="dxa"/>
            <w:vAlign w:val="center"/>
          </w:tcPr>
          <w:p w:rsidR="00082982" w:rsidRPr="008C5B52" w:rsidRDefault="009D076A" w:rsidP="00E05C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t>Прямое участие</w:t>
            </w:r>
          </w:p>
          <w:p w:rsidR="00082982" w:rsidRPr="008C5B52" w:rsidRDefault="009D076A" w:rsidP="00E05C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t>Косвенное участие</w:t>
            </w:r>
          </w:p>
        </w:tc>
      </w:tr>
      <w:tr w:rsidR="00082982" w:rsidRPr="008C5B52" w:rsidTr="00E05CFF">
        <w:tc>
          <w:tcPr>
            <w:tcW w:w="9016" w:type="dxa"/>
            <w:gridSpan w:val="2"/>
            <w:vAlign w:val="center"/>
          </w:tcPr>
          <w:p w:rsidR="00082982" w:rsidRPr="008C5B52" w:rsidRDefault="009D076A" w:rsidP="00E05C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r>
            <w:r w:rsidR="00082982" w:rsidRPr="008C5B52">
              <w:rPr>
                <w:rFonts w:ascii="GHEA Grapalat" w:eastAsia="GHEA Grapalat" w:hAnsi="GHEA Grapalat" w:cs="GHEA Grapalat"/>
                <w:lang w:val="hy-AM"/>
              </w:rPr>
              <w:t>б</w:t>
            </w:r>
            <w:r w:rsidR="00082982" w:rsidRPr="008C5B52">
              <w:rPr>
                <w:rFonts w:eastAsia="Cambria Math"/>
              </w:rPr>
              <w:t>․</w:t>
            </w:r>
            <w:r w:rsidR="00082982" w:rsidRPr="008C5B52">
              <w:rPr>
                <w:rFonts w:ascii="GHEA Grapalat" w:eastAsia="Cambria Math" w:hAnsi="GHEA Grapalat" w:cs="Cambria Math"/>
              </w:rPr>
              <w:t xml:space="preserve"> </w:t>
            </w:r>
            <w:r w:rsidR="00082982" w:rsidRPr="008C5B52">
              <w:rPr>
                <w:rFonts w:ascii="GHEA Grapalat" w:eastAsia="GHEA Grapalat" w:hAnsi="GHEA Grapalat" w:cs="GHEA Grapalat"/>
              </w:rPr>
              <w:t xml:space="preserve">имеет право назначать или </w:t>
            </w:r>
            <w:r w:rsidR="00082982" w:rsidRPr="008C5B52">
              <w:rPr>
                <w:rFonts w:ascii="GHEA Grapalat" w:eastAsia="GHEA Grapalat" w:hAnsi="GHEA Grapalat" w:cs="GHEA Grapalat"/>
                <w:lang w:eastAsia="hy-AM"/>
              </w:rPr>
              <w:t>освобождать</w:t>
            </w:r>
            <w:r w:rsidR="00082982" w:rsidRPr="008C5B52">
              <w:rPr>
                <w:rFonts w:ascii="GHEA Grapalat" w:eastAsia="GHEA Grapalat" w:hAnsi="GHEA Grapalat" w:cs="GHEA Grapalat"/>
              </w:rPr>
              <w:t xml:space="preserve"> большинство членов органов управления юридического лица</w:t>
            </w:r>
          </w:p>
        </w:tc>
      </w:tr>
      <w:tr w:rsidR="00082982" w:rsidRPr="008C5B52" w:rsidTr="00E05CFF">
        <w:tc>
          <w:tcPr>
            <w:tcW w:w="9016" w:type="dxa"/>
            <w:gridSpan w:val="2"/>
            <w:vAlign w:val="center"/>
          </w:tcPr>
          <w:p w:rsidR="00082982" w:rsidRPr="008C5B52" w:rsidRDefault="009D076A" w:rsidP="00E05C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r>
            <w:r w:rsidR="00082982" w:rsidRPr="008C5B52">
              <w:rPr>
                <w:rFonts w:ascii="GHEA Grapalat" w:eastAsia="GHEA Grapalat" w:hAnsi="GHEA Grapalat" w:cs="GHEA Grapalat"/>
                <w:lang w:val="hy-AM"/>
              </w:rPr>
              <w:t>в</w:t>
            </w:r>
            <w:r w:rsidR="00082982" w:rsidRPr="008C5B52">
              <w:rPr>
                <w:rFonts w:eastAsia="Cambria Math"/>
              </w:rPr>
              <w:t>․</w:t>
            </w:r>
            <w:r w:rsidR="00082982" w:rsidRPr="008C5B52">
              <w:rPr>
                <w:rFonts w:ascii="GHEA Grapalat" w:eastAsia="Cambria Math" w:hAnsi="GHEA Grapalat" w:cs="Cambria Math"/>
              </w:rPr>
              <w:t xml:space="preserve"> </w:t>
            </w:r>
            <w:r w:rsidR="00082982" w:rsidRPr="008C5B5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2982" w:rsidRPr="008C5B52" w:rsidTr="00E05CFF">
        <w:tc>
          <w:tcPr>
            <w:tcW w:w="9016" w:type="dxa"/>
            <w:gridSpan w:val="2"/>
            <w:vAlign w:val="center"/>
          </w:tcPr>
          <w:p w:rsidR="00082982" w:rsidRPr="008C5B52" w:rsidRDefault="009D076A" w:rsidP="00E05C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r>
            <w:r w:rsidR="00082982" w:rsidRPr="008C5B52">
              <w:rPr>
                <w:rFonts w:ascii="GHEA Grapalat" w:eastAsia="GHEA Grapalat" w:hAnsi="GHEA Grapalat" w:cs="GHEA Grapalat"/>
                <w:lang w:val="hy-AM"/>
              </w:rPr>
              <w:t>г</w:t>
            </w:r>
            <w:r w:rsidR="00082982" w:rsidRPr="008C5B52">
              <w:rPr>
                <w:rFonts w:eastAsia="Cambria Math"/>
              </w:rPr>
              <w:t>․</w:t>
            </w:r>
            <w:r w:rsidR="00082982" w:rsidRPr="008C5B52">
              <w:rPr>
                <w:rFonts w:ascii="GHEA Grapalat" w:eastAsia="Cambria Math" w:hAnsi="GHEA Grapalat" w:cs="Cambria Math"/>
              </w:rPr>
              <w:t xml:space="preserve"> </w:t>
            </w:r>
            <w:r w:rsidR="00082982" w:rsidRPr="008C5B5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82982" w:rsidRPr="008C5B52" w:rsidTr="00E05CFF">
        <w:tc>
          <w:tcPr>
            <w:tcW w:w="9016" w:type="dxa"/>
            <w:gridSpan w:val="2"/>
            <w:vAlign w:val="center"/>
          </w:tcPr>
          <w:p w:rsidR="00082982" w:rsidRPr="008C5B52" w:rsidRDefault="009D076A" w:rsidP="00E05C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r>
            <w:r w:rsidR="00082982" w:rsidRPr="008C5B52">
              <w:rPr>
                <w:rFonts w:ascii="GHEA Grapalat" w:eastAsia="GHEA Grapalat" w:hAnsi="GHEA Grapalat" w:cs="GHEA Grapalat"/>
                <w:lang w:val="hy-AM"/>
              </w:rPr>
              <w:t>д</w:t>
            </w:r>
            <w:r w:rsidR="00082982" w:rsidRPr="008C5B52">
              <w:rPr>
                <w:rFonts w:eastAsia="Cambria Math"/>
              </w:rPr>
              <w:t>․</w:t>
            </w:r>
            <w:r w:rsidR="00082982" w:rsidRPr="008C5B52">
              <w:rPr>
                <w:rFonts w:ascii="GHEA Grapalat" w:eastAsia="Cambria Math" w:hAnsi="GHEA Grapalat" w:cs="Cambria Math"/>
              </w:rPr>
              <w:t xml:space="preserve"> </w:t>
            </w:r>
            <w:r w:rsidR="00082982" w:rsidRPr="008C5B5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2982" w:rsidRPr="008C5B5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5B5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C5B5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C5B52">
              <w:rPr>
                <w:rFonts w:ascii="GHEA Grapalat" w:eastAsia="GHEA Grapalat" w:hAnsi="GHEA Grapalat" w:cs="GHEA Grapalat"/>
                <w:color w:val="000000"/>
              </w:rPr>
              <w:t>Осуществление контроля за организацией</w:t>
            </w:r>
          </w:p>
        </w:tc>
        <w:tc>
          <w:tcPr>
            <w:tcW w:w="6180" w:type="dxa"/>
            <w:vAlign w:val="center"/>
          </w:tcPr>
          <w:p w:rsidR="00082982" w:rsidRPr="008C5B52" w:rsidRDefault="009D076A" w:rsidP="00E05C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t>Отдельно</w:t>
            </w:r>
          </w:p>
          <w:p w:rsidR="00082982" w:rsidRPr="008C5B52" w:rsidRDefault="009D076A" w:rsidP="00E05CFF">
            <w:pPr>
              <w:rPr>
                <w:rFonts w:ascii="GHEA Grapalat" w:eastAsia="GHEA Grapalat" w:hAnsi="GHEA Grapalat" w:cs="GHEA Grapalat"/>
              </w:rPr>
            </w:pPr>
            <w:sdt>
              <w:sdtPr>
                <w:rPr>
                  <w:rFonts w:ascii="GHEA Grapalat" w:eastAsia="GHEA Grapalat" w:hAnsi="GHEA Grapalat" w:cs="GHEA Grapalat"/>
                </w:rPr>
                <w:id w:val="454287896"/>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t>Совместно с аффилированными лицами</w:t>
            </w:r>
          </w:p>
        </w:tc>
      </w:tr>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C5B5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8C5B52">
              <w:rPr>
                <w:rFonts w:ascii="GHEA Grapalat" w:eastAsia="GHEA Grapalat" w:hAnsi="GHEA Grapalat" w:cs="GHEA Grapalat"/>
                <w:color w:val="000000"/>
              </w:rPr>
              <w:lastRenderedPageBreak/>
              <w:t xml:space="preserve">лицо или член его семьи </w:t>
            </w:r>
          </w:p>
        </w:tc>
        <w:tc>
          <w:tcPr>
            <w:tcW w:w="6180" w:type="dxa"/>
            <w:vAlign w:val="center"/>
          </w:tcPr>
          <w:p w:rsidR="00082982" w:rsidRPr="008C5B52" w:rsidRDefault="009D076A" w:rsidP="00E05C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t>Да</w:t>
            </w:r>
          </w:p>
          <w:p w:rsidR="00082982" w:rsidRPr="008C5B52" w:rsidRDefault="009D076A" w:rsidP="00E05C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82982" w:rsidRPr="008C5B52">
                  <w:rPr>
                    <w:rFonts w:ascii="Segoe UI Symbol" w:eastAsia="MS Gothic" w:hAnsi="Segoe UI Symbol" w:cs="Segoe UI Symbol"/>
                  </w:rPr>
                  <w:t>☐</w:t>
                </w:r>
              </w:sdtContent>
            </w:sdt>
            <w:r w:rsidR="00082982" w:rsidRPr="008C5B52">
              <w:rPr>
                <w:rFonts w:ascii="GHEA Grapalat" w:eastAsia="GHEA Grapalat" w:hAnsi="GHEA Grapalat" w:cs="GHEA Grapalat"/>
              </w:rPr>
              <w:tab/>
              <w:t>Нет</w:t>
            </w:r>
          </w:p>
        </w:tc>
      </w:tr>
    </w:tbl>
    <w:p w:rsidR="00082982" w:rsidRPr="008C5B5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C5B52">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Адрес  электронной почты</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7"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Номер телефона</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bl>
    <w:p w:rsidR="00082982" w:rsidRPr="008C5B52" w:rsidRDefault="00082982" w:rsidP="00082982">
      <w:pPr>
        <w:pBdr>
          <w:top w:val="nil"/>
          <w:left w:val="nil"/>
          <w:bottom w:val="nil"/>
          <w:right w:val="nil"/>
          <w:between w:val="nil"/>
        </w:pBdr>
        <w:ind w:left="792"/>
        <w:rPr>
          <w:rFonts w:ascii="GHEA Grapalat" w:eastAsia="GHEA Grapalat" w:hAnsi="GHEA Grapalat" w:cs="GHEA Grapalat"/>
          <w:i/>
          <w:color w:val="000000"/>
        </w:rPr>
      </w:pPr>
      <w:r w:rsidRPr="008C5B52">
        <w:rPr>
          <w:rFonts w:ascii="GHEA Grapalat" w:hAnsi="GHEA Grapalat"/>
        </w:rPr>
        <w:br w:type="page"/>
      </w:r>
    </w:p>
    <w:p w:rsidR="00082982" w:rsidRPr="008C5B52" w:rsidRDefault="00082982" w:rsidP="00082982">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8C5B52">
        <w:rPr>
          <w:rFonts w:ascii="GHEA Grapalat" w:eastAsia="GHEA Grapalat" w:hAnsi="GHEA Grapalat" w:cs="GHEA Grapalat"/>
          <w:b/>
          <w:color w:val="000000"/>
        </w:rPr>
        <w:lastRenderedPageBreak/>
        <w:t>Промежуточные юридические лица</w:t>
      </w:r>
    </w:p>
    <w:p w:rsidR="00082982" w:rsidRPr="008C5B5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C5B5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Наименование</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Наименование латинскими буквами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Номер государственной регистрации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День, месяц, год регистрации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Адрес регистрации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Государство регистрации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bl>
    <w:p w:rsidR="00082982" w:rsidRPr="008C5B5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C5B5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2982" w:rsidRPr="008C5B52" w:rsidTr="00E05CFF">
        <w:trPr>
          <w:trHeight w:val="853"/>
        </w:trPr>
        <w:tc>
          <w:tcPr>
            <w:tcW w:w="2835" w:type="dxa"/>
            <w:vMerge w:val="restart"/>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C5B5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rPr>
          <w:trHeight w:val="850"/>
        </w:trPr>
        <w:tc>
          <w:tcPr>
            <w:tcW w:w="2835" w:type="dxa"/>
            <w:vMerge/>
            <w:shd w:val="clear" w:color="auto" w:fill="D9E2F3"/>
            <w:vAlign w:val="center"/>
          </w:tcPr>
          <w:p w:rsidR="00082982" w:rsidRPr="008C5B5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rPr>
          <w:trHeight w:val="850"/>
        </w:trPr>
        <w:tc>
          <w:tcPr>
            <w:tcW w:w="2835" w:type="dxa"/>
            <w:vMerge/>
            <w:shd w:val="clear" w:color="auto" w:fill="D9E2F3"/>
            <w:vAlign w:val="center"/>
          </w:tcPr>
          <w:p w:rsidR="00082982" w:rsidRPr="008C5B5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rPr>
          <w:trHeight w:val="850"/>
        </w:trPr>
        <w:tc>
          <w:tcPr>
            <w:tcW w:w="2835" w:type="dxa"/>
            <w:vMerge/>
            <w:shd w:val="clear" w:color="auto" w:fill="D9E2F3"/>
            <w:vAlign w:val="center"/>
          </w:tcPr>
          <w:p w:rsidR="00082982" w:rsidRPr="008C5B5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rPr>
          <w:trHeight w:val="850"/>
        </w:trPr>
        <w:tc>
          <w:tcPr>
            <w:tcW w:w="2835" w:type="dxa"/>
            <w:vMerge/>
            <w:shd w:val="clear" w:color="auto" w:fill="D9E2F3"/>
            <w:vAlign w:val="center"/>
          </w:tcPr>
          <w:p w:rsidR="00082982" w:rsidRPr="008C5B5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82982" w:rsidRPr="008C5B52" w:rsidRDefault="00082982" w:rsidP="00E05CFF">
            <w:pPr>
              <w:spacing w:before="240" w:after="240"/>
              <w:rPr>
                <w:rFonts w:ascii="GHEA Grapalat" w:eastAsia="GHEA Grapalat" w:hAnsi="GHEA Grapalat" w:cs="GHEA Grapalat"/>
              </w:rPr>
            </w:pPr>
          </w:p>
        </w:tc>
      </w:tr>
    </w:tbl>
    <w:p w:rsidR="00082982" w:rsidRPr="008C5B5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rPr>
      </w:pPr>
      <w:r w:rsidRPr="008C5B5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t>Наименование фондовой биржи</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r w:rsidR="00082982" w:rsidRPr="008C5B52" w:rsidTr="00E05CFF">
        <w:tc>
          <w:tcPr>
            <w:tcW w:w="2835" w:type="dxa"/>
            <w:shd w:val="clear" w:color="auto" w:fill="D9E2F3"/>
            <w:vAlign w:val="center"/>
          </w:tcPr>
          <w:p w:rsidR="00082982" w:rsidRPr="008C5B5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5B52">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082982" w:rsidRPr="008C5B52" w:rsidRDefault="00082982" w:rsidP="00E05CFF">
            <w:pPr>
              <w:spacing w:before="240" w:after="240"/>
              <w:rPr>
                <w:rFonts w:ascii="GHEA Grapalat" w:eastAsia="GHEA Grapalat" w:hAnsi="GHEA Grapalat" w:cs="GHEA Grapalat"/>
              </w:rPr>
            </w:pPr>
          </w:p>
        </w:tc>
      </w:tr>
    </w:tbl>
    <w:p w:rsidR="00082982" w:rsidRPr="008C5B52" w:rsidRDefault="00082982" w:rsidP="00082982">
      <w:pPr>
        <w:pBdr>
          <w:top w:val="nil"/>
          <w:left w:val="nil"/>
          <w:bottom w:val="nil"/>
          <w:right w:val="nil"/>
          <w:between w:val="nil"/>
        </w:pBdr>
        <w:spacing w:before="240"/>
        <w:rPr>
          <w:rFonts w:ascii="GHEA Grapalat" w:eastAsia="GHEA Grapalat" w:hAnsi="GHEA Grapalat" w:cs="GHEA Grapalat"/>
          <w:i/>
        </w:rPr>
      </w:pPr>
      <w:r w:rsidRPr="008C5B52">
        <w:rPr>
          <w:rFonts w:ascii="GHEA Grapalat" w:eastAsia="GHEA Grapalat" w:hAnsi="GHEA Grapalat" w:cs="GHEA Grapalat"/>
          <w:i/>
        </w:rPr>
        <w:br w:type="page"/>
      </w:r>
    </w:p>
    <w:p w:rsidR="00082982" w:rsidRPr="008C5B52" w:rsidRDefault="00082982" w:rsidP="00082982">
      <w:pPr>
        <w:pBdr>
          <w:top w:val="nil"/>
          <w:left w:val="nil"/>
          <w:bottom w:val="nil"/>
          <w:right w:val="nil"/>
          <w:between w:val="nil"/>
        </w:pBdr>
        <w:rPr>
          <w:rFonts w:ascii="GHEA Grapalat" w:eastAsia="GHEA Grapalat" w:hAnsi="GHEA Grapalat" w:cs="GHEA Grapalat"/>
          <w:b/>
          <w:color w:val="000000"/>
        </w:rPr>
      </w:pPr>
      <w:r w:rsidRPr="008C5B5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tblPr>
      <w:tblGrid>
        <w:gridCol w:w="9016"/>
      </w:tblGrid>
      <w:tr w:rsidR="00082982" w:rsidRPr="008C5B52" w:rsidTr="00E05CFF">
        <w:tc>
          <w:tcPr>
            <w:tcW w:w="9016" w:type="dxa"/>
            <w:shd w:val="clear" w:color="auto" w:fill="DBE5F1" w:themeFill="accent1" w:themeFillTint="33"/>
          </w:tcPr>
          <w:p w:rsidR="00082982" w:rsidRPr="008C5B52" w:rsidRDefault="00082982" w:rsidP="00E05CFF">
            <w:pPr>
              <w:spacing w:before="240" w:after="160" w:line="259" w:lineRule="auto"/>
              <w:rPr>
                <w:rFonts w:ascii="GHEA Grapalat" w:eastAsia="GHEA Grapalat" w:hAnsi="GHEA Grapalat" w:cs="GHEA Grapalat"/>
                <w:i/>
                <w:color w:val="000000"/>
              </w:rPr>
            </w:pPr>
            <w:r w:rsidRPr="008C5B5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2982" w:rsidRPr="008C5B52" w:rsidTr="00E05CFF">
        <w:trPr>
          <w:trHeight w:val="10187"/>
        </w:trPr>
        <w:tc>
          <w:tcPr>
            <w:tcW w:w="9016" w:type="dxa"/>
          </w:tcPr>
          <w:p w:rsidR="00082982" w:rsidRPr="008C5B52" w:rsidRDefault="00082982" w:rsidP="00E05CFF">
            <w:pPr>
              <w:rPr>
                <w:rFonts w:ascii="GHEA Grapalat" w:eastAsia="GHEA Grapalat" w:hAnsi="GHEA Grapalat" w:cs="GHEA Grapalat"/>
                <w:b/>
                <w:color w:val="000000"/>
              </w:rPr>
            </w:pPr>
          </w:p>
        </w:tc>
      </w:tr>
    </w:tbl>
    <w:p w:rsidR="00082982" w:rsidRPr="008C5B52" w:rsidRDefault="00082982" w:rsidP="00082982">
      <w:pPr>
        <w:pBdr>
          <w:top w:val="nil"/>
          <w:left w:val="nil"/>
          <w:bottom w:val="nil"/>
          <w:right w:val="nil"/>
          <w:between w:val="nil"/>
        </w:pBdr>
        <w:rPr>
          <w:rFonts w:ascii="GHEA Grapalat" w:eastAsia="GHEA Grapalat" w:hAnsi="GHEA Grapalat" w:cs="GHEA Grapalat"/>
          <w:b/>
          <w:color w:val="000000"/>
        </w:rPr>
      </w:pPr>
    </w:p>
    <w:p w:rsidR="00082982" w:rsidRPr="008C5B52" w:rsidRDefault="00082982" w:rsidP="00082982">
      <w:pPr>
        <w:rPr>
          <w:rFonts w:ascii="GHEA Grapalat" w:hAnsi="GHEA Grapalat"/>
          <w:b/>
        </w:rPr>
      </w:pPr>
    </w:p>
    <w:p w:rsidR="00082982" w:rsidRPr="008C5B52" w:rsidRDefault="00082982" w:rsidP="00082982">
      <w:pPr>
        <w:rPr>
          <w:ins w:id="4" w:author="Inesa Kocharyan" w:date="2021-09-01T11:45:00Z"/>
          <w:rFonts w:ascii="GHEA Grapalat" w:hAnsi="GHEA Grapalat"/>
          <w:b/>
        </w:rPr>
      </w:pPr>
    </w:p>
    <w:p w:rsidR="00082982" w:rsidRPr="008C5B52" w:rsidRDefault="00082982" w:rsidP="00082982">
      <w:pPr>
        <w:rPr>
          <w:rFonts w:ascii="GHEA Grapalat" w:hAnsi="GHEA Grapalat"/>
          <w:b/>
        </w:rPr>
      </w:pPr>
      <w:r w:rsidRPr="008C5B52">
        <w:rPr>
          <w:rFonts w:ascii="GHEA Grapalat" w:hAnsi="GHEA Grapalat"/>
          <w:b/>
        </w:rPr>
        <w:br w:type="page"/>
      </w:r>
    </w:p>
    <w:p w:rsidR="00082982" w:rsidRPr="008C5B52" w:rsidRDefault="00082982" w:rsidP="00082982">
      <w:pPr>
        <w:spacing w:line="360" w:lineRule="auto"/>
        <w:contextualSpacing/>
        <w:jc w:val="center"/>
        <w:rPr>
          <w:rFonts w:ascii="GHEA Grapalat" w:hAnsi="GHEA Grapalat"/>
          <w:b/>
          <w:lang w:val="hy-AM"/>
        </w:rPr>
      </w:pPr>
      <w:r w:rsidRPr="008C5B52">
        <w:rPr>
          <w:rFonts w:ascii="GHEA Grapalat" w:hAnsi="GHEA Grapalat"/>
          <w:b/>
        </w:rPr>
        <w:lastRenderedPageBreak/>
        <w:t>Порядок заполнения декларации</w:t>
      </w:r>
    </w:p>
    <w:p w:rsidR="00082982" w:rsidRPr="008C5B52" w:rsidRDefault="00082982" w:rsidP="00082982">
      <w:pPr>
        <w:pStyle w:val="aff3"/>
        <w:numPr>
          <w:ilvl w:val="0"/>
          <w:numId w:val="27"/>
        </w:numPr>
        <w:spacing w:after="200" w:line="360" w:lineRule="auto"/>
        <w:ind w:left="0"/>
        <w:contextualSpacing/>
        <w:jc w:val="both"/>
        <w:rPr>
          <w:rFonts w:ascii="GHEA Grapalat" w:hAnsi="GHEA Grapalat"/>
        </w:rPr>
      </w:pPr>
      <w:r w:rsidRPr="008C5B5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82982" w:rsidRPr="008C5B52" w:rsidRDefault="00082982" w:rsidP="00082982">
      <w:pPr>
        <w:pStyle w:val="aff3"/>
        <w:numPr>
          <w:ilvl w:val="0"/>
          <w:numId w:val="28"/>
        </w:numPr>
        <w:spacing w:after="200" w:line="360" w:lineRule="auto"/>
        <w:ind w:left="0" w:firstLine="142"/>
        <w:contextualSpacing/>
        <w:jc w:val="both"/>
        <w:rPr>
          <w:rFonts w:ascii="GHEA Grapalat" w:hAnsi="GHEA Grapalat"/>
        </w:rPr>
      </w:pPr>
      <w:r w:rsidRPr="008C5B5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2982" w:rsidRPr="008C5B52" w:rsidRDefault="00082982" w:rsidP="00082982">
      <w:pPr>
        <w:pStyle w:val="aff3"/>
        <w:numPr>
          <w:ilvl w:val="0"/>
          <w:numId w:val="28"/>
        </w:numPr>
        <w:spacing w:after="200" w:line="360" w:lineRule="auto"/>
        <w:contextualSpacing/>
        <w:jc w:val="both"/>
        <w:rPr>
          <w:rFonts w:ascii="GHEA Grapalat" w:hAnsi="GHEA Grapalat"/>
        </w:rPr>
      </w:pPr>
      <w:r w:rsidRPr="008C5B5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2982" w:rsidRPr="008C5B52" w:rsidRDefault="00082982" w:rsidP="00082982">
      <w:pPr>
        <w:pStyle w:val="aff3"/>
        <w:numPr>
          <w:ilvl w:val="0"/>
          <w:numId w:val="28"/>
        </w:numPr>
        <w:spacing w:after="200" w:line="360" w:lineRule="auto"/>
        <w:ind w:left="0" w:firstLine="0"/>
        <w:contextualSpacing/>
        <w:jc w:val="both"/>
        <w:rPr>
          <w:rFonts w:ascii="GHEA Grapalat" w:hAnsi="GHEA Grapalat"/>
        </w:rPr>
      </w:pPr>
      <w:r w:rsidRPr="008C5B5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2982" w:rsidRPr="008C5B52" w:rsidRDefault="00082982" w:rsidP="00082982">
      <w:pPr>
        <w:pStyle w:val="aff3"/>
        <w:numPr>
          <w:ilvl w:val="0"/>
          <w:numId w:val="27"/>
        </w:numPr>
        <w:spacing w:after="200" w:line="360" w:lineRule="auto"/>
        <w:ind w:left="142" w:hanging="284"/>
        <w:contextualSpacing/>
        <w:jc w:val="both"/>
        <w:rPr>
          <w:rFonts w:ascii="GHEA Grapalat" w:hAnsi="GHEA Grapalat"/>
        </w:rPr>
      </w:pPr>
      <w:r w:rsidRPr="008C5B5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C5B52">
        <w:t xml:space="preserve"> </w:t>
      </w:r>
      <w:r w:rsidRPr="008C5B52">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82982" w:rsidRPr="008C5B52" w:rsidRDefault="00082982" w:rsidP="00082982">
      <w:pPr>
        <w:pStyle w:val="aff3"/>
        <w:numPr>
          <w:ilvl w:val="0"/>
          <w:numId w:val="29"/>
        </w:numPr>
        <w:spacing w:after="200" w:line="360" w:lineRule="auto"/>
        <w:contextualSpacing/>
        <w:jc w:val="both"/>
        <w:rPr>
          <w:rFonts w:ascii="GHEA Grapalat" w:hAnsi="GHEA Grapalat"/>
        </w:rPr>
      </w:pPr>
      <w:r w:rsidRPr="008C5B5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2982" w:rsidRPr="008C5B52" w:rsidRDefault="00082982" w:rsidP="00082982">
      <w:pPr>
        <w:pStyle w:val="aff3"/>
        <w:numPr>
          <w:ilvl w:val="0"/>
          <w:numId w:val="29"/>
        </w:numPr>
        <w:spacing w:after="200" w:line="360" w:lineRule="auto"/>
        <w:contextualSpacing/>
        <w:jc w:val="both"/>
        <w:rPr>
          <w:rFonts w:ascii="GHEA Grapalat" w:hAnsi="GHEA Grapalat"/>
        </w:rPr>
      </w:pPr>
      <w:r w:rsidRPr="008C5B52">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2982" w:rsidRPr="008C5B52" w:rsidRDefault="00082982" w:rsidP="00082982">
      <w:pPr>
        <w:pStyle w:val="aff3"/>
        <w:numPr>
          <w:ilvl w:val="0"/>
          <w:numId w:val="29"/>
        </w:numPr>
        <w:spacing w:after="200" w:line="360" w:lineRule="auto"/>
        <w:contextualSpacing/>
        <w:jc w:val="both"/>
        <w:rPr>
          <w:rFonts w:ascii="GHEA Grapalat" w:hAnsi="GHEA Grapalat"/>
        </w:rPr>
      </w:pPr>
      <w:r w:rsidRPr="008C5B5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2982" w:rsidRPr="008C5B52" w:rsidRDefault="00082982" w:rsidP="00082982">
      <w:pPr>
        <w:pStyle w:val="aff3"/>
        <w:numPr>
          <w:ilvl w:val="0"/>
          <w:numId w:val="27"/>
        </w:numPr>
        <w:spacing w:after="200" w:line="360" w:lineRule="auto"/>
        <w:ind w:left="0"/>
        <w:contextualSpacing/>
        <w:jc w:val="both"/>
        <w:rPr>
          <w:rFonts w:ascii="GHEA Grapalat" w:hAnsi="GHEA Grapalat"/>
        </w:rPr>
      </w:pPr>
      <w:r w:rsidRPr="008C5B5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C5B52">
        <w:rPr>
          <w:rFonts w:ascii="MS Mincho" w:eastAsia="MS Mincho" w:hAnsi="MS Mincho" w:cs="MS Mincho" w:hint="eastAsia"/>
        </w:rPr>
        <w:t>․</w:t>
      </w:r>
    </w:p>
    <w:p w:rsidR="00082982" w:rsidRPr="008C5B52" w:rsidRDefault="00082982" w:rsidP="00082982">
      <w:pPr>
        <w:pStyle w:val="aff3"/>
        <w:numPr>
          <w:ilvl w:val="0"/>
          <w:numId w:val="30"/>
        </w:numPr>
        <w:spacing w:after="200" w:line="360" w:lineRule="auto"/>
        <w:ind w:left="0" w:hanging="426"/>
        <w:contextualSpacing/>
        <w:jc w:val="both"/>
        <w:rPr>
          <w:rFonts w:ascii="GHEA Grapalat" w:hAnsi="GHEA Grapalat"/>
        </w:rPr>
      </w:pPr>
      <w:r w:rsidRPr="008C5B5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2982" w:rsidRPr="008C5B52" w:rsidRDefault="00082982" w:rsidP="00082982">
      <w:pPr>
        <w:spacing w:line="360" w:lineRule="auto"/>
        <w:ind w:left="-360"/>
        <w:contextualSpacing/>
        <w:jc w:val="both"/>
        <w:rPr>
          <w:rFonts w:ascii="GHEA Grapalat" w:hAnsi="GHEA Grapalat"/>
        </w:rPr>
      </w:pPr>
      <w:r w:rsidRPr="008C5B52">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2982" w:rsidRPr="008C5B52" w:rsidRDefault="00082982" w:rsidP="00082982">
      <w:pPr>
        <w:pStyle w:val="aff3"/>
        <w:numPr>
          <w:ilvl w:val="0"/>
          <w:numId w:val="27"/>
        </w:numPr>
        <w:spacing w:after="200" w:line="360" w:lineRule="auto"/>
        <w:ind w:left="0"/>
        <w:contextualSpacing/>
        <w:jc w:val="both"/>
        <w:rPr>
          <w:rFonts w:ascii="GHEA Grapalat" w:hAnsi="GHEA Grapalat"/>
        </w:rPr>
      </w:pPr>
      <w:r w:rsidRPr="008C5B5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C5B52">
        <w:rPr>
          <w:rFonts w:ascii="MS Mincho" w:eastAsia="MS Mincho" w:hAnsi="MS Mincho" w:cs="MS Mincho" w:hint="eastAsia"/>
        </w:rPr>
        <w:t>․</w:t>
      </w:r>
    </w:p>
    <w:p w:rsidR="00082982" w:rsidRPr="008C5B52" w:rsidRDefault="00082982" w:rsidP="00082982">
      <w:pPr>
        <w:pStyle w:val="aff3"/>
        <w:numPr>
          <w:ilvl w:val="0"/>
          <w:numId w:val="31"/>
        </w:numPr>
        <w:spacing w:after="200" w:line="360" w:lineRule="auto"/>
        <w:ind w:left="0"/>
        <w:contextualSpacing/>
        <w:jc w:val="both"/>
        <w:rPr>
          <w:rFonts w:ascii="GHEA Grapalat" w:hAnsi="GHEA Grapalat"/>
        </w:rPr>
      </w:pPr>
      <w:r w:rsidRPr="008C5B5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2982" w:rsidRPr="008C5B52" w:rsidRDefault="00082982" w:rsidP="00082982">
      <w:pPr>
        <w:spacing w:line="360" w:lineRule="auto"/>
        <w:ind w:left="-375"/>
        <w:contextualSpacing/>
        <w:jc w:val="both"/>
        <w:rPr>
          <w:rFonts w:ascii="GHEA Grapalat" w:hAnsi="GHEA Grapalat"/>
        </w:rPr>
      </w:pPr>
      <w:r w:rsidRPr="008C5B5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82982" w:rsidRPr="008C5B52" w:rsidRDefault="00082982" w:rsidP="00082982">
      <w:pPr>
        <w:spacing w:line="360" w:lineRule="auto"/>
        <w:ind w:left="-375"/>
        <w:contextualSpacing/>
        <w:jc w:val="both"/>
        <w:rPr>
          <w:rFonts w:ascii="GHEA Grapalat" w:hAnsi="GHEA Grapalat"/>
        </w:rPr>
      </w:pPr>
      <w:r w:rsidRPr="008C5B52">
        <w:rPr>
          <w:rFonts w:ascii="GHEA Grapalat" w:hAnsi="GHEA Grapalat"/>
        </w:rPr>
        <w:t>3) в подразделе "Адрес учета лица" заполняется адрес места учета реального бенефициара;</w:t>
      </w:r>
    </w:p>
    <w:p w:rsidR="00082982" w:rsidRPr="008C5B52" w:rsidRDefault="00082982" w:rsidP="00082982">
      <w:pPr>
        <w:spacing w:line="360" w:lineRule="auto"/>
        <w:ind w:left="-375"/>
        <w:contextualSpacing/>
        <w:jc w:val="both"/>
        <w:rPr>
          <w:rFonts w:ascii="GHEA Grapalat" w:hAnsi="GHEA Grapalat"/>
        </w:rPr>
      </w:pPr>
      <w:r w:rsidRPr="008C5B5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2982" w:rsidRPr="008C5B52" w:rsidRDefault="00082982" w:rsidP="00082982">
      <w:pPr>
        <w:spacing w:line="360" w:lineRule="auto"/>
        <w:ind w:left="-375"/>
        <w:contextualSpacing/>
        <w:jc w:val="both"/>
        <w:rPr>
          <w:rFonts w:ascii="GHEA Grapalat" w:hAnsi="GHEA Grapalat"/>
        </w:rPr>
      </w:pPr>
      <w:r w:rsidRPr="008C5B52">
        <w:rPr>
          <w:rFonts w:ascii="GHEA Grapalat" w:hAnsi="GHEA Grapalat"/>
        </w:rPr>
        <w:t xml:space="preserve">5) подраздел "Основания </w:t>
      </w:r>
      <w:r w:rsidRPr="008C5B52">
        <w:rPr>
          <w:rFonts w:ascii="GHEA Grapalat" w:eastAsiaTheme="minorHAnsi" w:hAnsi="GHEA Grapalat" w:cstheme="minorBidi"/>
        </w:rPr>
        <w:t>являться</w:t>
      </w:r>
      <w:r w:rsidRPr="008C5B5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8C5B52">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2982" w:rsidRPr="008C5B52" w:rsidRDefault="00082982" w:rsidP="00082982">
      <w:pPr>
        <w:spacing w:line="360" w:lineRule="auto"/>
        <w:contextualSpacing/>
        <w:jc w:val="both"/>
        <w:rPr>
          <w:rFonts w:ascii="GHEA Grapalat" w:eastAsia="GHEA Grapalat" w:hAnsi="GHEA Grapalat" w:cs="GHEA Grapalat"/>
        </w:rPr>
      </w:pPr>
      <w:r w:rsidRPr="008C5B5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C5B52">
        <w:rPr>
          <w:rFonts w:ascii="GHEA Grapalat" w:hAnsi="GHEA Grapalat"/>
          <w:lang w:val="hy-AM"/>
        </w:rPr>
        <w:t>Օ</w:t>
      </w:r>
      <w:r w:rsidRPr="008C5B5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C5B52">
        <w:rPr>
          <w:rFonts w:ascii="GHEA Grapalat" w:hAnsi="GHEA Grapalat"/>
          <w:lang w:val="hy-AM"/>
        </w:rPr>
        <w:t>Օ</w:t>
      </w:r>
      <w:r w:rsidRPr="008C5B5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C5B52">
        <w:rPr>
          <w:rFonts w:ascii="GHEA Grapalat" w:hAnsi="GHEA Grapalat"/>
          <w:lang w:val="hy-AM"/>
        </w:rPr>
        <w:t>Օ</w:t>
      </w:r>
      <w:r w:rsidRPr="008C5B5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C5B5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2982" w:rsidRPr="008C5B52" w:rsidRDefault="00082982" w:rsidP="00082982">
      <w:pPr>
        <w:spacing w:line="360" w:lineRule="auto"/>
        <w:contextualSpacing/>
        <w:jc w:val="both"/>
        <w:rPr>
          <w:rFonts w:ascii="GHEA Grapalat" w:hAnsi="GHEA Grapalat"/>
          <w:lang w:val="hy-AM"/>
        </w:rPr>
      </w:pPr>
      <w:r w:rsidRPr="008C5B52">
        <w:rPr>
          <w:rFonts w:ascii="GHEA Grapalat" w:hAnsi="GHEA Grapalat"/>
        </w:rPr>
        <w:t xml:space="preserve">б. в пункте </w:t>
      </w:r>
      <w:r w:rsidRPr="008C5B52">
        <w:rPr>
          <w:rFonts w:ascii="GHEA Grapalat" w:eastAsia="GHEA Grapalat" w:hAnsi="GHEA Grapalat" w:cs="GHEA Grapalat"/>
        </w:rPr>
        <w:t>"</w:t>
      </w:r>
      <w:r w:rsidRPr="008C5B52">
        <w:rPr>
          <w:rFonts w:ascii="GHEA Grapalat" w:hAnsi="GHEA Grapalat"/>
        </w:rPr>
        <w:t>б</w:t>
      </w:r>
      <w:r w:rsidRPr="008C5B52">
        <w:rPr>
          <w:rFonts w:ascii="GHEA Grapalat" w:eastAsia="GHEA Grapalat" w:hAnsi="GHEA Grapalat" w:cs="GHEA Grapalat"/>
        </w:rPr>
        <w:t>"</w:t>
      </w:r>
      <w:r w:rsidRPr="008C5B52">
        <w:rPr>
          <w:rFonts w:ascii="GHEA Grapalat" w:hAnsi="GHEA Grapalat"/>
        </w:rPr>
        <w:t xml:space="preserve"> этого подраздела делается отметка, если лицо по смыслу пункта </w:t>
      </w:r>
      <w:r w:rsidRPr="008C5B52">
        <w:rPr>
          <w:rFonts w:ascii="GHEA Grapalat" w:eastAsia="GHEA Grapalat" w:hAnsi="GHEA Grapalat" w:cs="GHEA Grapalat"/>
        </w:rPr>
        <w:t>"</w:t>
      </w:r>
      <w:r w:rsidRPr="008C5B52">
        <w:rPr>
          <w:rFonts w:ascii="GHEA Grapalat" w:hAnsi="GHEA Grapalat"/>
        </w:rPr>
        <w:t>а</w:t>
      </w:r>
      <w:r w:rsidRPr="008C5B52">
        <w:rPr>
          <w:rFonts w:ascii="GHEA Grapalat" w:eastAsia="GHEA Grapalat" w:hAnsi="GHEA Grapalat" w:cs="GHEA Grapalat"/>
        </w:rPr>
        <w:t>"</w:t>
      </w:r>
      <w:r w:rsidRPr="008C5B52">
        <w:rPr>
          <w:rFonts w:ascii="GHEA Grapalat" w:hAnsi="GHEA Grapalat"/>
        </w:rPr>
        <w:t xml:space="preserve"> не является реальным бенефициаром Организации, но контролирует </w:t>
      </w:r>
      <w:r w:rsidRPr="008C5B52">
        <w:rPr>
          <w:rFonts w:ascii="GHEA Grapalat" w:hAnsi="GHEA Grapalat"/>
          <w:lang w:val="hy-AM"/>
        </w:rPr>
        <w:t>Օ</w:t>
      </w:r>
      <w:r w:rsidRPr="008C5B5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82982" w:rsidRPr="008C5B52" w:rsidRDefault="00082982" w:rsidP="00082982">
      <w:pPr>
        <w:spacing w:line="360" w:lineRule="auto"/>
        <w:contextualSpacing/>
        <w:jc w:val="both"/>
        <w:rPr>
          <w:rFonts w:ascii="GHEA Grapalat" w:hAnsi="GHEA Grapalat"/>
        </w:rPr>
      </w:pPr>
      <w:r w:rsidRPr="008C5B52">
        <w:rPr>
          <w:rFonts w:ascii="GHEA Grapalat" w:hAnsi="GHEA Grapalat"/>
        </w:rPr>
        <w:t>в</w:t>
      </w:r>
      <w:r w:rsidRPr="008C5B52">
        <w:rPr>
          <w:rFonts w:ascii="GHEA Grapalat" w:hAnsi="GHEA Grapalat"/>
          <w:lang w:val="hy-AM"/>
        </w:rPr>
        <w:t xml:space="preserve">. </w:t>
      </w:r>
      <w:r w:rsidRPr="008C5B52">
        <w:rPr>
          <w:rFonts w:ascii="GHEA Grapalat" w:hAnsi="GHEA Grapalat"/>
        </w:rPr>
        <w:t>в</w:t>
      </w:r>
      <w:r w:rsidRPr="008C5B52">
        <w:rPr>
          <w:rFonts w:ascii="GHEA Grapalat" w:hAnsi="GHEA Grapalat"/>
          <w:lang w:val="hy-AM"/>
        </w:rPr>
        <w:t xml:space="preserve"> пункте </w:t>
      </w:r>
      <w:r w:rsidRPr="008C5B52">
        <w:rPr>
          <w:rFonts w:ascii="GHEA Grapalat" w:eastAsia="GHEA Grapalat" w:hAnsi="GHEA Grapalat" w:cs="GHEA Grapalat"/>
        </w:rPr>
        <w:t>"</w:t>
      </w:r>
      <w:r w:rsidRPr="008C5B52">
        <w:rPr>
          <w:rFonts w:ascii="GHEA Grapalat" w:hAnsi="GHEA Grapalat"/>
        </w:rPr>
        <w:t>в</w:t>
      </w:r>
      <w:r w:rsidRPr="008C5B52">
        <w:rPr>
          <w:rFonts w:ascii="GHEA Grapalat" w:eastAsia="GHEA Grapalat" w:hAnsi="GHEA Grapalat" w:cs="GHEA Grapalat"/>
        </w:rPr>
        <w:t>"</w:t>
      </w:r>
      <w:r w:rsidRPr="008C5B52">
        <w:rPr>
          <w:rFonts w:ascii="GHEA Grapalat" w:hAnsi="GHEA Grapalat"/>
        </w:rPr>
        <w:t xml:space="preserve"> </w:t>
      </w:r>
      <w:r w:rsidRPr="008C5B5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8C5B52">
        <w:rPr>
          <w:rFonts w:ascii="GHEA Grapalat" w:hAnsi="GHEA Grapalat"/>
          <w:lang w:val="hy-AM"/>
        </w:rPr>
        <w:lastRenderedPageBreak/>
        <w:t xml:space="preserve">деятельностью </w:t>
      </w:r>
      <w:r w:rsidRPr="008C5B52">
        <w:rPr>
          <w:rFonts w:ascii="GHEA Grapalat" w:hAnsi="GHEA Grapalat"/>
        </w:rPr>
        <w:t>О</w:t>
      </w:r>
      <w:r w:rsidRPr="008C5B52">
        <w:rPr>
          <w:rFonts w:ascii="GHEA Grapalat" w:hAnsi="GHEA Grapalat"/>
          <w:lang w:val="hy-AM"/>
        </w:rPr>
        <w:t xml:space="preserve">рганизации, в случае если не имеется физическое лицо, соответствующее требованиям пунктов </w:t>
      </w:r>
      <w:r w:rsidRPr="008C5B52">
        <w:rPr>
          <w:rFonts w:ascii="GHEA Grapalat" w:eastAsia="GHEA Grapalat" w:hAnsi="GHEA Grapalat" w:cs="GHEA Grapalat"/>
        </w:rPr>
        <w:t>"</w:t>
      </w:r>
      <w:r w:rsidRPr="008C5B52">
        <w:rPr>
          <w:rFonts w:ascii="GHEA Grapalat" w:hAnsi="GHEA Grapalat"/>
        </w:rPr>
        <w:t>а</w:t>
      </w:r>
      <w:r w:rsidRPr="008C5B52">
        <w:rPr>
          <w:rFonts w:ascii="GHEA Grapalat" w:eastAsia="GHEA Grapalat" w:hAnsi="GHEA Grapalat" w:cs="GHEA Grapalat"/>
        </w:rPr>
        <w:t>"</w:t>
      </w:r>
      <w:r w:rsidRPr="008C5B52">
        <w:rPr>
          <w:rFonts w:ascii="GHEA Grapalat" w:hAnsi="GHEA Grapalat"/>
        </w:rPr>
        <w:t xml:space="preserve"> </w:t>
      </w:r>
      <w:r w:rsidRPr="008C5B52">
        <w:rPr>
          <w:rFonts w:ascii="GHEA Grapalat" w:hAnsi="GHEA Grapalat"/>
          <w:lang w:val="hy-AM"/>
        </w:rPr>
        <w:t xml:space="preserve">и </w:t>
      </w:r>
      <w:r w:rsidRPr="008C5B52">
        <w:rPr>
          <w:rFonts w:ascii="GHEA Grapalat" w:eastAsia="GHEA Grapalat" w:hAnsi="GHEA Grapalat" w:cs="GHEA Grapalat"/>
        </w:rPr>
        <w:t>"</w:t>
      </w:r>
      <w:r w:rsidRPr="008C5B52">
        <w:rPr>
          <w:rFonts w:ascii="GHEA Grapalat" w:hAnsi="GHEA Grapalat"/>
        </w:rPr>
        <w:t>б</w:t>
      </w:r>
      <w:r w:rsidRPr="008C5B52">
        <w:rPr>
          <w:rFonts w:ascii="GHEA Grapalat" w:eastAsia="GHEA Grapalat" w:hAnsi="GHEA Grapalat" w:cs="GHEA Grapalat"/>
        </w:rPr>
        <w:t>"</w:t>
      </w:r>
      <w:r w:rsidRPr="008C5B52">
        <w:rPr>
          <w:rFonts w:ascii="GHEA Grapalat" w:hAnsi="GHEA Grapalat"/>
        </w:rPr>
        <w:t xml:space="preserve"> </w:t>
      </w:r>
      <w:r w:rsidRPr="008C5B52">
        <w:rPr>
          <w:rFonts w:ascii="GHEA Grapalat" w:hAnsi="GHEA Grapalat"/>
          <w:lang w:val="hy-AM"/>
        </w:rPr>
        <w:t>этого подраздела</w:t>
      </w:r>
      <w:r w:rsidRPr="008C5B52">
        <w:rPr>
          <w:rFonts w:ascii="GHEA Grapalat" w:hAnsi="GHEA Grapalat"/>
        </w:rPr>
        <w:t>.</w:t>
      </w:r>
    </w:p>
    <w:p w:rsidR="00082982" w:rsidRPr="008C5B52" w:rsidRDefault="00082982" w:rsidP="00082982">
      <w:pPr>
        <w:spacing w:line="360" w:lineRule="auto"/>
        <w:contextualSpacing/>
        <w:jc w:val="both"/>
        <w:rPr>
          <w:rFonts w:ascii="Cambria Math" w:hAnsi="Cambria Math" w:cs="Cambria Math"/>
        </w:rPr>
      </w:pPr>
      <w:r w:rsidRPr="008C5B52">
        <w:rPr>
          <w:rFonts w:ascii="GHEA Grapalat" w:hAnsi="GHEA Grapalat"/>
          <w:lang w:val="hy-AM"/>
        </w:rPr>
        <w:t xml:space="preserve">6) </w:t>
      </w:r>
      <w:r w:rsidRPr="008C5B52">
        <w:rPr>
          <w:rFonts w:ascii="GHEA Grapalat" w:hAnsi="GHEA Grapalat"/>
        </w:rPr>
        <w:t>П</w:t>
      </w:r>
      <w:r w:rsidRPr="008C5B52">
        <w:rPr>
          <w:rFonts w:ascii="GHEA Grapalat" w:hAnsi="GHEA Grapalat"/>
          <w:lang w:val="hy-AM"/>
        </w:rPr>
        <w:t xml:space="preserve">одраздел </w:t>
      </w:r>
      <w:r w:rsidRPr="008C5B52">
        <w:rPr>
          <w:rFonts w:ascii="GHEA Grapalat" w:eastAsia="GHEA Grapalat" w:hAnsi="GHEA Grapalat" w:cs="GHEA Grapalat"/>
        </w:rPr>
        <w:t>"</w:t>
      </w:r>
      <w:r w:rsidRPr="008C5B52">
        <w:rPr>
          <w:rFonts w:ascii="GHEA Grapalat" w:hAnsi="GHEA Grapalat"/>
        </w:rPr>
        <w:t>О</w:t>
      </w:r>
      <w:r w:rsidRPr="008C5B52">
        <w:rPr>
          <w:rFonts w:ascii="GHEA Grapalat" w:hAnsi="GHEA Grapalat"/>
          <w:lang w:val="hy-AM"/>
        </w:rPr>
        <w:t xml:space="preserve">снования </w:t>
      </w:r>
      <w:r w:rsidRPr="008C5B52">
        <w:rPr>
          <w:rFonts w:ascii="GHEA Grapalat" w:hAnsi="GHEA Grapalat"/>
        </w:rPr>
        <w:t>являться</w:t>
      </w:r>
      <w:r w:rsidRPr="008C5B52">
        <w:rPr>
          <w:rFonts w:ascii="GHEA Grapalat" w:hAnsi="GHEA Grapalat"/>
          <w:lang w:val="hy-AM"/>
        </w:rPr>
        <w:t xml:space="preserve"> реальн</w:t>
      </w:r>
      <w:r w:rsidRPr="008C5B52">
        <w:rPr>
          <w:rFonts w:ascii="GHEA Grapalat" w:hAnsi="GHEA Grapalat"/>
        </w:rPr>
        <w:t>ым</w:t>
      </w:r>
      <w:r w:rsidRPr="008C5B52">
        <w:rPr>
          <w:rFonts w:ascii="GHEA Grapalat" w:hAnsi="GHEA Grapalat"/>
          <w:lang w:val="hy-AM"/>
        </w:rPr>
        <w:t xml:space="preserve"> </w:t>
      </w:r>
      <w:r w:rsidRPr="008C5B52">
        <w:rPr>
          <w:rFonts w:ascii="GHEA Grapalat" w:hAnsi="GHEA Grapalat"/>
        </w:rPr>
        <w:t>бенефициаром</w:t>
      </w:r>
      <w:r w:rsidRPr="008C5B5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C5B52">
        <w:t xml:space="preserve"> </w:t>
      </w:r>
      <w:r w:rsidRPr="008C5B52">
        <w:rPr>
          <w:rFonts w:ascii="GHEA Grapalat" w:hAnsi="GHEA Grapalat"/>
          <w:lang w:val="hy-AM"/>
        </w:rPr>
        <w:t xml:space="preserve">Раскрытие реальных </w:t>
      </w:r>
      <w:r w:rsidRPr="008C5B52">
        <w:rPr>
          <w:rFonts w:ascii="GHEA Grapalat" w:hAnsi="GHEA Grapalat"/>
        </w:rPr>
        <w:t>бенефициаров</w:t>
      </w:r>
      <w:r w:rsidRPr="008C5B52">
        <w:rPr>
          <w:rFonts w:ascii="GHEA Grapalat" w:hAnsi="GHEA Grapalat"/>
          <w:lang w:val="hy-AM"/>
        </w:rPr>
        <w:t xml:space="preserve"> осуществляется по критериям, установленным Кодексом О недрах</w:t>
      </w:r>
      <w:r w:rsidRPr="008C5B52">
        <w:rPr>
          <w:rFonts w:ascii="GHEA Grapalat" w:hAnsi="GHEA Grapalat"/>
        </w:rPr>
        <w:t>.</w:t>
      </w:r>
      <w:r w:rsidRPr="008C5B52">
        <w:t xml:space="preserve"> </w:t>
      </w:r>
      <w:r w:rsidRPr="008C5B52">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C5B52">
        <w:rPr>
          <w:rFonts w:ascii="Cambria Math" w:hAnsi="Cambria Math" w:cs="Cambria Math"/>
        </w:rPr>
        <w:t>:</w:t>
      </w:r>
    </w:p>
    <w:p w:rsidR="00082982" w:rsidRPr="008C5B52" w:rsidRDefault="00082982" w:rsidP="00082982">
      <w:pPr>
        <w:spacing w:line="360" w:lineRule="auto"/>
        <w:contextualSpacing/>
        <w:jc w:val="both"/>
        <w:rPr>
          <w:rFonts w:ascii="GHEA Grapalat" w:hAnsi="GHEA Grapalat"/>
        </w:rPr>
      </w:pPr>
      <w:r w:rsidRPr="008C5B52">
        <w:rPr>
          <w:rFonts w:ascii="GHEA Grapalat" w:hAnsi="GHEA Grapalat"/>
        </w:rPr>
        <w:t xml:space="preserve">а. в пункте </w:t>
      </w:r>
      <w:r w:rsidRPr="008C5B52">
        <w:rPr>
          <w:rFonts w:ascii="GHEA Grapalat" w:eastAsia="GHEA Grapalat" w:hAnsi="GHEA Grapalat" w:cs="GHEA Grapalat"/>
        </w:rPr>
        <w:t>"</w:t>
      </w:r>
      <w:r w:rsidRPr="008C5B52">
        <w:rPr>
          <w:rFonts w:ascii="GHEA Grapalat" w:hAnsi="GHEA Grapalat"/>
        </w:rPr>
        <w:t>а</w:t>
      </w:r>
      <w:r w:rsidRPr="008C5B52">
        <w:rPr>
          <w:rFonts w:ascii="GHEA Grapalat" w:eastAsia="GHEA Grapalat" w:hAnsi="GHEA Grapalat" w:cs="GHEA Grapalat"/>
        </w:rPr>
        <w:t>"</w:t>
      </w:r>
      <w:r w:rsidRPr="008C5B5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C5B52">
        <w:rPr>
          <w:rFonts w:ascii="GHEA Grapalat" w:eastAsia="GHEA Grapalat" w:hAnsi="GHEA Grapalat" w:cs="GHEA Grapalat"/>
        </w:rPr>
        <w:t>"</w:t>
      </w:r>
      <w:r w:rsidRPr="008C5B52">
        <w:rPr>
          <w:rFonts w:ascii="GHEA Grapalat" w:hAnsi="GHEA Grapalat"/>
        </w:rPr>
        <w:t>а</w:t>
      </w:r>
      <w:r w:rsidRPr="008C5B52">
        <w:rPr>
          <w:rFonts w:ascii="GHEA Grapalat" w:eastAsia="GHEA Grapalat" w:hAnsi="GHEA Grapalat" w:cs="GHEA Grapalat"/>
        </w:rPr>
        <w:t>"</w:t>
      </w:r>
      <w:r w:rsidRPr="008C5B52">
        <w:rPr>
          <w:rFonts w:ascii="GHEA Grapalat" w:hAnsi="GHEA Grapalat"/>
        </w:rPr>
        <w:t xml:space="preserve"> подпункта 5 пункта 4 настоящего Порядка;</w:t>
      </w:r>
    </w:p>
    <w:p w:rsidR="00082982" w:rsidRPr="008C5B52" w:rsidRDefault="00082982" w:rsidP="00082982">
      <w:pPr>
        <w:spacing w:line="360" w:lineRule="auto"/>
        <w:contextualSpacing/>
        <w:jc w:val="both"/>
        <w:rPr>
          <w:rFonts w:ascii="GHEA Grapalat" w:hAnsi="GHEA Grapalat"/>
          <w:lang w:val="hy-AM"/>
        </w:rPr>
      </w:pPr>
      <w:r w:rsidRPr="008C5B52">
        <w:rPr>
          <w:rFonts w:ascii="GHEA Grapalat" w:hAnsi="GHEA Grapalat"/>
          <w:lang w:val="hy-AM"/>
        </w:rPr>
        <w:t xml:space="preserve">б.в пункте </w:t>
      </w:r>
      <w:r w:rsidRPr="008C5B52">
        <w:rPr>
          <w:rFonts w:ascii="GHEA Grapalat" w:eastAsia="GHEA Grapalat" w:hAnsi="GHEA Grapalat" w:cs="GHEA Grapalat"/>
        </w:rPr>
        <w:t>"</w:t>
      </w:r>
      <w:r w:rsidRPr="008C5B52">
        <w:rPr>
          <w:rFonts w:ascii="GHEA Grapalat" w:hAnsi="GHEA Grapalat"/>
        </w:rPr>
        <w:t>б</w:t>
      </w:r>
      <w:r w:rsidRPr="008C5B52">
        <w:rPr>
          <w:rFonts w:ascii="GHEA Grapalat" w:eastAsia="GHEA Grapalat" w:hAnsi="GHEA Grapalat" w:cs="GHEA Grapalat"/>
        </w:rPr>
        <w:t>"</w:t>
      </w:r>
      <w:r w:rsidRPr="008C5B52">
        <w:rPr>
          <w:rFonts w:ascii="GHEA Grapalat" w:hAnsi="GHEA Grapalat"/>
        </w:rPr>
        <w:t xml:space="preserve"> </w:t>
      </w:r>
      <w:r w:rsidRPr="008C5B52">
        <w:rPr>
          <w:rFonts w:ascii="GHEA Grapalat" w:hAnsi="GHEA Grapalat"/>
          <w:lang w:val="hy-AM"/>
        </w:rPr>
        <w:t xml:space="preserve">этого подраздела производится отметка, если лицо имеет право назначать или </w:t>
      </w:r>
      <w:r w:rsidRPr="008C5B52">
        <w:rPr>
          <w:rFonts w:ascii="GHEA Grapalat" w:hAnsi="GHEA Grapalat"/>
        </w:rPr>
        <w:t>отстраня</w:t>
      </w:r>
      <w:r w:rsidRPr="008C5B52">
        <w:rPr>
          <w:rFonts w:ascii="GHEA Grapalat" w:hAnsi="GHEA Grapalat"/>
          <w:lang w:val="hy-AM"/>
        </w:rPr>
        <w:t>ть большинство членов органов управления юридического лица;</w:t>
      </w:r>
    </w:p>
    <w:p w:rsidR="00082982" w:rsidRPr="008C5B52" w:rsidRDefault="00082982" w:rsidP="00082982">
      <w:pPr>
        <w:spacing w:line="360" w:lineRule="auto"/>
        <w:contextualSpacing/>
        <w:jc w:val="both"/>
        <w:rPr>
          <w:rFonts w:ascii="GHEA Grapalat" w:hAnsi="GHEA Grapalat"/>
        </w:rPr>
      </w:pPr>
      <w:r w:rsidRPr="008C5B52">
        <w:rPr>
          <w:rFonts w:ascii="GHEA Grapalat" w:hAnsi="GHEA Grapalat"/>
        </w:rPr>
        <w:t xml:space="preserve">в. В пункте </w:t>
      </w:r>
      <w:r w:rsidRPr="008C5B52">
        <w:rPr>
          <w:rFonts w:ascii="GHEA Grapalat" w:eastAsia="GHEA Grapalat" w:hAnsi="GHEA Grapalat" w:cs="GHEA Grapalat"/>
        </w:rPr>
        <w:t>"</w:t>
      </w:r>
      <w:r w:rsidRPr="008C5B52">
        <w:rPr>
          <w:rFonts w:ascii="GHEA Grapalat" w:hAnsi="GHEA Grapalat"/>
        </w:rPr>
        <w:t>в</w:t>
      </w:r>
      <w:r w:rsidRPr="008C5B52">
        <w:rPr>
          <w:rFonts w:ascii="GHEA Grapalat" w:eastAsia="GHEA Grapalat" w:hAnsi="GHEA Grapalat" w:cs="GHEA Grapalat"/>
        </w:rPr>
        <w:t>"</w:t>
      </w:r>
      <w:r w:rsidRPr="008C5B5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2982" w:rsidRPr="008C5B52" w:rsidRDefault="00082982" w:rsidP="00082982">
      <w:pPr>
        <w:spacing w:line="360" w:lineRule="auto"/>
        <w:contextualSpacing/>
        <w:jc w:val="both"/>
        <w:rPr>
          <w:rFonts w:ascii="GHEA Grapalat" w:hAnsi="GHEA Grapalat"/>
        </w:rPr>
      </w:pPr>
      <w:r w:rsidRPr="008C5B52">
        <w:rPr>
          <w:rFonts w:ascii="GHEA Grapalat" w:hAnsi="GHEA Grapalat"/>
        </w:rPr>
        <w:t xml:space="preserve">г. в пункте </w:t>
      </w:r>
      <w:r w:rsidRPr="008C5B52">
        <w:rPr>
          <w:rFonts w:ascii="GHEA Grapalat" w:eastAsia="GHEA Grapalat" w:hAnsi="GHEA Grapalat" w:cs="GHEA Grapalat"/>
        </w:rPr>
        <w:t>"</w:t>
      </w:r>
      <w:r w:rsidRPr="008C5B52">
        <w:rPr>
          <w:rFonts w:ascii="GHEA Grapalat" w:hAnsi="GHEA Grapalat"/>
        </w:rPr>
        <w:t>г</w:t>
      </w:r>
      <w:r w:rsidRPr="008C5B52">
        <w:rPr>
          <w:rFonts w:ascii="GHEA Grapalat" w:eastAsia="GHEA Grapalat" w:hAnsi="GHEA Grapalat" w:cs="GHEA Grapalat"/>
        </w:rPr>
        <w:t>"</w:t>
      </w:r>
      <w:r w:rsidRPr="008C5B52">
        <w:rPr>
          <w:rFonts w:ascii="GHEA Grapalat" w:hAnsi="GHEA Grapalat"/>
        </w:rPr>
        <w:t xml:space="preserve"> этого подраздела производится отметка, если лицо по смыслу пунктов </w:t>
      </w:r>
      <w:r w:rsidRPr="008C5B52">
        <w:rPr>
          <w:rFonts w:ascii="GHEA Grapalat" w:eastAsia="GHEA Grapalat" w:hAnsi="GHEA Grapalat" w:cs="GHEA Grapalat"/>
        </w:rPr>
        <w:t>"</w:t>
      </w:r>
      <w:r w:rsidRPr="008C5B52">
        <w:rPr>
          <w:rFonts w:ascii="GHEA Grapalat" w:hAnsi="GHEA Grapalat"/>
        </w:rPr>
        <w:t>а</w:t>
      </w:r>
      <w:r w:rsidRPr="008C5B52">
        <w:rPr>
          <w:rFonts w:ascii="GHEA Grapalat" w:eastAsia="GHEA Grapalat" w:hAnsi="GHEA Grapalat" w:cs="GHEA Grapalat"/>
        </w:rPr>
        <w:t>"</w:t>
      </w:r>
      <w:r w:rsidRPr="008C5B52">
        <w:rPr>
          <w:rFonts w:ascii="GHEA Grapalat" w:eastAsia="GHEA Grapalat" w:hAnsi="GHEA Grapalat" w:cs="GHEA Grapalat"/>
          <w:lang w:val="hy-AM"/>
        </w:rPr>
        <w:t xml:space="preserve"> </w:t>
      </w:r>
      <w:r w:rsidRPr="008C5B52">
        <w:rPr>
          <w:rFonts w:ascii="GHEA Grapalat" w:hAnsi="GHEA Grapalat"/>
        </w:rPr>
        <w:t>-</w:t>
      </w:r>
      <w:r w:rsidRPr="008C5B52">
        <w:rPr>
          <w:rFonts w:ascii="GHEA Grapalat" w:hAnsi="GHEA Grapalat"/>
          <w:lang w:val="hy-AM"/>
        </w:rPr>
        <w:t xml:space="preserve"> </w:t>
      </w:r>
      <w:r w:rsidRPr="008C5B52">
        <w:rPr>
          <w:rFonts w:ascii="GHEA Grapalat" w:eastAsia="GHEA Grapalat" w:hAnsi="GHEA Grapalat" w:cs="GHEA Grapalat"/>
        </w:rPr>
        <w:t>"</w:t>
      </w:r>
      <w:r w:rsidRPr="008C5B52">
        <w:rPr>
          <w:rFonts w:ascii="GHEA Grapalat" w:hAnsi="GHEA Grapalat"/>
        </w:rPr>
        <w:t>в</w:t>
      </w:r>
      <w:r w:rsidRPr="008C5B52">
        <w:rPr>
          <w:rFonts w:ascii="GHEA Grapalat" w:eastAsia="GHEA Grapalat" w:hAnsi="GHEA Grapalat" w:cs="GHEA Grapalat"/>
        </w:rPr>
        <w:t>"</w:t>
      </w:r>
      <w:r w:rsidRPr="008C5B5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2982" w:rsidRPr="008C5B52" w:rsidRDefault="00082982" w:rsidP="00082982">
      <w:pPr>
        <w:spacing w:line="360" w:lineRule="auto"/>
        <w:contextualSpacing/>
        <w:jc w:val="both"/>
        <w:rPr>
          <w:rFonts w:ascii="GHEA Grapalat" w:hAnsi="GHEA Grapalat"/>
        </w:rPr>
      </w:pPr>
      <w:r w:rsidRPr="008C5B52">
        <w:rPr>
          <w:rFonts w:ascii="GHEA Grapalat" w:hAnsi="GHEA Grapalat"/>
        </w:rPr>
        <w:t xml:space="preserve">д. в пункте </w:t>
      </w:r>
      <w:r w:rsidRPr="008C5B52">
        <w:rPr>
          <w:rFonts w:ascii="GHEA Grapalat" w:eastAsia="GHEA Grapalat" w:hAnsi="GHEA Grapalat" w:cs="GHEA Grapalat"/>
        </w:rPr>
        <w:t>"</w:t>
      </w:r>
      <w:r w:rsidRPr="008C5B52">
        <w:rPr>
          <w:rFonts w:ascii="GHEA Grapalat" w:hAnsi="GHEA Grapalat"/>
        </w:rPr>
        <w:t>д</w:t>
      </w:r>
      <w:r w:rsidRPr="008C5B52">
        <w:rPr>
          <w:rFonts w:ascii="GHEA Grapalat" w:eastAsia="GHEA Grapalat" w:hAnsi="GHEA Grapalat" w:cs="GHEA Grapalat"/>
        </w:rPr>
        <w:t>"</w:t>
      </w:r>
      <w:r w:rsidRPr="008C5B5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C5B52">
        <w:rPr>
          <w:rFonts w:ascii="GHEA Grapalat" w:eastAsia="GHEA Grapalat" w:hAnsi="GHEA Grapalat" w:cs="GHEA Grapalat"/>
        </w:rPr>
        <w:t>"</w:t>
      </w:r>
      <w:r w:rsidRPr="008C5B52">
        <w:rPr>
          <w:rFonts w:ascii="GHEA Grapalat" w:hAnsi="GHEA Grapalat"/>
        </w:rPr>
        <w:t>а</w:t>
      </w:r>
      <w:r w:rsidRPr="008C5B52">
        <w:rPr>
          <w:rFonts w:ascii="GHEA Grapalat" w:eastAsia="GHEA Grapalat" w:hAnsi="GHEA Grapalat" w:cs="GHEA Grapalat"/>
        </w:rPr>
        <w:t xml:space="preserve">" </w:t>
      </w:r>
      <w:r w:rsidRPr="008C5B52">
        <w:rPr>
          <w:rFonts w:ascii="GHEA Grapalat" w:hAnsi="GHEA Grapalat"/>
        </w:rPr>
        <w:t xml:space="preserve">- </w:t>
      </w:r>
      <w:r w:rsidRPr="008C5B52">
        <w:rPr>
          <w:rFonts w:ascii="GHEA Grapalat" w:eastAsia="GHEA Grapalat" w:hAnsi="GHEA Grapalat" w:cs="GHEA Grapalat"/>
        </w:rPr>
        <w:t>"</w:t>
      </w:r>
      <w:r w:rsidRPr="008C5B52">
        <w:rPr>
          <w:rFonts w:ascii="GHEA Grapalat" w:hAnsi="GHEA Grapalat"/>
        </w:rPr>
        <w:t>г</w:t>
      </w:r>
      <w:r w:rsidRPr="008C5B52">
        <w:rPr>
          <w:rFonts w:ascii="GHEA Grapalat" w:eastAsia="GHEA Grapalat" w:hAnsi="GHEA Grapalat" w:cs="GHEA Grapalat"/>
        </w:rPr>
        <w:t>"</w:t>
      </w:r>
      <w:r w:rsidRPr="008C5B52">
        <w:rPr>
          <w:rFonts w:ascii="GHEA Grapalat" w:hAnsi="GHEA Grapalat"/>
        </w:rPr>
        <w:t xml:space="preserve"> этого подраздела.</w:t>
      </w:r>
    </w:p>
    <w:p w:rsidR="00082982" w:rsidRPr="008C5B52" w:rsidRDefault="00082982" w:rsidP="00082982">
      <w:pPr>
        <w:spacing w:line="360" w:lineRule="auto"/>
        <w:contextualSpacing/>
        <w:jc w:val="both"/>
        <w:rPr>
          <w:rFonts w:ascii="GHEA Grapalat" w:hAnsi="GHEA Grapalat"/>
        </w:rPr>
      </w:pPr>
      <w:r w:rsidRPr="008C5B52">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C5B52">
        <w:rPr>
          <w:rFonts w:ascii="GHEA Grapalat" w:hAnsi="GHEA Grapalat"/>
          <w:lang w:val="hy-AM"/>
        </w:rPr>
        <w:t>Օ</w:t>
      </w:r>
      <w:r w:rsidRPr="008C5B5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2982" w:rsidRPr="008C5B52" w:rsidRDefault="00082982" w:rsidP="00082982">
      <w:pPr>
        <w:spacing w:line="360" w:lineRule="auto"/>
        <w:contextualSpacing/>
        <w:jc w:val="both"/>
        <w:rPr>
          <w:rFonts w:ascii="GHEA Grapalat" w:eastAsia="GHEA Grapalat" w:hAnsi="GHEA Grapalat" w:cs="GHEA Grapalat"/>
        </w:rPr>
      </w:pPr>
      <w:r w:rsidRPr="008C5B52">
        <w:rPr>
          <w:rFonts w:ascii="GHEA Grapalat" w:eastAsia="GHEA Grapalat" w:hAnsi="GHEA Grapalat" w:cs="GHEA Grapalat"/>
        </w:rPr>
        <w:t>8) в подразделе</w:t>
      </w:r>
      <w:r w:rsidRPr="008C5B52">
        <w:rPr>
          <w:rFonts w:ascii="GHEA Grapalat" w:eastAsia="GHEA Grapalat" w:hAnsi="GHEA Grapalat" w:cs="GHEA Grapalat"/>
          <w:lang w:val="hy-AM"/>
        </w:rPr>
        <w:t xml:space="preserve"> </w:t>
      </w:r>
      <w:r w:rsidRPr="008C5B52">
        <w:rPr>
          <w:rFonts w:ascii="GHEA Grapalat" w:eastAsia="GHEA Grapalat" w:hAnsi="GHEA Grapalat" w:cs="GHEA Grapalat"/>
        </w:rPr>
        <w:t xml:space="preserve">"Контактные данные реального </w:t>
      </w:r>
      <w:r w:rsidRPr="008C5B52">
        <w:rPr>
          <w:rFonts w:ascii="GHEA Grapalat" w:hAnsi="GHEA Grapalat"/>
        </w:rPr>
        <w:t>бенефициара</w:t>
      </w:r>
      <w:r w:rsidRPr="008C5B52">
        <w:rPr>
          <w:rFonts w:ascii="GHEA Grapalat" w:eastAsia="GHEA Grapalat" w:hAnsi="GHEA Grapalat" w:cs="GHEA Grapalat"/>
        </w:rPr>
        <w:t xml:space="preserve">" заполняются адрес электронной почты и номер телефона реального </w:t>
      </w:r>
      <w:r w:rsidRPr="008C5B52">
        <w:rPr>
          <w:rFonts w:ascii="GHEA Grapalat" w:hAnsi="GHEA Grapalat"/>
        </w:rPr>
        <w:t>бенефициара</w:t>
      </w:r>
      <w:r w:rsidRPr="008C5B52">
        <w:rPr>
          <w:rFonts w:ascii="GHEA Grapalat" w:eastAsia="GHEA Grapalat" w:hAnsi="GHEA Grapalat" w:cs="GHEA Grapalat"/>
        </w:rPr>
        <w:t>.</w:t>
      </w:r>
    </w:p>
    <w:p w:rsidR="00082982" w:rsidRPr="008C5B52" w:rsidRDefault="00082982" w:rsidP="00082982">
      <w:pPr>
        <w:spacing w:line="360" w:lineRule="auto"/>
        <w:contextualSpacing/>
        <w:jc w:val="both"/>
        <w:rPr>
          <w:rFonts w:ascii="GHEA Grapalat" w:hAnsi="GHEA Grapalat"/>
        </w:rPr>
      </w:pPr>
      <w:r w:rsidRPr="008C5B52">
        <w:rPr>
          <w:rFonts w:ascii="GHEA Grapalat" w:hAnsi="GHEA Grapalat"/>
        </w:rPr>
        <w:t xml:space="preserve">5. Раздел 5 декларации (Промежуточные юридические лица) заполняется, </w:t>
      </w:r>
    </w:p>
    <w:p w:rsidR="00082982" w:rsidRPr="008C5B52" w:rsidRDefault="00082982" w:rsidP="00082982">
      <w:pPr>
        <w:spacing w:line="360" w:lineRule="auto"/>
        <w:contextualSpacing/>
        <w:jc w:val="both"/>
        <w:rPr>
          <w:rFonts w:ascii="GHEA Grapalat" w:hAnsi="GHEA Grapalat"/>
        </w:rPr>
      </w:pPr>
      <w:r w:rsidRPr="008C5B5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C5B52">
        <w:rPr>
          <w:rFonts w:ascii="MS Mincho" w:eastAsia="MS Mincho" w:hAnsi="MS Mincho" w:cs="MS Mincho" w:hint="eastAsia"/>
        </w:rPr>
        <w:t>․</w:t>
      </w:r>
    </w:p>
    <w:p w:rsidR="00082982" w:rsidRPr="008C5B52" w:rsidRDefault="00082982" w:rsidP="00082982">
      <w:pPr>
        <w:spacing w:line="360" w:lineRule="auto"/>
        <w:contextualSpacing/>
        <w:jc w:val="both"/>
        <w:rPr>
          <w:rFonts w:ascii="GHEA Grapalat" w:hAnsi="GHEA Grapalat"/>
        </w:rPr>
      </w:pPr>
      <w:r w:rsidRPr="008C5B52">
        <w:rPr>
          <w:rFonts w:ascii="GHEA Grapalat" w:hAnsi="GHEA Grapalat"/>
        </w:rPr>
        <w:t>1) в подразделе</w:t>
      </w:r>
      <w:r w:rsidRPr="008C5B52">
        <w:rPr>
          <w:rFonts w:ascii="GHEA Grapalat" w:hAnsi="GHEA Grapalat"/>
          <w:lang w:val="hy-AM"/>
        </w:rPr>
        <w:t xml:space="preserve"> </w:t>
      </w:r>
      <w:r w:rsidRPr="008C5B52">
        <w:rPr>
          <w:rFonts w:ascii="GHEA Grapalat" w:eastAsia="GHEA Grapalat" w:hAnsi="GHEA Grapalat" w:cs="GHEA Grapalat"/>
        </w:rPr>
        <w:t>"</w:t>
      </w:r>
      <w:r w:rsidRPr="008C5B52">
        <w:rPr>
          <w:rFonts w:ascii="GHEA Grapalat" w:hAnsi="GHEA Grapalat"/>
        </w:rPr>
        <w:t>Данные организации"</w:t>
      </w:r>
      <w:r w:rsidRPr="008C5B52">
        <w:rPr>
          <w:rFonts w:ascii="GHEA Grapalat" w:hAnsi="GHEA Grapalat"/>
          <w:lang w:val="hy-AM"/>
        </w:rPr>
        <w:t xml:space="preserve"> </w:t>
      </w:r>
      <w:r w:rsidRPr="008C5B5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2982" w:rsidRPr="008C5B52" w:rsidRDefault="00082982" w:rsidP="00082982">
      <w:pPr>
        <w:spacing w:line="360" w:lineRule="auto"/>
        <w:contextualSpacing/>
        <w:jc w:val="both"/>
        <w:rPr>
          <w:rFonts w:ascii="GHEA Grapalat" w:hAnsi="GHEA Grapalat"/>
        </w:rPr>
      </w:pPr>
      <w:r w:rsidRPr="008C5B5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2982" w:rsidRPr="008C5B52" w:rsidRDefault="00082982" w:rsidP="00082982">
      <w:pPr>
        <w:spacing w:line="360" w:lineRule="auto"/>
        <w:contextualSpacing/>
        <w:jc w:val="both"/>
        <w:rPr>
          <w:rFonts w:ascii="GHEA Grapalat" w:hAnsi="GHEA Grapalat"/>
        </w:rPr>
      </w:pPr>
      <w:r w:rsidRPr="008C5B52">
        <w:rPr>
          <w:rFonts w:ascii="GHEA Grapalat" w:hAnsi="GHEA Grapalat"/>
        </w:rPr>
        <w:t>3) Подраздел</w:t>
      </w:r>
      <w:r w:rsidRPr="008C5B52">
        <w:rPr>
          <w:rFonts w:ascii="GHEA Grapalat" w:hAnsi="GHEA Grapalat"/>
          <w:lang w:val="hy-AM"/>
        </w:rPr>
        <w:t xml:space="preserve"> </w:t>
      </w:r>
      <w:r w:rsidRPr="008C5B52">
        <w:rPr>
          <w:rFonts w:ascii="GHEA Grapalat" w:eastAsia="GHEA Grapalat" w:hAnsi="GHEA Grapalat" w:cs="GHEA Grapalat"/>
        </w:rPr>
        <w:t>"</w:t>
      </w:r>
      <w:r w:rsidRPr="008C5B52">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8C5B52">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2982" w:rsidRPr="008C5B52" w:rsidRDefault="00082982" w:rsidP="00082982">
      <w:pPr>
        <w:spacing w:line="360" w:lineRule="auto"/>
        <w:contextualSpacing/>
        <w:jc w:val="both"/>
        <w:rPr>
          <w:rFonts w:ascii="GHEA Grapalat" w:hAnsi="GHEA Grapalat"/>
        </w:rPr>
      </w:pPr>
      <w:r w:rsidRPr="008C5B52">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2982" w:rsidRPr="008C5B52" w:rsidRDefault="00082982" w:rsidP="00082982">
      <w:pPr>
        <w:spacing w:line="360" w:lineRule="auto"/>
        <w:contextualSpacing/>
        <w:jc w:val="both"/>
        <w:rPr>
          <w:rFonts w:ascii="GHEA Grapalat" w:hAnsi="GHEA Grapalat"/>
        </w:rPr>
      </w:pPr>
      <w:r w:rsidRPr="008C5B52">
        <w:rPr>
          <w:rFonts w:ascii="GHEA Grapalat" w:hAnsi="GHEA Grapalat"/>
        </w:rPr>
        <w:t>7. Декларация заполняется и подписывается лицом, подающим заявку.</w:t>
      </w:r>
      <w:r w:rsidRPr="008C5B52">
        <w:rPr>
          <w:rFonts w:ascii="GHEA Grapalat" w:hAnsi="GHEA Grapalat"/>
          <w:lang w:val="hy-AM"/>
        </w:rPr>
        <w:t xml:space="preserve"> </w:t>
      </w:r>
    </w:p>
    <w:p w:rsidR="00082982" w:rsidRPr="008C5B52" w:rsidRDefault="00082982" w:rsidP="00082982">
      <w:pPr>
        <w:spacing w:line="360" w:lineRule="auto"/>
        <w:contextualSpacing/>
        <w:jc w:val="both"/>
        <w:rPr>
          <w:rFonts w:ascii="GHEA Grapalat" w:hAnsi="GHEA Grapalat"/>
        </w:rPr>
      </w:pPr>
    </w:p>
    <w:p w:rsidR="00082982" w:rsidRPr="008C5B52" w:rsidRDefault="00082982" w:rsidP="00082982">
      <w:pPr>
        <w:contextualSpacing/>
        <w:jc w:val="both"/>
        <w:rPr>
          <w:rFonts w:ascii="GHEA Grapalat" w:hAnsi="GHEA Grapalat"/>
          <w:i/>
          <w:sz w:val="18"/>
          <w:szCs w:val="18"/>
        </w:rPr>
      </w:pPr>
      <w:r w:rsidRPr="008C5B52">
        <w:rPr>
          <w:rFonts w:ascii="GHEA Grapalat" w:hAnsi="GHEA Grapalat"/>
          <w:sz w:val="18"/>
          <w:szCs w:val="18"/>
        </w:rPr>
        <w:t xml:space="preserve">* </w:t>
      </w:r>
      <w:r w:rsidRPr="008C5B52">
        <w:rPr>
          <w:rFonts w:ascii="GHEA Grapalat" w:hAnsi="GHEA Grapalat"/>
          <w:i/>
          <w:sz w:val="18"/>
          <w:szCs w:val="18"/>
        </w:rPr>
        <w:t>заполняется секретарем комиссии до публикации приглашения в бюллетене:</w:t>
      </w:r>
    </w:p>
    <w:p w:rsidR="00082982" w:rsidRPr="008C5B52" w:rsidRDefault="00082982" w:rsidP="00082982">
      <w:pPr>
        <w:contextualSpacing/>
        <w:jc w:val="both"/>
        <w:rPr>
          <w:rFonts w:ascii="GHEA Grapalat" w:hAnsi="GHEA Grapalat"/>
          <w:i/>
          <w:sz w:val="18"/>
          <w:szCs w:val="18"/>
        </w:rPr>
      </w:pPr>
      <w:r w:rsidRPr="008C5B52">
        <w:rPr>
          <w:rFonts w:ascii="GHEA Grapalat" w:hAnsi="GHEA Grapalat"/>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82982" w:rsidRPr="008C5B52" w:rsidRDefault="00082982" w:rsidP="00082982">
      <w:pPr>
        <w:rPr>
          <w:rFonts w:ascii="GHEA Grapalat" w:hAnsi="GHEA Grapalat"/>
          <w:b/>
        </w:rPr>
      </w:pPr>
      <w:r w:rsidRPr="008C5B52">
        <w:rPr>
          <w:rFonts w:ascii="GHEA Grapalat" w:hAnsi="GHEA Grapalat"/>
          <w:b/>
        </w:rPr>
        <w:br w:type="page"/>
      </w:r>
    </w:p>
    <w:p w:rsidR="004D115B" w:rsidRPr="008C5B52" w:rsidRDefault="004D115B" w:rsidP="004D115B">
      <w:pPr>
        <w:pStyle w:val="norm"/>
        <w:widowControl w:val="0"/>
        <w:spacing w:after="160" w:line="240" w:lineRule="auto"/>
        <w:ind w:firstLine="284"/>
        <w:jc w:val="right"/>
        <w:rPr>
          <w:rFonts w:ascii="GHEA Grapalat" w:hAnsi="GHEA Grapalat"/>
          <w:b/>
          <w:sz w:val="24"/>
          <w:szCs w:val="24"/>
        </w:rPr>
      </w:pPr>
    </w:p>
    <w:p w:rsidR="004D115B" w:rsidRPr="008C5B52" w:rsidRDefault="004D115B" w:rsidP="004D115B">
      <w:pPr>
        <w:rPr>
          <w:rFonts w:ascii="GHEA Grapalat" w:hAnsi="GHEA Grapalat"/>
          <w:b/>
        </w:rPr>
      </w:pPr>
    </w:p>
    <w:p w:rsidR="004D115B" w:rsidRPr="008C5B52" w:rsidRDefault="004D115B" w:rsidP="004D115B">
      <w:pPr>
        <w:pStyle w:val="3"/>
        <w:keepNext w:val="0"/>
        <w:widowControl w:val="0"/>
        <w:spacing w:after="160" w:line="240" w:lineRule="auto"/>
        <w:ind w:firstLine="567"/>
        <w:jc w:val="right"/>
        <w:rPr>
          <w:rFonts w:ascii="GHEA Grapalat" w:hAnsi="GHEA Grapalat" w:cs="Arial"/>
          <w:b/>
          <w:i w:val="0"/>
          <w:sz w:val="24"/>
          <w:szCs w:val="24"/>
        </w:rPr>
      </w:pPr>
      <w:r w:rsidRPr="008C5B52">
        <w:rPr>
          <w:rFonts w:ascii="GHEA Grapalat" w:hAnsi="GHEA Grapalat"/>
          <w:b/>
          <w:i w:val="0"/>
          <w:sz w:val="24"/>
          <w:szCs w:val="24"/>
        </w:rPr>
        <w:t>Приложение № 1,1</w:t>
      </w:r>
    </w:p>
    <w:p w:rsidR="004D115B" w:rsidRPr="008C5B52" w:rsidRDefault="004D115B" w:rsidP="004D115B">
      <w:pPr>
        <w:jc w:val="right"/>
        <w:rPr>
          <w:rFonts w:ascii="GHEA Grapalat" w:hAnsi="GHEA Grapalat"/>
          <w:b/>
        </w:rPr>
      </w:pPr>
      <w:r w:rsidRPr="008C5B52">
        <w:rPr>
          <w:rFonts w:ascii="GHEA Grapalat" w:hAnsi="GHEA Grapalat"/>
          <w:b/>
        </w:rPr>
        <w:t xml:space="preserve">к Приглашению на запрос котировок </w:t>
      </w:r>
      <w:r w:rsidRPr="008C5B52">
        <w:rPr>
          <w:rFonts w:ascii="GHEA Grapalat" w:hAnsi="GHEA Grapalat" w:cs="Arial"/>
          <w:b/>
        </w:rPr>
        <w:t xml:space="preserve"> </w:t>
      </w:r>
      <w:r w:rsidRPr="008C5B52">
        <w:rPr>
          <w:rFonts w:ascii="GHEA Grapalat" w:hAnsi="GHEA Grapalat"/>
          <w:b/>
        </w:rPr>
        <w:t xml:space="preserve">под кодом </w:t>
      </w:r>
    </w:p>
    <w:p w:rsidR="004D115B" w:rsidRPr="008C5B52" w:rsidRDefault="005F4C37" w:rsidP="004D115B">
      <w:pPr>
        <w:jc w:val="right"/>
        <w:rPr>
          <w:rFonts w:ascii="GHEA Grapalat" w:hAnsi="GHEA Grapalat" w:cs="Sylfaen"/>
          <w:sz w:val="20"/>
          <w:szCs w:val="20"/>
        </w:rPr>
      </w:pPr>
      <w:r w:rsidRPr="008C5B52">
        <w:rPr>
          <w:rFonts w:ascii="GHEA Grapalat" w:hAnsi="GHEA Grapalat"/>
          <w:i/>
          <w:sz w:val="20"/>
          <w:szCs w:val="20"/>
          <w:lang w:val="af-ZA"/>
        </w:rPr>
        <w:t>ԱՍՀՆ-ՎՇՄԽԿՊ-ԳՀԱՊՁԲ-25/02-Դ</w:t>
      </w:r>
    </w:p>
    <w:p w:rsidR="004D115B" w:rsidRPr="008C5B52" w:rsidRDefault="004D115B" w:rsidP="004D115B">
      <w:pPr>
        <w:pStyle w:val="31"/>
        <w:widowControl w:val="0"/>
        <w:spacing w:after="160" w:line="240" w:lineRule="auto"/>
        <w:jc w:val="right"/>
        <w:rPr>
          <w:rFonts w:ascii="GHEA Grapalat" w:hAnsi="GHEA Grapalat" w:cs="Arial"/>
          <w:b/>
          <w:sz w:val="24"/>
          <w:szCs w:val="24"/>
        </w:rPr>
      </w:pPr>
    </w:p>
    <w:p w:rsidR="004D115B" w:rsidRPr="008C5B52" w:rsidRDefault="004D115B" w:rsidP="004D115B">
      <w:pPr>
        <w:widowControl w:val="0"/>
        <w:spacing w:after="160"/>
        <w:ind w:left="567" w:right="565"/>
        <w:jc w:val="center"/>
        <w:rPr>
          <w:rFonts w:ascii="GHEA Grapalat" w:hAnsi="GHEA Grapalat"/>
          <w:b/>
        </w:rPr>
      </w:pPr>
    </w:p>
    <w:p w:rsidR="004D115B" w:rsidRPr="008C5B52" w:rsidRDefault="004D115B" w:rsidP="004D115B">
      <w:pPr>
        <w:pStyle w:val="3"/>
        <w:keepNext w:val="0"/>
        <w:widowControl w:val="0"/>
        <w:spacing w:after="160" w:line="240" w:lineRule="auto"/>
        <w:ind w:left="567" w:right="565"/>
        <w:rPr>
          <w:rFonts w:ascii="GHEA Grapalat" w:hAnsi="GHEA Grapalat"/>
          <w:b/>
          <w:i w:val="0"/>
          <w:sz w:val="24"/>
          <w:szCs w:val="24"/>
        </w:rPr>
      </w:pPr>
      <w:r w:rsidRPr="008C5B52">
        <w:rPr>
          <w:rFonts w:ascii="GHEA Grapalat" w:hAnsi="GHEA Grapalat"/>
          <w:b/>
          <w:i w:val="0"/>
          <w:sz w:val="24"/>
          <w:szCs w:val="24"/>
        </w:rPr>
        <w:t>ПОЛНОЕ ОПИСАНИЕ</w:t>
      </w:r>
    </w:p>
    <w:p w:rsidR="004D115B" w:rsidRPr="008C5B52" w:rsidRDefault="004D115B" w:rsidP="004D115B">
      <w:pPr>
        <w:pStyle w:val="3"/>
        <w:keepNext w:val="0"/>
        <w:widowControl w:val="0"/>
        <w:spacing w:after="160" w:line="240" w:lineRule="auto"/>
        <w:ind w:left="567" w:right="565"/>
        <w:rPr>
          <w:rFonts w:ascii="GHEA Grapalat" w:hAnsi="GHEA Grapalat"/>
          <w:b/>
          <w:i w:val="0"/>
          <w:sz w:val="24"/>
          <w:szCs w:val="24"/>
        </w:rPr>
      </w:pPr>
      <w:r w:rsidRPr="008C5B52">
        <w:rPr>
          <w:rFonts w:ascii="GHEA Grapalat" w:hAnsi="GHEA Grapalat"/>
          <w:b/>
          <w:i w:val="0"/>
          <w:sz w:val="24"/>
          <w:szCs w:val="24"/>
        </w:rPr>
        <w:t>предлагаемого товара</w:t>
      </w:r>
    </w:p>
    <w:p w:rsidR="004D115B" w:rsidRPr="008C5B52" w:rsidRDefault="004D115B" w:rsidP="004D115B">
      <w:pPr>
        <w:pStyle w:val="3"/>
        <w:keepNext w:val="0"/>
        <w:widowControl w:val="0"/>
        <w:spacing w:after="160" w:line="240" w:lineRule="auto"/>
        <w:ind w:left="567" w:right="565"/>
        <w:rPr>
          <w:rFonts w:ascii="GHEA Grapalat" w:hAnsi="GHEA Grapalat" w:cs="Arial"/>
          <w:sz w:val="24"/>
          <w:szCs w:val="24"/>
        </w:rPr>
      </w:pPr>
    </w:p>
    <w:p w:rsidR="004D115B" w:rsidRPr="008C5B52" w:rsidRDefault="004D115B" w:rsidP="004D115B">
      <w:pPr>
        <w:widowControl w:val="0"/>
        <w:jc w:val="both"/>
        <w:rPr>
          <w:rFonts w:ascii="GHEA Grapalat" w:hAnsi="GHEA Grapalat"/>
        </w:rPr>
      </w:pPr>
      <w:r w:rsidRPr="008C5B52">
        <w:rPr>
          <w:rFonts w:ascii="GHEA Grapalat" w:hAnsi="GHEA Grapalat"/>
        </w:rPr>
        <w:t xml:space="preserve">_____________________________,                               в качестве участника в </w:t>
      </w:r>
    </w:p>
    <w:p w:rsidR="004D115B" w:rsidRPr="008C5B52" w:rsidRDefault="004D115B" w:rsidP="004D115B">
      <w:pPr>
        <w:widowControl w:val="0"/>
        <w:spacing w:after="120"/>
        <w:jc w:val="both"/>
        <w:rPr>
          <w:rFonts w:ascii="GHEA Grapalat" w:hAnsi="GHEA Grapalat" w:cs="Arial"/>
          <w:sz w:val="16"/>
          <w:u w:val="single"/>
        </w:rPr>
      </w:pPr>
      <w:r w:rsidRPr="008C5B52">
        <w:rPr>
          <w:rFonts w:ascii="GHEA Grapalat" w:hAnsi="GHEA Grapalat"/>
          <w:sz w:val="16"/>
        </w:rPr>
        <w:t>наименование участника</w:t>
      </w:r>
    </w:p>
    <w:p w:rsidR="004D115B" w:rsidRPr="008C5B52" w:rsidRDefault="004D115B" w:rsidP="004D115B">
      <w:pPr>
        <w:jc w:val="both"/>
        <w:rPr>
          <w:rFonts w:ascii="GHEA Grapalat" w:hAnsi="GHEA Grapalat" w:cs="Sylfaen"/>
          <w:sz w:val="20"/>
          <w:szCs w:val="20"/>
        </w:rPr>
      </w:pPr>
      <w:r w:rsidRPr="008C5B52">
        <w:rPr>
          <w:rFonts w:ascii="GHEA Grapalat" w:hAnsi="GHEA Grapalat"/>
        </w:rPr>
        <w:t xml:space="preserve">рамках открытого конкурса под кодом </w:t>
      </w:r>
      <w:r w:rsidR="005F4C37" w:rsidRPr="008C5B52">
        <w:rPr>
          <w:rFonts w:ascii="GHEA Grapalat" w:hAnsi="GHEA Grapalat"/>
          <w:i/>
          <w:sz w:val="20"/>
          <w:szCs w:val="20"/>
          <w:lang w:val="af-ZA"/>
        </w:rPr>
        <w:t>ԱՍՀՆ-ՎՇՄԽԿՊ-ԳՀԱՊՁԲ-25/02-Դ</w:t>
      </w:r>
      <w:r w:rsidRPr="008C5B52">
        <w:rPr>
          <w:rFonts w:ascii="GHEA Grapalat" w:hAnsi="GHEA Grapalat"/>
          <w:i/>
          <w:sz w:val="20"/>
          <w:szCs w:val="20"/>
          <w:lang w:val="af-ZA"/>
        </w:rPr>
        <w:t xml:space="preserve"> </w:t>
      </w:r>
    </w:p>
    <w:p w:rsidR="004D115B" w:rsidRPr="008C5B52" w:rsidRDefault="004D115B" w:rsidP="004D115B">
      <w:pPr>
        <w:widowControl w:val="0"/>
        <w:spacing w:after="160"/>
        <w:jc w:val="both"/>
        <w:rPr>
          <w:rFonts w:ascii="GHEA Grapalat" w:hAnsi="GHEA Grapalat"/>
        </w:rPr>
      </w:pPr>
      <w:r w:rsidRPr="008C5B52">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4D115B" w:rsidRPr="008C5B52" w:rsidTr="00094D6B">
        <w:tc>
          <w:tcPr>
            <w:tcW w:w="1042" w:type="dxa"/>
            <w:vMerge w:val="restart"/>
            <w:vAlign w:val="center"/>
          </w:tcPr>
          <w:p w:rsidR="004D115B" w:rsidRPr="008C5B52" w:rsidRDefault="004D115B" w:rsidP="00094D6B">
            <w:pPr>
              <w:widowControl w:val="0"/>
              <w:jc w:val="center"/>
              <w:rPr>
                <w:rFonts w:ascii="GHEA Grapalat" w:hAnsi="GHEA Grapalat"/>
                <w:b/>
                <w:sz w:val="20"/>
                <w:szCs w:val="20"/>
              </w:rPr>
            </w:pPr>
          </w:p>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Номер лота</w:t>
            </w:r>
          </w:p>
        </w:tc>
        <w:tc>
          <w:tcPr>
            <w:tcW w:w="8244" w:type="dxa"/>
            <w:gridSpan w:val="5"/>
            <w:vAlign w:val="center"/>
          </w:tcPr>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Предлагаемый товар</w:t>
            </w:r>
          </w:p>
        </w:tc>
      </w:tr>
      <w:tr w:rsidR="004D115B" w:rsidRPr="008C5B52" w:rsidTr="00094D6B">
        <w:trPr>
          <w:trHeight w:val="696"/>
        </w:trPr>
        <w:tc>
          <w:tcPr>
            <w:tcW w:w="1042" w:type="dxa"/>
            <w:vMerge/>
            <w:vAlign w:val="center"/>
          </w:tcPr>
          <w:p w:rsidR="004D115B" w:rsidRPr="008C5B52" w:rsidRDefault="004D115B" w:rsidP="00094D6B">
            <w:pPr>
              <w:widowControl w:val="0"/>
              <w:jc w:val="center"/>
              <w:rPr>
                <w:rFonts w:ascii="GHEA Grapalat" w:hAnsi="GHEA Grapalat"/>
                <w:b/>
                <w:bCs/>
                <w:sz w:val="20"/>
                <w:szCs w:val="20"/>
              </w:rPr>
            </w:pPr>
          </w:p>
        </w:tc>
        <w:tc>
          <w:tcPr>
            <w:tcW w:w="1605" w:type="dxa"/>
            <w:vAlign w:val="center"/>
          </w:tcPr>
          <w:p w:rsidR="004D115B" w:rsidRPr="008C5B52" w:rsidRDefault="004D115B" w:rsidP="00094D6B">
            <w:pPr>
              <w:widowControl w:val="0"/>
              <w:jc w:val="center"/>
              <w:rPr>
                <w:rFonts w:ascii="GHEA Grapalat" w:hAnsi="GHEA Grapalat"/>
                <w:b/>
                <w:sz w:val="20"/>
                <w:szCs w:val="20"/>
              </w:rPr>
            </w:pPr>
            <w:r w:rsidRPr="008C5B52">
              <w:rPr>
                <w:rFonts w:ascii="GHEA Grapalat" w:hAnsi="GHEA Grapalat"/>
                <w:b/>
                <w:sz w:val="20"/>
                <w:szCs w:val="20"/>
              </w:rPr>
              <w:t>фирменное</w:t>
            </w:r>
          </w:p>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наименование</w:t>
            </w:r>
          </w:p>
        </w:tc>
        <w:tc>
          <w:tcPr>
            <w:tcW w:w="1463" w:type="dxa"/>
            <w:vAlign w:val="center"/>
          </w:tcPr>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товарный знак</w:t>
            </w:r>
          </w:p>
        </w:tc>
        <w:tc>
          <w:tcPr>
            <w:tcW w:w="1699" w:type="dxa"/>
            <w:vAlign w:val="center"/>
          </w:tcPr>
          <w:p w:rsidR="004D115B" w:rsidRPr="008C5B52" w:rsidRDefault="004D115B" w:rsidP="00094D6B">
            <w:pPr>
              <w:widowControl w:val="0"/>
              <w:jc w:val="center"/>
              <w:rPr>
                <w:rFonts w:ascii="GHEA Grapalat" w:hAnsi="GHEA Grapalat"/>
                <w:b/>
                <w:bCs/>
                <w:sz w:val="20"/>
                <w:szCs w:val="20"/>
                <w:lang w:val="hy-AM"/>
              </w:rPr>
            </w:pPr>
            <w:r w:rsidRPr="008C5B52">
              <w:rPr>
                <w:rFonts w:ascii="GHEA Grapalat" w:hAnsi="GHEA Grapalat"/>
                <w:b/>
                <w:bCs/>
                <w:sz w:val="20"/>
                <w:szCs w:val="20"/>
              </w:rPr>
              <w:t>марка</w:t>
            </w:r>
          </w:p>
        </w:tc>
        <w:tc>
          <w:tcPr>
            <w:tcW w:w="1727" w:type="dxa"/>
            <w:vAlign w:val="center"/>
          </w:tcPr>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наименование производителя</w:t>
            </w:r>
          </w:p>
        </w:tc>
        <w:tc>
          <w:tcPr>
            <w:tcW w:w="1750" w:type="dxa"/>
            <w:vAlign w:val="center"/>
          </w:tcPr>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технические характеристики</w:t>
            </w:r>
          </w:p>
        </w:tc>
      </w:tr>
      <w:tr w:rsidR="004D115B" w:rsidRPr="008C5B52" w:rsidTr="00094D6B">
        <w:tc>
          <w:tcPr>
            <w:tcW w:w="1042" w:type="dxa"/>
          </w:tcPr>
          <w:p w:rsidR="004D115B" w:rsidRPr="008C5B52" w:rsidRDefault="004D115B" w:rsidP="00094D6B">
            <w:pPr>
              <w:pStyle w:val="3"/>
              <w:keepNext w:val="0"/>
              <w:widowControl w:val="0"/>
              <w:spacing w:line="240" w:lineRule="auto"/>
              <w:jc w:val="left"/>
              <w:rPr>
                <w:rFonts w:ascii="GHEA Grapalat" w:hAnsi="GHEA Grapalat"/>
                <w:b/>
              </w:rPr>
            </w:pPr>
          </w:p>
        </w:tc>
        <w:tc>
          <w:tcPr>
            <w:tcW w:w="1605" w:type="dxa"/>
          </w:tcPr>
          <w:p w:rsidR="004D115B" w:rsidRPr="008C5B52" w:rsidRDefault="004D115B" w:rsidP="00094D6B">
            <w:pPr>
              <w:pStyle w:val="3"/>
              <w:keepNext w:val="0"/>
              <w:widowControl w:val="0"/>
              <w:spacing w:line="240" w:lineRule="auto"/>
              <w:jc w:val="left"/>
              <w:rPr>
                <w:rFonts w:ascii="GHEA Grapalat" w:hAnsi="GHEA Grapalat"/>
                <w:b/>
              </w:rPr>
            </w:pPr>
          </w:p>
        </w:tc>
        <w:tc>
          <w:tcPr>
            <w:tcW w:w="1463" w:type="dxa"/>
          </w:tcPr>
          <w:p w:rsidR="004D115B" w:rsidRPr="008C5B52" w:rsidRDefault="004D115B" w:rsidP="00094D6B">
            <w:pPr>
              <w:pStyle w:val="3"/>
              <w:keepNext w:val="0"/>
              <w:widowControl w:val="0"/>
              <w:spacing w:line="240" w:lineRule="auto"/>
              <w:jc w:val="left"/>
              <w:rPr>
                <w:rFonts w:ascii="GHEA Grapalat" w:hAnsi="GHEA Grapalat"/>
                <w:b/>
              </w:rPr>
            </w:pPr>
          </w:p>
        </w:tc>
        <w:tc>
          <w:tcPr>
            <w:tcW w:w="1699" w:type="dxa"/>
          </w:tcPr>
          <w:p w:rsidR="004D115B" w:rsidRPr="008C5B52" w:rsidRDefault="004D115B" w:rsidP="00094D6B">
            <w:pPr>
              <w:pStyle w:val="3"/>
              <w:keepNext w:val="0"/>
              <w:widowControl w:val="0"/>
              <w:spacing w:line="240" w:lineRule="auto"/>
              <w:jc w:val="left"/>
              <w:rPr>
                <w:rFonts w:ascii="GHEA Grapalat" w:hAnsi="GHEA Grapalat"/>
                <w:b/>
              </w:rPr>
            </w:pPr>
          </w:p>
        </w:tc>
        <w:tc>
          <w:tcPr>
            <w:tcW w:w="1727" w:type="dxa"/>
          </w:tcPr>
          <w:p w:rsidR="004D115B" w:rsidRPr="008C5B52" w:rsidRDefault="004D115B" w:rsidP="00094D6B">
            <w:pPr>
              <w:pStyle w:val="3"/>
              <w:keepNext w:val="0"/>
              <w:widowControl w:val="0"/>
              <w:spacing w:line="240" w:lineRule="auto"/>
              <w:jc w:val="left"/>
              <w:rPr>
                <w:rFonts w:ascii="GHEA Grapalat" w:hAnsi="GHEA Grapalat"/>
                <w:b/>
              </w:rPr>
            </w:pPr>
          </w:p>
        </w:tc>
        <w:tc>
          <w:tcPr>
            <w:tcW w:w="1750" w:type="dxa"/>
          </w:tcPr>
          <w:p w:rsidR="004D115B" w:rsidRPr="008C5B52" w:rsidRDefault="004D115B" w:rsidP="00094D6B">
            <w:pPr>
              <w:pStyle w:val="3"/>
              <w:keepNext w:val="0"/>
              <w:widowControl w:val="0"/>
              <w:spacing w:line="240" w:lineRule="auto"/>
              <w:jc w:val="left"/>
              <w:rPr>
                <w:rFonts w:ascii="GHEA Grapalat" w:hAnsi="GHEA Grapalat"/>
                <w:b/>
              </w:rPr>
            </w:pPr>
          </w:p>
        </w:tc>
      </w:tr>
      <w:tr w:rsidR="004D115B" w:rsidRPr="008C5B52" w:rsidTr="00094D6B">
        <w:tc>
          <w:tcPr>
            <w:tcW w:w="1042" w:type="dxa"/>
          </w:tcPr>
          <w:p w:rsidR="004D115B" w:rsidRPr="008C5B52" w:rsidRDefault="004D115B" w:rsidP="00094D6B">
            <w:pPr>
              <w:pStyle w:val="3"/>
              <w:keepNext w:val="0"/>
              <w:widowControl w:val="0"/>
              <w:spacing w:line="240" w:lineRule="auto"/>
              <w:jc w:val="left"/>
              <w:rPr>
                <w:rFonts w:ascii="GHEA Grapalat" w:hAnsi="GHEA Grapalat"/>
                <w:b/>
              </w:rPr>
            </w:pPr>
          </w:p>
        </w:tc>
        <w:tc>
          <w:tcPr>
            <w:tcW w:w="1605" w:type="dxa"/>
          </w:tcPr>
          <w:p w:rsidR="004D115B" w:rsidRPr="008C5B52" w:rsidRDefault="004D115B" w:rsidP="00094D6B">
            <w:pPr>
              <w:pStyle w:val="3"/>
              <w:keepNext w:val="0"/>
              <w:widowControl w:val="0"/>
              <w:spacing w:line="240" w:lineRule="auto"/>
              <w:jc w:val="left"/>
              <w:rPr>
                <w:rFonts w:ascii="GHEA Grapalat" w:hAnsi="GHEA Grapalat"/>
                <w:b/>
              </w:rPr>
            </w:pPr>
          </w:p>
        </w:tc>
        <w:tc>
          <w:tcPr>
            <w:tcW w:w="1463" w:type="dxa"/>
          </w:tcPr>
          <w:p w:rsidR="004D115B" w:rsidRPr="008C5B52" w:rsidRDefault="004D115B" w:rsidP="00094D6B">
            <w:pPr>
              <w:pStyle w:val="3"/>
              <w:keepNext w:val="0"/>
              <w:widowControl w:val="0"/>
              <w:spacing w:line="240" w:lineRule="auto"/>
              <w:jc w:val="left"/>
              <w:rPr>
                <w:rFonts w:ascii="GHEA Grapalat" w:hAnsi="GHEA Grapalat"/>
                <w:b/>
              </w:rPr>
            </w:pPr>
          </w:p>
        </w:tc>
        <w:tc>
          <w:tcPr>
            <w:tcW w:w="1699" w:type="dxa"/>
          </w:tcPr>
          <w:p w:rsidR="004D115B" w:rsidRPr="008C5B52" w:rsidRDefault="004D115B" w:rsidP="00094D6B">
            <w:pPr>
              <w:pStyle w:val="3"/>
              <w:keepNext w:val="0"/>
              <w:widowControl w:val="0"/>
              <w:spacing w:line="240" w:lineRule="auto"/>
              <w:jc w:val="left"/>
              <w:rPr>
                <w:rFonts w:ascii="GHEA Grapalat" w:hAnsi="GHEA Grapalat"/>
                <w:b/>
              </w:rPr>
            </w:pPr>
          </w:p>
        </w:tc>
        <w:tc>
          <w:tcPr>
            <w:tcW w:w="1727" w:type="dxa"/>
          </w:tcPr>
          <w:p w:rsidR="004D115B" w:rsidRPr="008C5B52" w:rsidRDefault="004D115B" w:rsidP="00094D6B">
            <w:pPr>
              <w:pStyle w:val="3"/>
              <w:keepNext w:val="0"/>
              <w:widowControl w:val="0"/>
              <w:spacing w:line="240" w:lineRule="auto"/>
              <w:jc w:val="left"/>
              <w:rPr>
                <w:rFonts w:ascii="GHEA Grapalat" w:hAnsi="GHEA Grapalat"/>
                <w:b/>
              </w:rPr>
            </w:pPr>
          </w:p>
        </w:tc>
        <w:tc>
          <w:tcPr>
            <w:tcW w:w="1750" w:type="dxa"/>
          </w:tcPr>
          <w:p w:rsidR="004D115B" w:rsidRPr="008C5B52" w:rsidRDefault="004D115B" w:rsidP="00094D6B">
            <w:pPr>
              <w:pStyle w:val="3"/>
              <w:keepNext w:val="0"/>
              <w:widowControl w:val="0"/>
              <w:spacing w:line="240" w:lineRule="auto"/>
              <w:jc w:val="left"/>
              <w:rPr>
                <w:rFonts w:ascii="GHEA Grapalat" w:hAnsi="GHEA Grapalat"/>
                <w:b/>
              </w:rPr>
            </w:pPr>
          </w:p>
        </w:tc>
      </w:tr>
      <w:tr w:rsidR="004D115B" w:rsidRPr="008C5B52" w:rsidTr="00094D6B">
        <w:tc>
          <w:tcPr>
            <w:tcW w:w="1042" w:type="dxa"/>
          </w:tcPr>
          <w:p w:rsidR="004D115B" w:rsidRPr="008C5B52" w:rsidRDefault="004D115B" w:rsidP="00094D6B">
            <w:pPr>
              <w:pStyle w:val="3"/>
              <w:keepNext w:val="0"/>
              <w:widowControl w:val="0"/>
              <w:spacing w:line="240" w:lineRule="auto"/>
              <w:jc w:val="left"/>
              <w:rPr>
                <w:rFonts w:ascii="GHEA Grapalat" w:hAnsi="GHEA Grapalat"/>
                <w:b/>
              </w:rPr>
            </w:pPr>
          </w:p>
        </w:tc>
        <w:tc>
          <w:tcPr>
            <w:tcW w:w="1605" w:type="dxa"/>
          </w:tcPr>
          <w:p w:rsidR="004D115B" w:rsidRPr="008C5B52" w:rsidRDefault="004D115B" w:rsidP="00094D6B">
            <w:pPr>
              <w:pStyle w:val="3"/>
              <w:keepNext w:val="0"/>
              <w:widowControl w:val="0"/>
              <w:spacing w:line="240" w:lineRule="auto"/>
              <w:jc w:val="left"/>
              <w:rPr>
                <w:rFonts w:ascii="GHEA Grapalat" w:hAnsi="GHEA Grapalat"/>
                <w:b/>
              </w:rPr>
            </w:pPr>
          </w:p>
        </w:tc>
        <w:tc>
          <w:tcPr>
            <w:tcW w:w="1463" w:type="dxa"/>
          </w:tcPr>
          <w:p w:rsidR="004D115B" w:rsidRPr="008C5B52" w:rsidRDefault="004D115B" w:rsidP="00094D6B">
            <w:pPr>
              <w:pStyle w:val="3"/>
              <w:keepNext w:val="0"/>
              <w:widowControl w:val="0"/>
              <w:spacing w:line="240" w:lineRule="auto"/>
              <w:jc w:val="left"/>
              <w:rPr>
                <w:rFonts w:ascii="GHEA Grapalat" w:hAnsi="GHEA Grapalat"/>
                <w:b/>
              </w:rPr>
            </w:pPr>
          </w:p>
        </w:tc>
        <w:tc>
          <w:tcPr>
            <w:tcW w:w="1699" w:type="dxa"/>
          </w:tcPr>
          <w:p w:rsidR="004D115B" w:rsidRPr="008C5B52" w:rsidRDefault="004D115B" w:rsidP="00094D6B">
            <w:pPr>
              <w:pStyle w:val="3"/>
              <w:keepNext w:val="0"/>
              <w:widowControl w:val="0"/>
              <w:spacing w:line="240" w:lineRule="auto"/>
              <w:jc w:val="left"/>
              <w:rPr>
                <w:rFonts w:ascii="GHEA Grapalat" w:hAnsi="GHEA Grapalat"/>
                <w:b/>
              </w:rPr>
            </w:pPr>
          </w:p>
        </w:tc>
        <w:tc>
          <w:tcPr>
            <w:tcW w:w="1727" w:type="dxa"/>
          </w:tcPr>
          <w:p w:rsidR="004D115B" w:rsidRPr="008C5B52" w:rsidRDefault="004D115B" w:rsidP="00094D6B">
            <w:pPr>
              <w:pStyle w:val="3"/>
              <w:keepNext w:val="0"/>
              <w:widowControl w:val="0"/>
              <w:spacing w:line="240" w:lineRule="auto"/>
              <w:jc w:val="left"/>
              <w:rPr>
                <w:rFonts w:ascii="GHEA Grapalat" w:hAnsi="GHEA Grapalat"/>
                <w:b/>
              </w:rPr>
            </w:pPr>
          </w:p>
        </w:tc>
        <w:tc>
          <w:tcPr>
            <w:tcW w:w="1750" w:type="dxa"/>
          </w:tcPr>
          <w:p w:rsidR="004D115B" w:rsidRPr="008C5B52" w:rsidRDefault="004D115B" w:rsidP="00094D6B">
            <w:pPr>
              <w:pStyle w:val="3"/>
              <w:keepNext w:val="0"/>
              <w:widowControl w:val="0"/>
              <w:spacing w:line="240" w:lineRule="auto"/>
              <w:jc w:val="left"/>
              <w:rPr>
                <w:rFonts w:ascii="GHEA Grapalat" w:hAnsi="GHEA Grapalat"/>
                <w:b/>
              </w:rPr>
            </w:pPr>
          </w:p>
        </w:tc>
      </w:tr>
    </w:tbl>
    <w:p w:rsidR="004D115B" w:rsidRPr="008C5B52" w:rsidRDefault="004D115B" w:rsidP="004D115B">
      <w:pPr>
        <w:widowControl w:val="0"/>
        <w:tabs>
          <w:tab w:val="left" w:pos="6804"/>
        </w:tabs>
        <w:jc w:val="center"/>
        <w:rPr>
          <w:rFonts w:ascii="GHEA Grapalat" w:hAnsi="GHEA Grapalat"/>
          <w:lang w:val="en-US"/>
        </w:rPr>
      </w:pPr>
    </w:p>
    <w:p w:rsidR="004D115B" w:rsidRPr="008C5B52" w:rsidRDefault="004D115B" w:rsidP="004D115B">
      <w:pPr>
        <w:widowControl w:val="0"/>
        <w:tabs>
          <w:tab w:val="left" w:pos="6804"/>
        </w:tabs>
        <w:jc w:val="center"/>
        <w:rPr>
          <w:rFonts w:ascii="GHEA Grapalat" w:hAnsi="GHEA Grapalat"/>
        </w:rPr>
      </w:pPr>
      <w:r w:rsidRPr="008C5B52">
        <w:rPr>
          <w:rFonts w:ascii="GHEA Grapalat" w:hAnsi="GHEA Grapalat"/>
        </w:rPr>
        <w:t>_________________________________________________</w:t>
      </w:r>
      <w:r w:rsidRPr="008C5B52">
        <w:rPr>
          <w:rFonts w:ascii="GHEA Grapalat" w:hAnsi="GHEA Grapalat"/>
        </w:rPr>
        <w:tab/>
        <w:t>_________________</w:t>
      </w:r>
    </w:p>
    <w:p w:rsidR="004D115B" w:rsidRPr="008C5B52" w:rsidRDefault="004D115B" w:rsidP="004D115B">
      <w:pPr>
        <w:widowControl w:val="0"/>
        <w:tabs>
          <w:tab w:val="left" w:pos="7513"/>
        </w:tabs>
        <w:spacing w:after="160"/>
        <w:ind w:left="709"/>
        <w:jc w:val="both"/>
        <w:rPr>
          <w:rFonts w:ascii="GHEA Grapalat" w:hAnsi="GHEA Grapalat" w:cs="Arial"/>
          <w:sz w:val="16"/>
        </w:rPr>
      </w:pPr>
      <w:r w:rsidRPr="008C5B52">
        <w:rPr>
          <w:rFonts w:ascii="GHEA Grapalat" w:hAnsi="GHEA Grapalat"/>
          <w:sz w:val="16"/>
        </w:rPr>
        <w:t>наименование участника (должность, имя, фамилия руководителя</w:t>
      </w:r>
      <w:r w:rsidRPr="008C5B52">
        <w:rPr>
          <w:rFonts w:ascii="GHEA Grapalat" w:hAnsi="GHEA Grapalat"/>
          <w:sz w:val="16"/>
        </w:rPr>
        <w:tab/>
        <w:t>подпись</w:t>
      </w:r>
    </w:p>
    <w:p w:rsidR="004D115B" w:rsidRPr="008C5B52" w:rsidRDefault="004D115B" w:rsidP="004D115B">
      <w:pPr>
        <w:widowControl w:val="0"/>
        <w:spacing w:after="160"/>
        <w:jc w:val="right"/>
        <w:rPr>
          <w:rFonts w:ascii="GHEA Grapalat" w:hAnsi="GHEA Grapalat"/>
        </w:rPr>
      </w:pPr>
    </w:p>
    <w:p w:rsidR="004D115B" w:rsidRPr="008C5B52" w:rsidRDefault="004D115B" w:rsidP="004D115B">
      <w:pPr>
        <w:widowControl w:val="0"/>
        <w:spacing w:after="160"/>
        <w:jc w:val="right"/>
        <w:rPr>
          <w:rFonts w:ascii="GHEA Grapalat" w:hAnsi="GHEA Grapalat"/>
        </w:rPr>
      </w:pPr>
      <w:r w:rsidRPr="008C5B52">
        <w:rPr>
          <w:rFonts w:ascii="GHEA Grapalat" w:hAnsi="GHEA Grapalat"/>
        </w:rPr>
        <w:t>М. П.</w:t>
      </w:r>
    </w:p>
    <w:p w:rsidR="004D115B" w:rsidRPr="008C5B52" w:rsidRDefault="004D115B" w:rsidP="004D115B">
      <w:pPr>
        <w:rPr>
          <w:rFonts w:ascii="GHEA Grapalat" w:hAnsi="GHEA Grapalat"/>
        </w:rPr>
      </w:pPr>
      <w:r w:rsidRPr="008C5B52">
        <w:rPr>
          <w:rFonts w:ascii="GHEA Grapalat" w:hAnsi="GHEA Grapalat"/>
        </w:rPr>
        <w:br w:type="page"/>
      </w:r>
    </w:p>
    <w:p w:rsidR="004D115B" w:rsidRPr="008C5B52" w:rsidRDefault="004D115B" w:rsidP="004D115B">
      <w:pPr>
        <w:pStyle w:val="31"/>
        <w:widowControl w:val="0"/>
        <w:spacing w:after="160" w:line="240" w:lineRule="auto"/>
        <w:ind w:firstLine="0"/>
        <w:jc w:val="right"/>
        <w:rPr>
          <w:rFonts w:ascii="GHEA Grapalat" w:hAnsi="GHEA Grapalat" w:cs="Arial"/>
          <w:b/>
          <w:sz w:val="24"/>
          <w:szCs w:val="24"/>
        </w:rPr>
      </w:pPr>
      <w:r w:rsidRPr="008C5B52">
        <w:rPr>
          <w:rFonts w:ascii="GHEA Grapalat" w:hAnsi="GHEA Grapalat"/>
          <w:b/>
          <w:sz w:val="24"/>
          <w:szCs w:val="24"/>
        </w:rPr>
        <w:lastRenderedPageBreak/>
        <w:t>Приложение № 2</w:t>
      </w:r>
    </w:p>
    <w:p w:rsidR="004D115B" w:rsidRPr="008C5B52" w:rsidRDefault="004D115B" w:rsidP="004D115B">
      <w:pPr>
        <w:jc w:val="right"/>
        <w:rPr>
          <w:rFonts w:ascii="GHEA Grapalat" w:hAnsi="GHEA Grapalat"/>
          <w:b/>
        </w:rPr>
      </w:pPr>
      <w:r w:rsidRPr="008C5B52">
        <w:rPr>
          <w:rFonts w:ascii="GHEA Grapalat" w:hAnsi="GHEA Grapalat"/>
          <w:b/>
        </w:rPr>
        <w:t xml:space="preserve">к Приглашению на открытый конкурс </w:t>
      </w:r>
    </w:p>
    <w:p w:rsidR="004D115B" w:rsidRPr="008C5B52" w:rsidRDefault="004D115B" w:rsidP="004D115B">
      <w:pPr>
        <w:jc w:val="right"/>
        <w:rPr>
          <w:rFonts w:ascii="GHEA Grapalat" w:hAnsi="GHEA Grapalat" w:cs="Sylfaen"/>
          <w:sz w:val="20"/>
          <w:szCs w:val="20"/>
        </w:rPr>
      </w:pPr>
      <w:r w:rsidRPr="008C5B52">
        <w:rPr>
          <w:rFonts w:ascii="GHEA Grapalat" w:hAnsi="GHEA Grapalat"/>
          <w:b/>
        </w:rPr>
        <w:t xml:space="preserve">под кодом </w:t>
      </w:r>
      <w:r w:rsidR="005F4C37" w:rsidRPr="008C5B52">
        <w:rPr>
          <w:rFonts w:ascii="GHEA Grapalat" w:hAnsi="GHEA Grapalat"/>
          <w:i/>
          <w:sz w:val="20"/>
          <w:szCs w:val="20"/>
          <w:lang w:val="af-ZA"/>
        </w:rPr>
        <w:t>ԱՍՀՆ-ՎՇՄԽԿՊ-ԳՀԱՊՁԲ-25/02-Դ</w:t>
      </w:r>
    </w:p>
    <w:p w:rsidR="004D115B" w:rsidRPr="008C5B52" w:rsidRDefault="004D115B" w:rsidP="004D115B">
      <w:pPr>
        <w:pStyle w:val="31"/>
        <w:widowControl w:val="0"/>
        <w:spacing w:after="160" w:line="240" w:lineRule="auto"/>
        <w:jc w:val="right"/>
        <w:rPr>
          <w:rFonts w:ascii="GHEA Grapalat" w:hAnsi="GHEA Grapalat" w:cs="Arial"/>
          <w:b/>
          <w:sz w:val="24"/>
          <w:szCs w:val="24"/>
        </w:rPr>
      </w:pPr>
    </w:p>
    <w:p w:rsidR="004D115B" w:rsidRPr="008C5B52" w:rsidRDefault="004D115B" w:rsidP="004D115B">
      <w:pPr>
        <w:widowControl w:val="0"/>
        <w:spacing w:after="120"/>
        <w:ind w:firstLine="567"/>
        <w:jc w:val="center"/>
        <w:rPr>
          <w:rFonts w:ascii="GHEA Grapalat" w:hAnsi="GHEA Grapalat"/>
        </w:rPr>
      </w:pPr>
    </w:p>
    <w:p w:rsidR="004D115B" w:rsidRPr="008C5B52" w:rsidRDefault="004D115B" w:rsidP="004D115B">
      <w:pPr>
        <w:widowControl w:val="0"/>
        <w:spacing w:after="120"/>
        <w:ind w:left="-66"/>
        <w:jc w:val="center"/>
        <w:rPr>
          <w:rFonts w:ascii="GHEA Grapalat" w:hAnsi="GHEA Grapalat"/>
          <w:b/>
        </w:rPr>
      </w:pPr>
      <w:r w:rsidRPr="008C5B52">
        <w:rPr>
          <w:rFonts w:ascii="GHEA Grapalat" w:hAnsi="GHEA Grapalat"/>
          <w:b/>
        </w:rPr>
        <w:t>ЦЕНОВОЕ ПРЕДЛОЖЕНИЕ</w:t>
      </w:r>
    </w:p>
    <w:p w:rsidR="004D115B" w:rsidRPr="008C5B52" w:rsidRDefault="004D115B" w:rsidP="004D115B">
      <w:pPr>
        <w:widowControl w:val="0"/>
        <w:spacing w:after="120"/>
        <w:ind w:firstLine="567"/>
        <w:jc w:val="center"/>
        <w:rPr>
          <w:rFonts w:ascii="GHEA Grapalat" w:hAnsi="GHEA Grapalat"/>
        </w:rPr>
      </w:pPr>
    </w:p>
    <w:p w:rsidR="004D115B" w:rsidRPr="008C5B52" w:rsidRDefault="004D115B" w:rsidP="004D115B">
      <w:pPr>
        <w:jc w:val="both"/>
        <w:rPr>
          <w:rFonts w:ascii="GHEA Grapalat" w:hAnsi="GHEA Grapalat" w:cs="Sylfaen"/>
          <w:sz w:val="20"/>
          <w:szCs w:val="20"/>
        </w:rPr>
      </w:pPr>
      <w:r w:rsidRPr="008C5B52">
        <w:rPr>
          <w:rFonts w:ascii="GHEA Grapalat" w:hAnsi="GHEA Grapalat"/>
          <w:spacing w:val="-6"/>
        </w:rPr>
        <w:t xml:space="preserve">Рассмотрев приглашение на открытый конкурс под кодом </w:t>
      </w:r>
      <w:r w:rsidR="005F4C37" w:rsidRPr="008C5B52">
        <w:rPr>
          <w:rFonts w:ascii="GHEA Grapalat" w:hAnsi="GHEA Grapalat"/>
          <w:i/>
          <w:sz w:val="20"/>
          <w:szCs w:val="20"/>
          <w:lang w:val="af-ZA"/>
        </w:rPr>
        <w:t>ԱՍՀՆ-ՎՇՄԽԿՊ-ԳՀԱՊՁԲ-25/02-Դ</w:t>
      </w:r>
      <w:r w:rsidRPr="008C5B52">
        <w:rPr>
          <w:rFonts w:ascii="GHEA Grapalat" w:hAnsi="GHEA Grapalat"/>
          <w:i/>
          <w:sz w:val="20"/>
          <w:szCs w:val="20"/>
          <w:lang w:val="af-ZA"/>
        </w:rPr>
        <w:t xml:space="preserve"> </w:t>
      </w:r>
    </w:p>
    <w:p w:rsidR="004D115B" w:rsidRPr="008C5B52" w:rsidRDefault="004D115B" w:rsidP="004D115B">
      <w:pPr>
        <w:widowControl w:val="0"/>
        <w:spacing w:after="160"/>
        <w:jc w:val="both"/>
        <w:rPr>
          <w:rFonts w:ascii="GHEA Grapalat" w:hAnsi="GHEA Grapalat"/>
        </w:rPr>
      </w:pPr>
    </w:p>
    <w:p w:rsidR="004D115B" w:rsidRPr="008C5B52" w:rsidRDefault="004D115B" w:rsidP="004D115B">
      <w:pPr>
        <w:widowControl w:val="0"/>
        <w:jc w:val="both"/>
        <w:rPr>
          <w:rFonts w:ascii="GHEA Grapalat" w:hAnsi="GHEA Grapalat"/>
        </w:rPr>
      </w:pPr>
      <w:r w:rsidRPr="008C5B52">
        <w:rPr>
          <w:rFonts w:ascii="GHEA Grapalat" w:hAnsi="GHEA Grapalat"/>
        </w:rPr>
        <w:t>в том числе проект заключаемого договора __________________________________</w:t>
      </w:r>
    </w:p>
    <w:p w:rsidR="004D115B" w:rsidRPr="008C5B52" w:rsidRDefault="004D115B" w:rsidP="004D115B">
      <w:pPr>
        <w:widowControl w:val="0"/>
        <w:spacing w:after="160"/>
        <w:ind w:left="6237"/>
        <w:jc w:val="both"/>
        <w:rPr>
          <w:rFonts w:ascii="GHEA Grapalat" w:hAnsi="GHEA Grapalat"/>
          <w:vertAlign w:val="superscript"/>
        </w:rPr>
      </w:pPr>
      <w:r w:rsidRPr="008C5B52">
        <w:rPr>
          <w:rFonts w:ascii="GHEA Grapalat" w:hAnsi="GHEA Grapalat"/>
          <w:vertAlign w:val="superscript"/>
        </w:rPr>
        <w:t>наименование участника</w:t>
      </w:r>
    </w:p>
    <w:p w:rsidR="004D115B" w:rsidRPr="008C5B52" w:rsidRDefault="004D115B" w:rsidP="004D115B">
      <w:pPr>
        <w:widowControl w:val="0"/>
        <w:spacing w:after="160"/>
        <w:jc w:val="both"/>
        <w:rPr>
          <w:rFonts w:ascii="GHEA Grapalat" w:hAnsi="GHEA Grapalat"/>
        </w:rPr>
      </w:pPr>
      <w:r w:rsidRPr="008C5B52">
        <w:rPr>
          <w:rFonts w:ascii="GHEA Grapalat" w:hAnsi="GHEA Grapalat"/>
        </w:rPr>
        <w:t>предлагает выполнить договор по нижеуказанным общим ценам:</w:t>
      </w:r>
    </w:p>
    <w:p w:rsidR="004D115B" w:rsidRPr="008C5B52" w:rsidRDefault="004D115B" w:rsidP="004D115B">
      <w:pPr>
        <w:widowControl w:val="0"/>
        <w:spacing w:after="160"/>
        <w:jc w:val="right"/>
        <w:rPr>
          <w:rFonts w:ascii="GHEA Grapalat" w:hAnsi="GHEA Grapalat"/>
        </w:rPr>
      </w:pPr>
      <w:r w:rsidRPr="008C5B52">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4D115B" w:rsidRPr="008C5B52" w:rsidTr="00094D6B">
        <w:trPr>
          <w:trHeight w:val="916"/>
          <w:jc w:val="center"/>
        </w:trPr>
        <w:tc>
          <w:tcPr>
            <w:tcW w:w="1368" w:type="dxa"/>
            <w:tcBorders>
              <w:top w:val="single" w:sz="4" w:space="0" w:color="auto"/>
              <w:left w:val="single" w:sz="4" w:space="0" w:color="auto"/>
              <w:right w:val="single" w:sz="4" w:space="0" w:color="auto"/>
            </w:tcBorders>
            <w:vAlign w:val="center"/>
          </w:tcPr>
          <w:p w:rsidR="004D115B" w:rsidRPr="008C5B52" w:rsidRDefault="004D115B" w:rsidP="00094D6B">
            <w:pPr>
              <w:widowControl w:val="0"/>
              <w:jc w:val="center"/>
              <w:rPr>
                <w:rFonts w:ascii="GHEA Grapalat" w:hAnsi="GHEA Grapalat"/>
                <w:b/>
                <w:bCs/>
                <w:sz w:val="20"/>
                <w:szCs w:val="20"/>
                <w:lang w:val="en-US"/>
              </w:rPr>
            </w:pPr>
            <w:r w:rsidRPr="008C5B5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bCs/>
                <w:sz w:val="20"/>
                <w:szCs w:val="20"/>
              </w:rPr>
              <w:t>Прибыль</w:t>
            </w:r>
          </w:p>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НДС</w:t>
            </w:r>
            <w:r w:rsidRPr="008C5B52">
              <w:rPr>
                <w:rStyle w:val="af6"/>
                <w:rFonts w:ascii="GHEA Grapalat" w:hAnsi="GHEA Grapalat"/>
                <w:b/>
                <w:sz w:val="20"/>
                <w:szCs w:val="20"/>
              </w:rPr>
              <w:footnoteReference w:customMarkFollows="1" w:id="12"/>
              <w:t>**</w:t>
            </w:r>
            <w:r w:rsidRPr="008C5B5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Общая цена</w:t>
            </w:r>
          </w:p>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/прописью и цифрами/</w:t>
            </w:r>
          </w:p>
        </w:tc>
      </w:tr>
      <w:tr w:rsidR="004D115B" w:rsidRPr="008C5B52" w:rsidTr="00094D6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D115B" w:rsidRPr="008C5B52" w:rsidRDefault="004D115B" w:rsidP="00094D6B">
            <w:pPr>
              <w:widowControl w:val="0"/>
              <w:jc w:val="center"/>
              <w:rPr>
                <w:rFonts w:ascii="GHEA Grapalat" w:hAnsi="GHEA Grapalat"/>
                <w:b/>
                <w:i/>
                <w:sz w:val="20"/>
                <w:szCs w:val="20"/>
              </w:rPr>
            </w:pPr>
            <w:r w:rsidRPr="008C5B5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D115B" w:rsidRPr="008C5B52" w:rsidRDefault="004D115B" w:rsidP="00094D6B">
            <w:pPr>
              <w:widowControl w:val="0"/>
              <w:jc w:val="center"/>
              <w:rPr>
                <w:rFonts w:ascii="GHEA Grapalat" w:hAnsi="GHEA Grapalat"/>
                <w:b/>
                <w:i/>
                <w:sz w:val="20"/>
                <w:szCs w:val="20"/>
              </w:rPr>
            </w:pPr>
            <w:r w:rsidRPr="008C5B5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D115B" w:rsidRPr="008C5B52" w:rsidRDefault="004D115B" w:rsidP="00094D6B">
            <w:pPr>
              <w:widowControl w:val="0"/>
              <w:jc w:val="center"/>
              <w:rPr>
                <w:rFonts w:ascii="GHEA Grapalat" w:hAnsi="GHEA Grapalat"/>
                <w:i/>
                <w:sz w:val="20"/>
                <w:szCs w:val="20"/>
              </w:rPr>
            </w:pPr>
            <w:r w:rsidRPr="008C5B52">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4D115B" w:rsidRPr="008C5B52" w:rsidRDefault="004D115B" w:rsidP="00094D6B">
            <w:pPr>
              <w:widowControl w:val="0"/>
              <w:jc w:val="center"/>
              <w:rPr>
                <w:rFonts w:ascii="GHEA Grapalat" w:hAnsi="GHEA Grapalat"/>
                <w:i/>
                <w:sz w:val="20"/>
                <w:szCs w:val="20"/>
              </w:rPr>
            </w:pPr>
            <w:r w:rsidRPr="008C5B52">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D115B" w:rsidRPr="008C5B52" w:rsidRDefault="004D115B" w:rsidP="00094D6B">
            <w:pPr>
              <w:widowControl w:val="0"/>
              <w:jc w:val="center"/>
              <w:rPr>
                <w:rFonts w:ascii="GHEA Grapalat" w:hAnsi="GHEA Grapalat"/>
                <w:i/>
                <w:sz w:val="20"/>
                <w:szCs w:val="20"/>
              </w:rPr>
            </w:pPr>
            <w:r w:rsidRPr="008C5B52">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D115B" w:rsidRPr="008C5B52" w:rsidRDefault="004D115B" w:rsidP="00094D6B">
            <w:pPr>
              <w:widowControl w:val="0"/>
              <w:jc w:val="center"/>
              <w:rPr>
                <w:rFonts w:ascii="GHEA Grapalat" w:hAnsi="GHEA Grapalat"/>
                <w:i/>
                <w:sz w:val="20"/>
                <w:szCs w:val="20"/>
              </w:rPr>
            </w:pPr>
            <w:r w:rsidRPr="008C5B52">
              <w:rPr>
                <w:rFonts w:ascii="GHEA Grapalat" w:hAnsi="GHEA Grapalat"/>
                <w:b/>
                <w:i/>
                <w:sz w:val="20"/>
                <w:szCs w:val="20"/>
              </w:rPr>
              <w:t>6=3+4+5</w:t>
            </w:r>
          </w:p>
        </w:tc>
      </w:tr>
      <w:tr w:rsidR="004D115B" w:rsidRPr="008C5B52" w:rsidTr="00094D6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D115B" w:rsidRPr="008C5B52" w:rsidRDefault="004D115B" w:rsidP="00094D6B">
            <w:pPr>
              <w:widowControl w:val="0"/>
              <w:rPr>
                <w:rFonts w:ascii="GHEA Grapalat" w:hAnsi="GHEA Grapalat"/>
                <w:sz w:val="20"/>
                <w:szCs w:val="20"/>
              </w:rPr>
            </w:pPr>
            <w:r w:rsidRPr="008C5B52">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jc w:val="center"/>
              <w:rPr>
                <w:rFonts w:ascii="GHEA Grapalat" w:hAnsi="GHEA Grapalat"/>
                <w:sz w:val="20"/>
                <w:szCs w:val="20"/>
              </w:rPr>
            </w:pPr>
          </w:p>
        </w:tc>
      </w:tr>
      <w:tr w:rsidR="004D115B" w:rsidRPr="008C5B52" w:rsidTr="00094D6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D115B" w:rsidRPr="008C5B52" w:rsidRDefault="004D115B" w:rsidP="00094D6B">
            <w:pPr>
              <w:widowControl w:val="0"/>
              <w:rPr>
                <w:rFonts w:ascii="GHEA Grapalat" w:hAnsi="GHEA Grapalat"/>
                <w:sz w:val="20"/>
                <w:szCs w:val="20"/>
              </w:rPr>
            </w:pPr>
            <w:r w:rsidRPr="008C5B52">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rPr>
                <w:rFonts w:ascii="GHEA Grapalat" w:hAnsi="GHEA Grapalat"/>
                <w:sz w:val="20"/>
                <w:szCs w:val="20"/>
              </w:rPr>
            </w:pPr>
          </w:p>
        </w:tc>
      </w:tr>
      <w:tr w:rsidR="004D115B" w:rsidRPr="008C5B52" w:rsidTr="00094D6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D115B" w:rsidRPr="008C5B52" w:rsidRDefault="004D115B" w:rsidP="00094D6B">
            <w:pPr>
              <w:widowControl w:val="0"/>
              <w:rPr>
                <w:rFonts w:ascii="GHEA Grapalat" w:hAnsi="GHEA Grapalat"/>
                <w:sz w:val="20"/>
                <w:szCs w:val="20"/>
              </w:rPr>
            </w:pPr>
            <w:r w:rsidRPr="008C5B52">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jc w:val="center"/>
              <w:rPr>
                <w:rFonts w:ascii="GHEA Grapalat" w:hAnsi="GHEA Grapalat"/>
                <w:sz w:val="20"/>
                <w:szCs w:val="20"/>
              </w:rPr>
            </w:pPr>
          </w:p>
        </w:tc>
      </w:tr>
      <w:tr w:rsidR="004D115B" w:rsidRPr="008C5B52" w:rsidTr="00094D6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D115B" w:rsidRPr="008C5B52" w:rsidRDefault="004D115B" w:rsidP="00094D6B">
            <w:pPr>
              <w:widowControl w:val="0"/>
              <w:rPr>
                <w:rFonts w:ascii="GHEA Grapalat" w:hAnsi="GHEA Grapalat"/>
                <w:sz w:val="20"/>
                <w:szCs w:val="20"/>
              </w:rPr>
            </w:pPr>
            <w:r w:rsidRPr="008C5B5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115B" w:rsidRPr="008C5B52" w:rsidRDefault="004D115B" w:rsidP="00094D6B">
            <w:pPr>
              <w:widowControl w:val="0"/>
              <w:jc w:val="center"/>
              <w:rPr>
                <w:rFonts w:ascii="GHEA Grapalat" w:hAnsi="GHEA Grapalat"/>
                <w:sz w:val="20"/>
                <w:szCs w:val="20"/>
              </w:rPr>
            </w:pPr>
          </w:p>
        </w:tc>
      </w:tr>
      <w:tr w:rsidR="004D115B" w:rsidRPr="008C5B52" w:rsidTr="00094D6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D115B" w:rsidRPr="008C5B52" w:rsidRDefault="004D115B" w:rsidP="00094D6B">
            <w:pPr>
              <w:widowControl w:val="0"/>
              <w:jc w:val="center"/>
              <w:rPr>
                <w:rFonts w:ascii="GHEA Grapalat" w:hAnsi="GHEA Grapalat"/>
                <w:b/>
                <w:bCs/>
                <w:sz w:val="20"/>
                <w:szCs w:val="20"/>
              </w:rPr>
            </w:pPr>
            <w:r w:rsidRPr="008C5B5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D115B" w:rsidRPr="008C5B52" w:rsidRDefault="004D115B" w:rsidP="00094D6B">
            <w:pPr>
              <w:widowControl w:val="0"/>
              <w:rPr>
                <w:rFonts w:ascii="GHEA Grapalat" w:hAnsi="GHEA Grapalat"/>
                <w:sz w:val="20"/>
                <w:szCs w:val="20"/>
              </w:rPr>
            </w:pPr>
            <w:r w:rsidRPr="008C5B5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D115B" w:rsidRPr="008C5B52" w:rsidRDefault="004D115B" w:rsidP="00094D6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D115B" w:rsidRPr="008C5B52" w:rsidRDefault="004D115B" w:rsidP="00094D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D115B" w:rsidRPr="008C5B52" w:rsidRDefault="004D115B" w:rsidP="00094D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D115B" w:rsidRPr="008C5B52" w:rsidRDefault="004D115B" w:rsidP="00094D6B">
            <w:pPr>
              <w:widowControl w:val="0"/>
              <w:jc w:val="center"/>
              <w:rPr>
                <w:rFonts w:ascii="GHEA Grapalat" w:hAnsi="GHEA Grapalat"/>
                <w:sz w:val="20"/>
                <w:szCs w:val="20"/>
              </w:rPr>
            </w:pPr>
          </w:p>
        </w:tc>
      </w:tr>
    </w:tbl>
    <w:p w:rsidR="004D115B" w:rsidRPr="008C5B52" w:rsidRDefault="004D115B" w:rsidP="004D115B">
      <w:pPr>
        <w:widowControl w:val="0"/>
        <w:tabs>
          <w:tab w:val="left" w:pos="6804"/>
        </w:tabs>
        <w:jc w:val="center"/>
        <w:rPr>
          <w:rFonts w:ascii="GHEA Grapalat" w:hAnsi="GHEA Grapalat"/>
        </w:rPr>
      </w:pPr>
      <w:r w:rsidRPr="008C5B52">
        <w:rPr>
          <w:rFonts w:ascii="GHEA Grapalat" w:hAnsi="GHEA Grapalat"/>
        </w:rPr>
        <w:t>_________________________________________________</w:t>
      </w:r>
      <w:r w:rsidRPr="008C5B52">
        <w:rPr>
          <w:rFonts w:ascii="GHEA Grapalat" w:hAnsi="GHEA Grapalat"/>
        </w:rPr>
        <w:tab/>
        <w:t>_________________</w:t>
      </w:r>
    </w:p>
    <w:p w:rsidR="004D115B" w:rsidRPr="008C5B52" w:rsidRDefault="004D115B" w:rsidP="004D115B">
      <w:pPr>
        <w:widowControl w:val="0"/>
        <w:tabs>
          <w:tab w:val="left" w:pos="7513"/>
        </w:tabs>
        <w:spacing w:after="160"/>
        <w:ind w:left="709"/>
        <w:jc w:val="both"/>
        <w:rPr>
          <w:rFonts w:ascii="GHEA Grapalat" w:hAnsi="GHEA Grapalat" w:cs="Arial"/>
          <w:sz w:val="16"/>
        </w:rPr>
      </w:pPr>
      <w:r w:rsidRPr="008C5B52">
        <w:rPr>
          <w:rFonts w:ascii="GHEA Grapalat" w:hAnsi="GHEA Grapalat"/>
          <w:sz w:val="16"/>
        </w:rPr>
        <w:t>наименование участника (должность, имя, фамилия руководителя)</w:t>
      </w:r>
      <w:r w:rsidRPr="008C5B52">
        <w:rPr>
          <w:rFonts w:ascii="GHEA Grapalat" w:hAnsi="GHEA Grapalat"/>
          <w:sz w:val="16"/>
        </w:rPr>
        <w:tab/>
        <w:t>подпись</w:t>
      </w:r>
    </w:p>
    <w:p w:rsidR="004D115B" w:rsidRPr="008C5B52" w:rsidRDefault="004D115B" w:rsidP="004D115B">
      <w:pPr>
        <w:widowControl w:val="0"/>
        <w:spacing w:after="160"/>
        <w:jc w:val="both"/>
        <w:rPr>
          <w:rFonts w:ascii="GHEA Grapalat" w:hAnsi="GHEA Grapalat"/>
          <w:lang w:val="es-ES"/>
        </w:rPr>
      </w:pPr>
    </w:p>
    <w:p w:rsidR="004D115B" w:rsidRPr="008C5B52" w:rsidRDefault="004D115B" w:rsidP="004D115B">
      <w:pPr>
        <w:widowControl w:val="0"/>
        <w:spacing w:after="160"/>
        <w:jc w:val="right"/>
        <w:rPr>
          <w:rFonts w:ascii="GHEA Grapalat" w:hAnsi="GHEA Grapalat"/>
        </w:rPr>
      </w:pPr>
      <w:r w:rsidRPr="008C5B52">
        <w:rPr>
          <w:rFonts w:ascii="GHEA Grapalat" w:hAnsi="GHEA Grapalat"/>
        </w:rPr>
        <w:t>М. П.</w:t>
      </w:r>
    </w:p>
    <w:p w:rsidR="004D115B" w:rsidRPr="008C5B52" w:rsidRDefault="004D115B" w:rsidP="004D115B">
      <w:pPr>
        <w:rPr>
          <w:rFonts w:ascii="GHEA Grapalat" w:hAnsi="GHEA Grapalat"/>
          <w:b/>
        </w:rPr>
      </w:pPr>
      <w:r w:rsidRPr="008C5B52">
        <w:rPr>
          <w:rFonts w:ascii="GHEA Grapalat" w:hAnsi="GHEA Grapalat"/>
          <w:b/>
        </w:rPr>
        <w:br w:type="page"/>
      </w:r>
    </w:p>
    <w:p w:rsidR="00082982" w:rsidRPr="008C5B52" w:rsidRDefault="00082982" w:rsidP="00082982">
      <w:pPr>
        <w:widowControl w:val="0"/>
        <w:spacing w:after="160"/>
        <w:jc w:val="right"/>
        <w:rPr>
          <w:rFonts w:ascii="GHEA Grapalat" w:hAnsi="GHEA Grapalat" w:cs="GHEA Grapalat"/>
          <w:b/>
          <w:i/>
        </w:rPr>
      </w:pPr>
      <w:r w:rsidRPr="008C5B52">
        <w:rPr>
          <w:rFonts w:ascii="GHEA Grapalat" w:hAnsi="GHEA Grapalat"/>
          <w:b/>
          <w:i/>
        </w:rPr>
        <w:lastRenderedPageBreak/>
        <w:t>Приложение № 4.2</w:t>
      </w:r>
    </w:p>
    <w:p w:rsidR="00082982" w:rsidRPr="008C5B52" w:rsidRDefault="00082982" w:rsidP="00082982">
      <w:pPr>
        <w:pStyle w:val="31"/>
        <w:widowControl w:val="0"/>
        <w:spacing w:after="160" w:line="240" w:lineRule="auto"/>
        <w:jc w:val="right"/>
        <w:rPr>
          <w:rFonts w:ascii="GHEA Grapalat" w:hAnsi="GHEA Grapalat" w:cs="Arial"/>
          <w:b/>
          <w:sz w:val="24"/>
          <w:szCs w:val="24"/>
        </w:rPr>
      </w:pPr>
      <w:r w:rsidRPr="008C5B52">
        <w:rPr>
          <w:rFonts w:ascii="GHEA Grapalat" w:hAnsi="GHEA Grapalat"/>
          <w:b/>
          <w:sz w:val="24"/>
          <w:szCs w:val="24"/>
        </w:rPr>
        <w:t>к Приглашению на запрос котировок</w:t>
      </w:r>
      <w:r w:rsidRPr="008C5B52">
        <w:rPr>
          <w:rFonts w:ascii="GHEA Grapalat" w:hAnsi="GHEA Grapalat" w:cs="Arial"/>
          <w:b/>
          <w:sz w:val="24"/>
          <w:szCs w:val="24"/>
        </w:rPr>
        <w:br/>
      </w:r>
      <w:r w:rsidRPr="008C5B52">
        <w:rPr>
          <w:rFonts w:ascii="GHEA Grapalat" w:hAnsi="GHEA Grapalat"/>
          <w:b/>
          <w:sz w:val="24"/>
          <w:szCs w:val="24"/>
        </w:rPr>
        <w:t xml:space="preserve">под кодом </w:t>
      </w:r>
      <w:r w:rsidRPr="008C5B52">
        <w:rPr>
          <w:rFonts w:ascii="GHEA Grapalat" w:hAnsi="GHEA Grapalat"/>
          <w:sz w:val="24"/>
          <w:szCs w:val="24"/>
        </w:rPr>
        <w:t>"</w:t>
      </w:r>
      <w:r w:rsidRPr="008C5B52">
        <w:rPr>
          <w:rFonts w:ascii="GHEA Grapalat" w:hAnsi="GHEA Grapalat"/>
          <w:i/>
          <w:sz w:val="18"/>
          <w:szCs w:val="18"/>
          <w:lang w:val="af-ZA"/>
        </w:rPr>
        <w:t xml:space="preserve"> </w:t>
      </w:r>
      <w:r w:rsidR="005F4C37" w:rsidRPr="008C5B52">
        <w:rPr>
          <w:rFonts w:ascii="GHEA Grapalat" w:hAnsi="GHEA Grapalat"/>
          <w:i/>
          <w:sz w:val="18"/>
          <w:szCs w:val="18"/>
          <w:lang w:val="af-ZA"/>
        </w:rPr>
        <w:t>ԱՍՀՆ-ՎՇՄԽԿՊ-ԳՀԱՊՁԲ-25/02-Դ</w:t>
      </w:r>
      <w:r w:rsidRPr="008C5B52">
        <w:rPr>
          <w:rFonts w:ascii="GHEA Grapalat" w:hAnsi="GHEA Grapalat"/>
          <w:sz w:val="24"/>
          <w:szCs w:val="24"/>
        </w:rPr>
        <w:t>"</w:t>
      </w:r>
    </w:p>
    <w:p w:rsidR="00082982" w:rsidRPr="008C5B52" w:rsidRDefault="00082982" w:rsidP="00082982">
      <w:pPr>
        <w:widowControl w:val="0"/>
        <w:spacing w:after="160"/>
        <w:jc w:val="center"/>
        <w:rPr>
          <w:rFonts w:ascii="GHEA Grapalat" w:hAnsi="GHEA Grapalat" w:cs="GHEA Grapalat"/>
          <w:b/>
          <w:sz w:val="22"/>
          <w:szCs w:val="22"/>
        </w:rPr>
      </w:pPr>
      <w:r w:rsidRPr="008C5B52">
        <w:rPr>
          <w:rFonts w:ascii="GHEA Grapalat" w:hAnsi="GHEA Grapalat"/>
          <w:b/>
          <w:sz w:val="22"/>
          <w:szCs w:val="22"/>
        </w:rPr>
        <w:t xml:space="preserve">СОГЛАШЕНИЕ О НЕУСТОЙКЕ </w:t>
      </w:r>
    </w:p>
    <w:p w:rsidR="00082982" w:rsidRPr="008C5B52" w:rsidRDefault="00082982" w:rsidP="00082982">
      <w:pPr>
        <w:widowControl w:val="0"/>
        <w:spacing w:after="160"/>
        <w:jc w:val="center"/>
        <w:rPr>
          <w:rFonts w:ascii="GHEA Grapalat" w:hAnsi="GHEA Grapalat" w:cs="GHEA Grapalat"/>
          <w:b/>
          <w:sz w:val="22"/>
          <w:szCs w:val="22"/>
        </w:rPr>
      </w:pPr>
      <w:r w:rsidRPr="008C5B52">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082982" w:rsidRPr="008C5B52" w:rsidTr="00E05CFF">
        <w:tc>
          <w:tcPr>
            <w:tcW w:w="4786" w:type="dxa"/>
          </w:tcPr>
          <w:p w:rsidR="00082982" w:rsidRPr="008C5B52" w:rsidRDefault="00082982" w:rsidP="00E05CFF">
            <w:pPr>
              <w:widowControl w:val="0"/>
              <w:spacing w:after="160"/>
              <w:rPr>
                <w:rFonts w:ascii="GHEA Grapalat" w:hAnsi="GHEA Grapalat" w:cs="GHEA Grapalat"/>
                <w:b/>
                <w:sz w:val="22"/>
                <w:szCs w:val="22"/>
                <w:lang w:val="en-US"/>
              </w:rPr>
            </w:pPr>
            <w:r w:rsidRPr="008C5B52">
              <w:rPr>
                <w:rFonts w:ascii="GHEA Grapalat" w:hAnsi="GHEA Grapalat"/>
                <w:sz w:val="22"/>
                <w:szCs w:val="22"/>
              </w:rPr>
              <w:t>г. Ереван</w:t>
            </w:r>
          </w:p>
        </w:tc>
        <w:tc>
          <w:tcPr>
            <w:tcW w:w="4500" w:type="dxa"/>
          </w:tcPr>
          <w:p w:rsidR="00082982" w:rsidRPr="008C5B52" w:rsidRDefault="00082982" w:rsidP="00E05CFF">
            <w:pPr>
              <w:widowControl w:val="0"/>
              <w:spacing w:after="160"/>
              <w:jc w:val="right"/>
              <w:rPr>
                <w:rFonts w:ascii="GHEA Grapalat" w:hAnsi="GHEA Grapalat" w:cs="GHEA Grapalat"/>
                <w:b/>
                <w:sz w:val="22"/>
                <w:szCs w:val="22"/>
              </w:rPr>
            </w:pPr>
            <w:r w:rsidRPr="008C5B52">
              <w:rPr>
                <w:rFonts w:ascii="GHEA Grapalat" w:hAnsi="GHEA Grapalat"/>
                <w:sz w:val="22"/>
                <w:szCs w:val="22"/>
              </w:rPr>
              <w:t>"</w:t>
            </w:r>
            <w:r w:rsidRPr="008C5B52">
              <w:rPr>
                <w:rFonts w:ascii="GHEA Grapalat" w:hAnsi="GHEA Grapalat"/>
                <w:sz w:val="22"/>
                <w:szCs w:val="22"/>
                <w:lang w:val="en-US"/>
              </w:rPr>
              <w:tab/>
            </w:r>
            <w:r w:rsidRPr="008C5B52">
              <w:rPr>
                <w:rFonts w:ascii="GHEA Grapalat" w:hAnsi="GHEA Grapalat"/>
                <w:sz w:val="22"/>
                <w:szCs w:val="22"/>
              </w:rPr>
              <w:t xml:space="preserve">" </w:t>
            </w:r>
            <w:r w:rsidRPr="008C5B52">
              <w:rPr>
                <w:rFonts w:ascii="GHEA Grapalat" w:hAnsi="GHEA Grapalat"/>
                <w:sz w:val="22"/>
                <w:szCs w:val="22"/>
                <w:lang w:val="en-US"/>
              </w:rPr>
              <w:tab/>
            </w:r>
            <w:r w:rsidRPr="008C5B52">
              <w:rPr>
                <w:rFonts w:ascii="GHEA Grapalat" w:hAnsi="GHEA Grapalat"/>
                <w:sz w:val="22"/>
                <w:szCs w:val="22"/>
              </w:rPr>
              <w:t>20</w:t>
            </w:r>
            <w:r w:rsidRPr="008C5B52">
              <w:rPr>
                <w:rFonts w:ascii="GHEA Grapalat" w:hAnsi="GHEA Grapalat"/>
                <w:sz w:val="22"/>
                <w:szCs w:val="22"/>
                <w:lang w:val="en-US"/>
              </w:rPr>
              <w:tab/>
            </w:r>
            <w:r w:rsidRPr="008C5B52">
              <w:rPr>
                <w:rFonts w:ascii="GHEA Grapalat" w:hAnsi="GHEA Grapalat"/>
                <w:sz w:val="22"/>
                <w:szCs w:val="22"/>
              </w:rPr>
              <w:t>г.</w:t>
            </w:r>
            <w:r w:rsidRPr="008C5B52">
              <w:rPr>
                <w:rStyle w:val="af6"/>
                <w:rFonts w:ascii="GHEA Grapalat" w:hAnsi="GHEA Grapalat"/>
                <w:sz w:val="22"/>
                <w:szCs w:val="22"/>
              </w:rPr>
              <w:footnoteReference w:customMarkFollows="1" w:id="13"/>
              <w:t>**</w:t>
            </w:r>
          </w:p>
        </w:tc>
      </w:tr>
    </w:tbl>
    <w:p w:rsidR="00082982" w:rsidRPr="008C5B52" w:rsidRDefault="00082982" w:rsidP="00082982">
      <w:pPr>
        <w:widowControl w:val="0"/>
        <w:spacing w:after="160"/>
        <w:rPr>
          <w:rFonts w:ascii="GHEA Grapalat" w:hAnsi="GHEA Grapalat" w:cs="GHEA Grapalat"/>
          <w:b/>
          <w:sz w:val="22"/>
          <w:szCs w:val="22"/>
        </w:rPr>
      </w:pPr>
    </w:p>
    <w:p w:rsidR="00082982" w:rsidRPr="008C5B52" w:rsidRDefault="00082982" w:rsidP="00082982">
      <w:pPr>
        <w:widowControl w:val="0"/>
        <w:jc w:val="both"/>
        <w:rPr>
          <w:rFonts w:ascii="GHEA Grapalat" w:hAnsi="GHEA Grapalat" w:cs="GHEA Grapalat"/>
          <w:sz w:val="22"/>
          <w:szCs w:val="22"/>
          <w:u w:val="single"/>
          <w:vertAlign w:val="subscript"/>
        </w:rPr>
      </w:pPr>
      <w:r w:rsidRPr="008C5B52">
        <w:rPr>
          <w:rFonts w:ascii="GHEA Grapalat" w:hAnsi="GHEA Grapalat"/>
          <w:sz w:val="22"/>
          <w:szCs w:val="22"/>
        </w:rPr>
        <w:t>_______________________________________________, в лице директора Компании,</w:t>
      </w:r>
    </w:p>
    <w:p w:rsidR="00082982" w:rsidRPr="008C5B52" w:rsidRDefault="00082982" w:rsidP="00082982">
      <w:pPr>
        <w:widowControl w:val="0"/>
        <w:spacing w:after="160"/>
        <w:ind w:left="1843"/>
        <w:jc w:val="both"/>
        <w:rPr>
          <w:rFonts w:ascii="GHEA Grapalat" w:hAnsi="GHEA Grapalat"/>
          <w:sz w:val="22"/>
          <w:szCs w:val="22"/>
          <w:vertAlign w:val="superscript"/>
          <w:lang w:val="en-US"/>
        </w:rPr>
      </w:pPr>
      <w:r w:rsidRPr="008C5B52">
        <w:rPr>
          <w:rFonts w:ascii="GHEA Grapalat" w:hAnsi="GHEA Grapalat"/>
          <w:sz w:val="22"/>
          <w:szCs w:val="22"/>
          <w:vertAlign w:val="superscript"/>
        </w:rPr>
        <w:t>наименование Компании</w:t>
      </w:r>
    </w:p>
    <w:p w:rsidR="00082982" w:rsidRPr="008C5B52" w:rsidRDefault="00082982" w:rsidP="00082982">
      <w:pPr>
        <w:widowControl w:val="0"/>
        <w:jc w:val="both"/>
        <w:rPr>
          <w:rFonts w:ascii="GHEA Grapalat" w:hAnsi="GHEA Grapalat"/>
          <w:sz w:val="22"/>
          <w:szCs w:val="22"/>
          <w:lang w:val="en-US"/>
        </w:rPr>
      </w:pPr>
      <w:r w:rsidRPr="008C5B52">
        <w:rPr>
          <w:rFonts w:ascii="GHEA Grapalat" w:hAnsi="GHEA Grapalat"/>
          <w:sz w:val="22"/>
          <w:szCs w:val="22"/>
          <w:lang w:val="en-US"/>
        </w:rPr>
        <w:t>_________________________________________________________________________</w:t>
      </w:r>
    </w:p>
    <w:p w:rsidR="00082982" w:rsidRPr="008C5B52" w:rsidRDefault="00082982" w:rsidP="00082982">
      <w:pPr>
        <w:widowControl w:val="0"/>
        <w:spacing w:after="160"/>
        <w:jc w:val="center"/>
        <w:rPr>
          <w:rFonts w:ascii="GHEA Grapalat" w:hAnsi="GHEA Grapalat"/>
          <w:sz w:val="22"/>
          <w:szCs w:val="22"/>
          <w:vertAlign w:val="superscript"/>
        </w:rPr>
      </w:pPr>
      <w:r w:rsidRPr="008C5B52">
        <w:rPr>
          <w:rFonts w:ascii="GHEA Grapalat" w:hAnsi="GHEA Grapalat"/>
          <w:sz w:val="22"/>
          <w:szCs w:val="22"/>
          <w:vertAlign w:val="superscript"/>
        </w:rPr>
        <w:t>имя, фамилия, паспортные данные директора компании</w:t>
      </w:r>
    </w:p>
    <w:p w:rsidR="00082982" w:rsidRPr="008C5B52" w:rsidRDefault="00082982" w:rsidP="00082982">
      <w:pPr>
        <w:widowControl w:val="0"/>
        <w:spacing w:after="160"/>
        <w:jc w:val="both"/>
        <w:rPr>
          <w:rFonts w:ascii="GHEA Grapalat" w:hAnsi="GHEA Grapalat" w:cs="GHEA Grapalat"/>
          <w:sz w:val="22"/>
          <w:szCs w:val="22"/>
        </w:rPr>
      </w:pPr>
      <w:r w:rsidRPr="008C5B5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82982" w:rsidRPr="008C5B52" w:rsidRDefault="00082982" w:rsidP="00082982">
      <w:pPr>
        <w:widowControl w:val="0"/>
        <w:spacing w:after="160"/>
        <w:ind w:firstLine="709"/>
        <w:jc w:val="both"/>
        <w:rPr>
          <w:rFonts w:ascii="GHEA Grapalat" w:hAnsi="GHEA Grapalat" w:cs="GHEA Grapalat"/>
          <w:sz w:val="22"/>
          <w:szCs w:val="22"/>
        </w:rPr>
      </w:pPr>
    </w:p>
    <w:p w:rsidR="00082982" w:rsidRPr="008C5B52" w:rsidRDefault="00082982" w:rsidP="00082982">
      <w:pPr>
        <w:widowControl w:val="0"/>
        <w:spacing w:after="160"/>
        <w:jc w:val="center"/>
        <w:rPr>
          <w:rFonts w:ascii="GHEA Grapalat" w:hAnsi="GHEA Grapalat" w:cs="GHEA Grapalat"/>
          <w:b/>
          <w:bCs/>
          <w:sz w:val="22"/>
          <w:szCs w:val="22"/>
        </w:rPr>
      </w:pPr>
      <w:r w:rsidRPr="008C5B52">
        <w:rPr>
          <w:rFonts w:ascii="GHEA Grapalat" w:hAnsi="GHEA Grapalat"/>
          <w:b/>
          <w:sz w:val="22"/>
          <w:szCs w:val="22"/>
        </w:rPr>
        <w:t>1. Предмет соглашения</w:t>
      </w:r>
    </w:p>
    <w:p w:rsidR="00082982" w:rsidRPr="008C5B52" w:rsidRDefault="00082982" w:rsidP="00082982">
      <w:pPr>
        <w:widowControl w:val="0"/>
        <w:tabs>
          <w:tab w:val="left" w:pos="567"/>
        </w:tabs>
        <w:jc w:val="both"/>
        <w:rPr>
          <w:rFonts w:ascii="GHEA Grapalat" w:hAnsi="GHEA Grapalat" w:cs="GHEA Grapalat"/>
          <w:spacing w:val="-6"/>
          <w:sz w:val="22"/>
          <w:szCs w:val="22"/>
        </w:rPr>
      </w:pPr>
      <w:r w:rsidRPr="008C5B52">
        <w:rPr>
          <w:rFonts w:ascii="GHEA Grapalat" w:hAnsi="GHEA Grapalat"/>
          <w:sz w:val="22"/>
          <w:szCs w:val="22"/>
        </w:rPr>
        <w:t>1</w:t>
      </w:r>
      <w:r w:rsidRPr="008C5B52">
        <w:rPr>
          <w:rFonts w:ascii="GHEA Grapalat" w:hAnsi="GHEA Grapalat"/>
          <w:spacing w:val="-6"/>
          <w:sz w:val="22"/>
          <w:szCs w:val="22"/>
        </w:rPr>
        <w:t>.1.</w:t>
      </w:r>
      <w:r w:rsidRPr="008C5B52">
        <w:rPr>
          <w:rFonts w:ascii="GHEA Grapalat" w:hAnsi="GHEA Grapalat"/>
          <w:spacing w:val="-6"/>
          <w:sz w:val="22"/>
          <w:szCs w:val="22"/>
        </w:rPr>
        <w:tab/>
        <w:t xml:space="preserve">Компания участвует в организованной </w:t>
      </w:r>
      <w:r w:rsidR="005668EF" w:rsidRPr="008C5B52">
        <w:rPr>
          <w:rFonts w:ascii="Arial" w:hAnsi="Arial" w:cs="Arial"/>
          <w:position w:val="8"/>
          <w:sz w:val="20"/>
          <w:szCs w:val="20"/>
        </w:rPr>
        <w:t>ВАРДЕНИССКИЙ</w:t>
      </w:r>
      <w:r w:rsidR="005668EF" w:rsidRPr="008C5B52">
        <w:rPr>
          <w:rFonts w:ascii="Arial LatRus" w:hAnsi="Arial LatRus" w:cs="Arial LatRus"/>
          <w:position w:val="8"/>
          <w:sz w:val="20"/>
          <w:szCs w:val="20"/>
        </w:rPr>
        <w:t xml:space="preserve"> </w:t>
      </w:r>
      <w:r w:rsidR="005668EF" w:rsidRPr="008C5B52">
        <w:rPr>
          <w:rFonts w:ascii="Arial" w:hAnsi="Arial" w:cs="Arial"/>
          <w:position w:val="8"/>
          <w:sz w:val="20"/>
          <w:szCs w:val="20"/>
        </w:rPr>
        <w:t>КРУГЛОСУТОЧНЫЙ</w:t>
      </w:r>
      <w:r w:rsidR="005668EF" w:rsidRPr="008C5B52">
        <w:rPr>
          <w:rFonts w:ascii="Arial LatRus" w:hAnsi="Arial LatRus" w:cs="Arial LatRus"/>
          <w:position w:val="8"/>
          <w:sz w:val="20"/>
          <w:szCs w:val="20"/>
        </w:rPr>
        <w:t xml:space="preserve"> </w:t>
      </w:r>
      <w:r w:rsidR="005668EF" w:rsidRPr="008C5B52">
        <w:rPr>
          <w:rFonts w:ascii="Arial" w:hAnsi="Arial" w:cs="Arial"/>
          <w:position w:val="8"/>
          <w:sz w:val="20"/>
          <w:szCs w:val="20"/>
        </w:rPr>
        <w:t>СПЕЦИАЛИЗИРОВАННЫЙ</w:t>
      </w:r>
      <w:r w:rsidR="005668EF" w:rsidRPr="008C5B52">
        <w:rPr>
          <w:rFonts w:ascii="Arial LatRus" w:hAnsi="Arial LatRus" w:cs="Arial LatRus"/>
          <w:position w:val="8"/>
          <w:sz w:val="20"/>
          <w:szCs w:val="20"/>
        </w:rPr>
        <w:t xml:space="preserve"> </w:t>
      </w:r>
      <w:r w:rsidR="005668EF" w:rsidRPr="008C5B52">
        <w:rPr>
          <w:rFonts w:ascii="Arial" w:hAnsi="Arial" w:cs="Arial"/>
          <w:position w:val="8"/>
          <w:sz w:val="20"/>
          <w:szCs w:val="20"/>
        </w:rPr>
        <w:t>ЦЕНТР</w:t>
      </w:r>
      <w:r w:rsidR="005668EF" w:rsidRPr="008C5B52">
        <w:rPr>
          <w:rFonts w:ascii="Arial LatRus" w:hAnsi="Arial LatRus" w:cs="Arial LatRus"/>
          <w:position w:val="8"/>
          <w:sz w:val="20"/>
          <w:szCs w:val="20"/>
        </w:rPr>
        <w:t xml:space="preserve"> </w:t>
      </w:r>
      <w:r w:rsidR="005668EF" w:rsidRPr="008C5B52">
        <w:rPr>
          <w:rFonts w:ascii="Arial" w:hAnsi="Arial" w:cs="Arial"/>
          <w:position w:val="8"/>
          <w:sz w:val="20"/>
          <w:szCs w:val="20"/>
        </w:rPr>
        <w:t>МЕДИЦИНСКОЙ</w:t>
      </w:r>
      <w:r w:rsidR="005668EF" w:rsidRPr="008C5B52">
        <w:rPr>
          <w:rFonts w:ascii="Arial LatRus" w:hAnsi="Arial LatRus" w:cs="Arial LatRus"/>
          <w:position w:val="8"/>
          <w:sz w:val="20"/>
          <w:szCs w:val="20"/>
        </w:rPr>
        <w:t xml:space="preserve"> </w:t>
      </w:r>
      <w:r w:rsidR="005668EF" w:rsidRPr="008C5B52">
        <w:rPr>
          <w:rFonts w:ascii="Arial" w:hAnsi="Arial" w:cs="Arial"/>
          <w:position w:val="8"/>
          <w:sz w:val="20"/>
          <w:szCs w:val="20"/>
        </w:rPr>
        <w:t>ПОМОЩИ</w:t>
      </w:r>
      <w:r w:rsidRPr="008C5B52">
        <w:rPr>
          <w:rFonts w:ascii="Arial LatRus" w:hAnsi="Arial LatRus"/>
          <w:position w:val="8"/>
          <w:sz w:val="20"/>
          <w:szCs w:val="20"/>
        </w:rPr>
        <w:t>ÃÍÊÎ</w:t>
      </w:r>
      <w:r w:rsidRPr="008C5B52">
        <w:rPr>
          <w:rFonts w:ascii="GHEA Grapalat" w:hAnsi="GHEA Grapalat"/>
          <w:spacing w:val="-6"/>
          <w:sz w:val="22"/>
          <w:szCs w:val="22"/>
        </w:rPr>
        <w:t xml:space="preserve"> *(далее — Заказчик) </w:t>
      </w:r>
    </w:p>
    <w:p w:rsidR="00082982" w:rsidRPr="008C5B52" w:rsidRDefault="00082982" w:rsidP="00082982">
      <w:pPr>
        <w:widowControl w:val="0"/>
        <w:tabs>
          <w:tab w:val="left" w:pos="284"/>
        </w:tabs>
        <w:spacing w:after="160"/>
        <w:ind w:left="5245"/>
        <w:jc w:val="both"/>
        <w:rPr>
          <w:rFonts w:ascii="GHEA Grapalat" w:hAnsi="GHEA Grapalat" w:cs="GHEA Grapalat"/>
          <w:sz w:val="22"/>
          <w:szCs w:val="22"/>
        </w:rPr>
      </w:pPr>
      <w:r w:rsidRPr="008C5B52">
        <w:rPr>
          <w:rFonts w:ascii="GHEA Grapalat" w:hAnsi="GHEA Grapalat"/>
          <w:sz w:val="22"/>
          <w:szCs w:val="22"/>
          <w:vertAlign w:val="superscript"/>
        </w:rPr>
        <w:t>наименование заказчика</w:t>
      </w:r>
    </w:p>
    <w:p w:rsidR="00082982" w:rsidRPr="008C5B52" w:rsidRDefault="00082982" w:rsidP="00082982">
      <w:pPr>
        <w:pStyle w:val="31"/>
        <w:widowControl w:val="0"/>
        <w:spacing w:after="160" w:line="240" w:lineRule="auto"/>
        <w:ind w:firstLine="0"/>
        <w:rPr>
          <w:rFonts w:ascii="GHEA Grapalat" w:hAnsi="GHEA Grapalat" w:cs="Arial"/>
          <w:b/>
          <w:sz w:val="24"/>
          <w:szCs w:val="24"/>
        </w:rPr>
      </w:pPr>
      <w:r w:rsidRPr="008C5B52">
        <w:rPr>
          <w:rFonts w:ascii="GHEA Grapalat" w:hAnsi="GHEA Grapalat"/>
          <w:sz w:val="22"/>
          <w:szCs w:val="22"/>
        </w:rPr>
        <w:t xml:space="preserve">процедуре закупок под кодом </w:t>
      </w:r>
      <w:r w:rsidRPr="008C5B52">
        <w:rPr>
          <w:rFonts w:ascii="GHEA Grapalat" w:hAnsi="GHEA Grapalat"/>
          <w:b/>
          <w:sz w:val="24"/>
          <w:szCs w:val="24"/>
        </w:rPr>
        <w:t>к Приглашению на запрос котировок</w:t>
      </w:r>
      <w:r w:rsidRPr="008C5B52">
        <w:rPr>
          <w:rFonts w:ascii="GHEA Grapalat" w:hAnsi="GHEA Grapalat" w:cs="Arial"/>
          <w:b/>
          <w:sz w:val="24"/>
          <w:szCs w:val="24"/>
        </w:rPr>
        <w:br/>
      </w:r>
      <w:r w:rsidRPr="008C5B52">
        <w:rPr>
          <w:rFonts w:ascii="GHEA Grapalat" w:hAnsi="GHEA Grapalat"/>
          <w:b/>
          <w:sz w:val="24"/>
          <w:szCs w:val="24"/>
        </w:rPr>
        <w:t xml:space="preserve">под кодом </w:t>
      </w:r>
      <w:r w:rsidRPr="008C5B52">
        <w:rPr>
          <w:rFonts w:ascii="GHEA Grapalat" w:hAnsi="GHEA Grapalat"/>
          <w:sz w:val="24"/>
          <w:szCs w:val="24"/>
        </w:rPr>
        <w:t>"</w:t>
      </w:r>
      <w:r w:rsidRPr="008C5B52">
        <w:rPr>
          <w:rFonts w:ascii="GHEA Grapalat" w:hAnsi="GHEA Grapalat"/>
          <w:i/>
          <w:sz w:val="18"/>
          <w:szCs w:val="18"/>
          <w:lang w:val="af-ZA"/>
        </w:rPr>
        <w:t xml:space="preserve"> </w:t>
      </w:r>
      <w:r w:rsidR="005F4C37" w:rsidRPr="008C5B52">
        <w:rPr>
          <w:rFonts w:ascii="GHEA Grapalat" w:hAnsi="GHEA Grapalat"/>
          <w:i/>
          <w:sz w:val="18"/>
          <w:szCs w:val="18"/>
          <w:lang w:val="af-ZA"/>
        </w:rPr>
        <w:t>ԱՍՀՆ-ՎՇՄԽԿՊ-ԳՀԱՊՁԲ-25/02-Դ</w:t>
      </w:r>
      <w:r w:rsidRPr="008C5B52">
        <w:rPr>
          <w:rFonts w:ascii="GHEA Grapalat" w:hAnsi="GHEA Grapalat"/>
          <w:sz w:val="24"/>
          <w:szCs w:val="24"/>
        </w:rPr>
        <w:t>"</w:t>
      </w:r>
    </w:p>
    <w:p w:rsidR="00082982" w:rsidRPr="008C5B52" w:rsidRDefault="00082982" w:rsidP="00082982">
      <w:pPr>
        <w:widowControl w:val="0"/>
        <w:jc w:val="both"/>
        <w:rPr>
          <w:rFonts w:ascii="GHEA Grapalat" w:hAnsi="GHEA Grapalat" w:cs="GHEA Grapalat"/>
          <w:sz w:val="22"/>
          <w:szCs w:val="22"/>
        </w:rPr>
      </w:pPr>
      <w:r w:rsidRPr="008C5B52">
        <w:rPr>
          <w:rFonts w:ascii="GHEA Grapalat" w:hAnsi="GHEA Grapalat"/>
          <w:sz w:val="22"/>
          <w:szCs w:val="22"/>
        </w:rPr>
        <w:t xml:space="preserve"> *.</w:t>
      </w:r>
    </w:p>
    <w:p w:rsidR="00082982" w:rsidRPr="008C5B52" w:rsidRDefault="00082982" w:rsidP="00082982">
      <w:pPr>
        <w:widowControl w:val="0"/>
        <w:spacing w:after="160"/>
        <w:ind w:left="5245"/>
        <w:jc w:val="both"/>
        <w:rPr>
          <w:rFonts w:ascii="GHEA Grapalat" w:hAnsi="GHEA Grapalat" w:cs="GHEA Grapalat"/>
          <w:sz w:val="22"/>
          <w:szCs w:val="22"/>
        </w:rPr>
      </w:pPr>
      <w:r w:rsidRPr="008C5B52">
        <w:rPr>
          <w:rFonts w:ascii="GHEA Grapalat" w:hAnsi="GHEA Grapalat"/>
          <w:sz w:val="22"/>
          <w:szCs w:val="22"/>
          <w:vertAlign w:val="superscript"/>
        </w:rPr>
        <w:t>код процедуры</w:t>
      </w:r>
    </w:p>
    <w:p w:rsidR="00082982" w:rsidRPr="008C5B52" w:rsidRDefault="00082982" w:rsidP="00082982">
      <w:pPr>
        <w:widowControl w:val="0"/>
        <w:tabs>
          <w:tab w:val="left" w:pos="1134"/>
        </w:tabs>
        <w:spacing w:after="160"/>
        <w:ind w:firstLine="567"/>
        <w:jc w:val="both"/>
        <w:rPr>
          <w:rFonts w:ascii="GHEA Grapalat" w:hAnsi="GHEA Grapalat"/>
          <w:sz w:val="22"/>
          <w:szCs w:val="22"/>
        </w:rPr>
      </w:pPr>
      <w:r w:rsidRPr="008C5B52">
        <w:rPr>
          <w:rFonts w:ascii="GHEA Grapalat" w:hAnsi="GHEA Grapalat"/>
          <w:sz w:val="22"/>
          <w:szCs w:val="22"/>
        </w:rPr>
        <w:t>1.2.</w:t>
      </w:r>
      <w:r w:rsidRPr="008C5B52">
        <w:rPr>
          <w:rFonts w:ascii="GHEA Grapalat" w:hAnsi="GHEA Grapalat"/>
          <w:sz w:val="22"/>
          <w:szCs w:val="22"/>
        </w:rPr>
        <w:tab/>
      </w:r>
      <w:r w:rsidRPr="008C5B52">
        <w:rPr>
          <w:rFonts w:ascii="GHEA Grapalat" w:hAnsi="GHEA Grapalat" w:cs="GHEA Grapalat"/>
          <w:sz w:val="22"/>
          <w:szCs w:val="22"/>
        </w:rPr>
        <w:t xml:space="preserve">В качестве участника, </w:t>
      </w:r>
      <w:r w:rsidRPr="008C5B52">
        <w:rPr>
          <w:rFonts w:ascii="GHEA Grapalat" w:hAnsi="GHEA Grapalat" w:cs="GHEA Grapalat"/>
          <w:sz w:val="22"/>
          <w:szCs w:val="22"/>
          <w:lang w:val="hy-AM"/>
        </w:rPr>
        <w:t>օ</w:t>
      </w:r>
      <w:r w:rsidRPr="008C5B5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C5B52">
        <w:rPr>
          <w:rFonts w:ascii="GHEA Grapalat" w:hAnsi="GHEA Grapalat" w:cs="GHEA Grapalat"/>
          <w:sz w:val="22"/>
          <w:szCs w:val="22"/>
          <w:lang w:val="en-US"/>
        </w:rPr>
        <w:t>K</w:t>
      </w:r>
      <w:r w:rsidRPr="008C5B52">
        <w:rPr>
          <w:rFonts w:ascii="GHEA Grapalat" w:hAnsi="GHEA Grapalat" w:cs="GHEA Grapalat"/>
          <w:sz w:val="22"/>
          <w:szCs w:val="22"/>
        </w:rPr>
        <w:t xml:space="preserve">омпания </w:t>
      </w:r>
      <w:r w:rsidRPr="008C5B5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82982" w:rsidRPr="008C5B52" w:rsidRDefault="00082982" w:rsidP="00082982">
      <w:pPr>
        <w:widowControl w:val="0"/>
        <w:tabs>
          <w:tab w:val="left" w:pos="1134"/>
        </w:tabs>
        <w:spacing w:after="160"/>
        <w:ind w:firstLine="567"/>
        <w:jc w:val="both"/>
        <w:rPr>
          <w:rFonts w:ascii="GHEA Grapalat" w:hAnsi="GHEA Grapalat" w:cs="GHEA Grapalat"/>
          <w:sz w:val="22"/>
          <w:szCs w:val="22"/>
        </w:rPr>
      </w:pPr>
      <w:r w:rsidRPr="008C5B52">
        <w:rPr>
          <w:rFonts w:ascii="GHEA Grapalat" w:hAnsi="GHEA Grapalat"/>
          <w:sz w:val="22"/>
          <w:szCs w:val="22"/>
        </w:rPr>
        <w:t>1.3.</w:t>
      </w:r>
      <w:r w:rsidRPr="008C5B52">
        <w:rPr>
          <w:rFonts w:ascii="GHEA Grapalat" w:hAnsi="GHEA Grapalat"/>
          <w:sz w:val="22"/>
          <w:szCs w:val="22"/>
        </w:rPr>
        <w:tab/>
        <w:t>Подписав платежное требование (далее — Требование), прилагаемое к</w:t>
      </w:r>
      <w:r w:rsidRPr="008C5B52">
        <w:rPr>
          <w:sz w:val="22"/>
          <w:szCs w:val="22"/>
          <w:lang w:val="en-US"/>
        </w:rPr>
        <w:t> </w:t>
      </w:r>
      <w:r w:rsidRPr="008C5B52">
        <w:rPr>
          <w:rFonts w:ascii="GHEA Grapalat" w:hAnsi="GHEA Grapalat"/>
          <w:sz w:val="22"/>
          <w:szCs w:val="22"/>
        </w:rPr>
        <w:t xml:space="preserve">настоящему Соглашению о неустойке, Компания безотзывно соглашается, что: </w:t>
      </w:r>
    </w:p>
    <w:p w:rsidR="00082982" w:rsidRPr="008C5B52" w:rsidRDefault="00082982" w:rsidP="00082982">
      <w:pPr>
        <w:widowControl w:val="0"/>
        <w:tabs>
          <w:tab w:val="left" w:pos="1134"/>
        </w:tabs>
        <w:spacing w:after="160"/>
        <w:ind w:firstLine="567"/>
        <w:jc w:val="both"/>
        <w:rPr>
          <w:rFonts w:ascii="GHEA Grapalat" w:hAnsi="GHEA Grapalat" w:cs="GHEA Grapalat"/>
          <w:sz w:val="22"/>
          <w:szCs w:val="22"/>
        </w:rPr>
      </w:pPr>
      <w:r w:rsidRPr="008C5B52">
        <w:rPr>
          <w:rFonts w:ascii="GHEA Grapalat" w:hAnsi="GHEA Grapalat"/>
          <w:sz w:val="22"/>
          <w:szCs w:val="22"/>
        </w:rPr>
        <w:t>а)</w:t>
      </w:r>
      <w:r w:rsidRPr="008C5B5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82982" w:rsidRPr="008C5B52" w:rsidRDefault="00082982" w:rsidP="00082982">
      <w:pPr>
        <w:widowControl w:val="0"/>
        <w:tabs>
          <w:tab w:val="left" w:pos="1134"/>
        </w:tabs>
        <w:spacing w:after="160"/>
        <w:ind w:firstLine="567"/>
        <w:jc w:val="both"/>
        <w:rPr>
          <w:rFonts w:ascii="GHEA Grapalat" w:hAnsi="GHEA Grapalat" w:cs="GHEA Grapalat"/>
          <w:sz w:val="22"/>
          <w:szCs w:val="22"/>
        </w:rPr>
      </w:pPr>
      <w:r w:rsidRPr="008C5B52">
        <w:rPr>
          <w:rFonts w:ascii="GHEA Grapalat" w:hAnsi="GHEA Grapalat"/>
          <w:sz w:val="22"/>
          <w:szCs w:val="22"/>
        </w:rPr>
        <w:t>б)</w:t>
      </w:r>
      <w:r w:rsidRPr="008C5B5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82982" w:rsidRPr="008C5B52" w:rsidRDefault="00082982" w:rsidP="00082982">
      <w:pPr>
        <w:widowControl w:val="0"/>
        <w:tabs>
          <w:tab w:val="left" w:pos="1134"/>
        </w:tabs>
        <w:spacing w:after="160"/>
        <w:ind w:firstLine="567"/>
        <w:jc w:val="both"/>
        <w:rPr>
          <w:rFonts w:ascii="GHEA Grapalat" w:hAnsi="GHEA Grapalat" w:cs="GHEA Grapalat"/>
          <w:sz w:val="22"/>
          <w:szCs w:val="22"/>
        </w:rPr>
      </w:pPr>
      <w:r w:rsidRPr="008C5B52">
        <w:rPr>
          <w:rFonts w:ascii="GHEA Grapalat" w:hAnsi="GHEA Grapalat"/>
          <w:sz w:val="22"/>
          <w:szCs w:val="22"/>
        </w:rPr>
        <w:t>в)</w:t>
      </w:r>
      <w:r w:rsidRPr="008C5B5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82982" w:rsidRPr="008C5B52" w:rsidRDefault="00082982" w:rsidP="00082982">
      <w:pPr>
        <w:widowControl w:val="0"/>
        <w:tabs>
          <w:tab w:val="left" w:pos="1134"/>
        </w:tabs>
        <w:spacing w:after="160"/>
        <w:ind w:firstLine="567"/>
        <w:jc w:val="both"/>
        <w:rPr>
          <w:rFonts w:ascii="GHEA Grapalat" w:hAnsi="GHEA Grapalat" w:cs="GHEA Grapalat"/>
          <w:sz w:val="22"/>
          <w:szCs w:val="22"/>
        </w:rPr>
      </w:pPr>
      <w:r w:rsidRPr="008C5B52">
        <w:rPr>
          <w:rFonts w:ascii="GHEA Grapalat" w:hAnsi="GHEA Grapalat"/>
          <w:sz w:val="22"/>
          <w:szCs w:val="22"/>
        </w:rPr>
        <w:t>г)</w:t>
      </w:r>
      <w:r w:rsidRPr="008C5B52">
        <w:rPr>
          <w:rFonts w:ascii="GHEA Grapalat" w:hAnsi="GHEA Grapalat"/>
          <w:sz w:val="22"/>
          <w:szCs w:val="22"/>
        </w:rPr>
        <w:tab/>
        <w:t xml:space="preserve">Компания подтверждает, что акцептовала Требование в полном размере суммы </w:t>
      </w:r>
      <w:r w:rsidRPr="008C5B52">
        <w:rPr>
          <w:rFonts w:ascii="GHEA Grapalat" w:hAnsi="GHEA Grapalat"/>
          <w:sz w:val="22"/>
          <w:szCs w:val="22"/>
        </w:rPr>
        <w:lastRenderedPageBreak/>
        <w:t>неустойки.</w:t>
      </w:r>
    </w:p>
    <w:p w:rsidR="00082982" w:rsidRPr="008C5B52" w:rsidRDefault="00082982" w:rsidP="00082982">
      <w:pPr>
        <w:widowControl w:val="0"/>
        <w:tabs>
          <w:tab w:val="left" w:pos="1134"/>
        </w:tabs>
        <w:spacing w:after="160"/>
        <w:ind w:firstLine="567"/>
        <w:jc w:val="both"/>
        <w:rPr>
          <w:rFonts w:ascii="GHEA Grapalat" w:hAnsi="GHEA Grapalat" w:cs="GHEA Grapalat"/>
          <w:sz w:val="22"/>
          <w:szCs w:val="22"/>
        </w:rPr>
      </w:pPr>
      <w:r w:rsidRPr="008C5B52">
        <w:rPr>
          <w:rFonts w:ascii="GHEA Grapalat" w:hAnsi="GHEA Grapalat"/>
          <w:sz w:val="22"/>
          <w:szCs w:val="22"/>
        </w:rPr>
        <w:t>д)</w:t>
      </w:r>
      <w:r w:rsidRPr="008C5B5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82982" w:rsidRPr="008C5B52" w:rsidRDefault="00082982" w:rsidP="00082982">
      <w:pPr>
        <w:widowControl w:val="0"/>
        <w:tabs>
          <w:tab w:val="left" w:pos="1134"/>
        </w:tabs>
        <w:spacing w:after="160"/>
        <w:ind w:firstLine="567"/>
        <w:jc w:val="both"/>
        <w:rPr>
          <w:rFonts w:ascii="GHEA Grapalat" w:hAnsi="GHEA Grapalat" w:cs="GHEA Grapalat"/>
          <w:sz w:val="22"/>
          <w:szCs w:val="22"/>
        </w:rPr>
      </w:pPr>
      <w:r w:rsidRPr="008C5B52">
        <w:rPr>
          <w:rFonts w:ascii="GHEA Grapalat" w:hAnsi="GHEA Grapalat"/>
          <w:sz w:val="22"/>
          <w:szCs w:val="22"/>
        </w:rPr>
        <w:t>1.4.</w:t>
      </w:r>
      <w:r w:rsidRPr="008C5B5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C5B52">
        <w:rPr>
          <w:rFonts w:ascii="Courier New" w:hAnsi="Courier New" w:cs="Courier New"/>
          <w:sz w:val="22"/>
          <w:szCs w:val="22"/>
          <w:lang w:val="en-US"/>
        </w:rPr>
        <w:t> </w:t>
      </w:r>
      <w:r w:rsidRPr="008C5B5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82982" w:rsidRPr="008C5B52" w:rsidRDefault="00082982" w:rsidP="00082982">
      <w:pPr>
        <w:widowControl w:val="0"/>
        <w:tabs>
          <w:tab w:val="left" w:pos="1134"/>
        </w:tabs>
        <w:spacing w:after="160"/>
        <w:ind w:firstLine="567"/>
        <w:jc w:val="both"/>
        <w:rPr>
          <w:rFonts w:ascii="GHEA Grapalat" w:hAnsi="GHEA Grapalat" w:cs="GHEA Grapalat"/>
          <w:sz w:val="22"/>
          <w:szCs w:val="22"/>
        </w:rPr>
      </w:pPr>
      <w:r w:rsidRPr="008C5B52">
        <w:rPr>
          <w:rFonts w:ascii="GHEA Grapalat" w:hAnsi="GHEA Grapalat"/>
          <w:sz w:val="22"/>
          <w:szCs w:val="22"/>
        </w:rPr>
        <w:t>1.5.</w:t>
      </w:r>
      <w:r w:rsidRPr="008C5B52">
        <w:rPr>
          <w:rFonts w:ascii="GHEA Grapalat" w:hAnsi="GHEA Grapalat"/>
          <w:sz w:val="22"/>
          <w:szCs w:val="22"/>
        </w:rPr>
        <w:tab/>
        <w:t>Заказчик может представить в Банк-плательщик иные дополнительные документы.</w:t>
      </w:r>
    </w:p>
    <w:p w:rsidR="00082982" w:rsidRPr="008C5B52" w:rsidRDefault="00082982" w:rsidP="00082982">
      <w:pPr>
        <w:widowControl w:val="0"/>
        <w:tabs>
          <w:tab w:val="left" w:pos="1134"/>
        </w:tabs>
        <w:spacing w:after="160"/>
        <w:ind w:firstLine="567"/>
        <w:jc w:val="both"/>
        <w:rPr>
          <w:rFonts w:ascii="GHEA Grapalat" w:hAnsi="GHEA Grapalat" w:cs="GHEA Grapalat"/>
          <w:sz w:val="22"/>
          <w:szCs w:val="22"/>
        </w:rPr>
      </w:pPr>
      <w:r w:rsidRPr="008C5B52">
        <w:rPr>
          <w:rFonts w:ascii="GHEA Grapalat" w:hAnsi="GHEA Grapalat"/>
          <w:sz w:val="22"/>
          <w:szCs w:val="22"/>
        </w:rPr>
        <w:t>1.6. Банк не несет какой-либо ответственности за риски (понесенные</w:t>
      </w:r>
      <w:r w:rsidRPr="008C5B52">
        <w:rPr>
          <w:rFonts w:ascii="Courier New" w:hAnsi="Courier New" w:cs="Courier New"/>
          <w:sz w:val="22"/>
          <w:szCs w:val="22"/>
          <w:lang w:val="en-US"/>
        </w:rPr>
        <w:t> </w:t>
      </w:r>
      <w:r w:rsidRPr="008C5B5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C5B52">
        <w:rPr>
          <w:rFonts w:ascii="Courier New" w:hAnsi="Courier New" w:cs="Courier New"/>
          <w:sz w:val="22"/>
          <w:szCs w:val="22"/>
          <w:lang w:val="en-US"/>
        </w:rPr>
        <w:t> </w:t>
      </w:r>
      <w:r w:rsidRPr="008C5B52">
        <w:rPr>
          <w:rFonts w:ascii="GHEA Grapalat" w:hAnsi="GHEA Grapalat"/>
          <w:sz w:val="22"/>
          <w:szCs w:val="22"/>
        </w:rPr>
        <w:t>Требовании. Банк не обязан проверять факты нарушения Компанией условий договора.</w:t>
      </w:r>
    </w:p>
    <w:p w:rsidR="00082982" w:rsidRPr="008C5B52" w:rsidRDefault="00082982" w:rsidP="00082982">
      <w:pPr>
        <w:widowControl w:val="0"/>
        <w:tabs>
          <w:tab w:val="left" w:pos="1134"/>
        </w:tabs>
        <w:spacing w:after="160"/>
        <w:ind w:firstLine="567"/>
        <w:jc w:val="both"/>
        <w:rPr>
          <w:rFonts w:ascii="GHEA Grapalat" w:hAnsi="GHEA Grapalat" w:cs="GHEA Grapalat"/>
          <w:sz w:val="22"/>
          <w:szCs w:val="22"/>
        </w:rPr>
      </w:pPr>
      <w:r w:rsidRPr="008C5B52">
        <w:rPr>
          <w:rFonts w:ascii="GHEA Grapalat" w:hAnsi="GHEA Grapalat"/>
          <w:sz w:val="22"/>
          <w:szCs w:val="22"/>
        </w:rPr>
        <w:t>1.7.</w:t>
      </w:r>
      <w:r w:rsidRPr="008C5B5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82982" w:rsidRPr="008C5B52" w:rsidRDefault="00082982" w:rsidP="00082982">
      <w:pPr>
        <w:widowControl w:val="0"/>
        <w:tabs>
          <w:tab w:val="left" w:pos="1134"/>
        </w:tabs>
        <w:spacing w:after="160"/>
        <w:ind w:firstLine="567"/>
        <w:jc w:val="both"/>
        <w:rPr>
          <w:rFonts w:ascii="GHEA Grapalat" w:hAnsi="GHEA Grapalat" w:cs="GHEA Grapalat"/>
          <w:sz w:val="22"/>
          <w:szCs w:val="22"/>
        </w:rPr>
      </w:pPr>
      <w:r w:rsidRPr="008C5B52">
        <w:rPr>
          <w:rFonts w:ascii="GHEA Grapalat" w:hAnsi="GHEA Grapalat"/>
          <w:sz w:val="22"/>
          <w:szCs w:val="22"/>
        </w:rPr>
        <w:t>1.8.</w:t>
      </w:r>
      <w:r w:rsidRPr="008C5B52">
        <w:rPr>
          <w:rFonts w:ascii="GHEA Grapalat" w:hAnsi="GHEA Grapalat"/>
          <w:sz w:val="22"/>
          <w:szCs w:val="22"/>
        </w:rPr>
        <w:tab/>
        <w:t>В случае если в течение десяти рабочих дней после представления в</w:t>
      </w:r>
      <w:r w:rsidRPr="008C5B52">
        <w:rPr>
          <w:rFonts w:ascii="Courier New" w:hAnsi="Courier New" w:cs="Courier New"/>
          <w:sz w:val="22"/>
          <w:szCs w:val="22"/>
          <w:lang w:val="en-US"/>
        </w:rPr>
        <w:t> </w:t>
      </w:r>
      <w:r w:rsidRPr="008C5B52">
        <w:rPr>
          <w:rFonts w:ascii="GHEA Grapalat" w:hAnsi="GHEA Grapalat"/>
          <w:sz w:val="22"/>
          <w:szCs w:val="22"/>
        </w:rPr>
        <w:t>Банк настоящего Соглашения и прилагаемого Требования по независящим от</w:t>
      </w:r>
      <w:r w:rsidRPr="008C5B52">
        <w:rPr>
          <w:rFonts w:ascii="Courier New" w:hAnsi="Courier New" w:cs="Courier New"/>
          <w:sz w:val="22"/>
          <w:szCs w:val="22"/>
          <w:lang w:val="en-US"/>
        </w:rPr>
        <w:t> </w:t>
      </w:r>
      <w:r w:rsidRPr="008C5B5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C5B52">
        <w:rPr>
          <w:rFonts w:ascii="Courier New" w:hAnsi="Courier New" w:cs="Courier New"/>
          <w:sz w:val="22"/>
          <w:szCs w:val="22"/>
          <w:lang w:val="en-US"/>
        </w:rPr>
        <w:t> </w:t>
      </w:r>
      <w:r w:rsidRPr="008C5B52">
        <w:rPr>
          <w:rFonts w:ascii="GHEA Grapalat" w:hAnsi="GHEA Grapalat"/>
          <w:sz w:val="22"/>
          <w:szCs w:val="22"/>
        </w:rPr>
        <w:t>неуплатой.</w:t>
      </w:r>
    </w:p>
    <w:p w:rsidR="00082982" w:rsidRPr="008C5B52" w:rsidRDefault="00082982" w:rsidP="00082982">
      <w:pPr>
        <w:widowControl w:val="0"/>
        <w:spacing w:after="160"/>
        <w:jc w:val="center"/>
        <w:rPr>
          <w:rFonts w:ascii="GHEA Grapalat" w:hAnsi="GHEA Grapalat" w:cs="GHEA Grapalat"/>
          <w:b/>
          <w:bCs/>
          <w:sz w:val="22"/>
          <w:szCs w:val="22"/>
        </w:rPr>
      </w:pPr>
      <w:r w:rsidRPr="008C5B52">
        <w:rPr>
          <w:rFonts w:ascii="GHEA Grapalat" w:hAnsi="GHEA Grapalat"/>
          <w:b/>
          <w:sz w:val="22"/>
          <w:szCs w:val="22"/>
        </w:rPr>
        <w:t>2. Иные условия</w:t>
      </w:r>
    </w:p>
    <w:p w:rsidR="00082982" w:rsidRPr="008C5B52" w:rsidRDefault="00082982" w:rsidP="00082982">
      <w:pPr>
        <w:widowControl w:val="0"/>
        <w:tabs>
          <w:tab w:val="left" w:pos="1134"/>
        </w:tabs>
        <w:spacing w:after="160"/>
        <w:ind w:firstLine="567"/>
        <w:jc w:val="both"/>
        <w:rPr>
          <w:rFonts w:ascii="GHEA Grapalat" w:hAnsi="GHEA Grapalat"/>
          <w:sz w:val="22"/>
          <w:szCs w:val="22"/>
        </w:rPr>
      </w:pPr>
      <w:r w:rsidRPr="008C5B52">
        <w:rPr>
          <w:rFonts w:ascii="GHEA Grapalat" w:hAnsi="GHEA Grapalat"/>
          <w:sz w:val="22"/>
          <w:szCs w:val="22"/>
        </w:rPr>
        <w:t>2.1.</w:t>
      </w:r>
      <w:r w:rsidRPr="008C5B52">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082982" w:rsidRPr="008C5B52" w:rsidRDefault="00082982" w:rsidP="00082982">
      <w:pPr>
        <w:widowControl w:val="0"/>
        <w:tabs>
          <w:tab w:val="left" w:pos="1134"/>
        </w:tabs>
        <w:spacing w:after="160"/>
        <w:ind w:firstLine="567"/>
        <w:jc w:val="both"/>
        <w:rPr>
          <w:rFonts w:ascii="GHEA Grapalat" w:hAnsi="GHEA Grapalat" w:cs="GHEA Grapalat"/>
          <w:sz w:val="22"/>
          <w:szCs w:val="22"/>
        </w:rPr>
      </w:pPr>
      <w:r w:rsidRPr="008C5B52">
        <w:rPr>
          <w:rFonts w:ascii="GHEA Grapalat" w:hAnsi="GHEA Grapalat"/>
          <w:sz w:val="22"/>
          <w:szCs w:val="22"/>
        </w:rPr>
        <w:t>2.2.</w:t>
      </w:r>
      <w:r w:rsidRPr="008C5B52">
        <w:rPr>
          <w:rFonts w:ascii="GHEA Grapalat" w:hAnsi="GHEA Grapalat"/>
          <w:sz w:val="22"/>
          <w:szCs w:val="22"/>
        </w:rPr>
        <w:tab/>
        <w:t xml:space="preserve">Представив настоящее Соглашение и прилагаемое Требование в Банк-плательщик: </w:t>
      </w:r>
    </w:p>
    <w:p w:rsidR="00082982" w:rsidRPr="008C5B52" w:rsidRDefault="00082982" w:rsidP="00082982">
      <w:pPr>
        <w:widowControl w:val="0"/>
        <w:tabs>
          <w:tab w:val="left" w:pos="1134"/>
        </w:tabs>
        <w:spacing w:after="160"/>
        <w:ind w:firstLine="567"/>
        <w:jc w:val="both"/>
        <w:rPr>
          <w:rFonts w:ascii="GHEA Grapalat" w:hAnsi="GHEA Grapalat" w:cs="GHEA Grapalat"/>
          <w:sz w:val="22"/>
          <w:szCs w:val="22"/>
        </w:rPr>
      </w:pPr>
      <w:r w:rsidRPr="008C5B52">
        <w:rPr>
          <w:rFonts w:ascii="GHEA Grapalat" w:hAnsi="GHEA Grapalat"/>
          <w:sz w:val="22"/>
          <w:szCs w:val="22"/>
        </w:rPr>
        <w:t>2.2.1.</w:t>
      </w:r>
      <w:r w:rsidRPr="008C5B52">
        <w:rPr>
          <w:rFonts w:ascii="GHEA Grapalat" w:hAnsi="GHEA Grapalat"/>
          <w:sz w:val="22"/>
          <w:szCs w:val="22"/>
        </w:rPr>
        <w:tab/>
        <w:t>Заказчик подтверждает, что Компания допустила нарушение договорных обязательств, а</w:t>
      </w:r>
    </w:p>
    <w:p w:rsidR="00082982" w:rsidRPr="008C5B52" w:rsidDel="00A13215" w:rsidRDefault="00082982" w:rsidP="00082982">
      <w:pPr>
        <w:widowControl w:val="0"/>
        <w:tabs>
          <w:tab w:val="left" w:pos="1134"/>
        </w:tabs>
        <w:spacing w:after="160"/>
        <w:ind w:firstLine="567"/>
        <w:jc w:val="both"/>
        <w:rPr>
          <w:rFonts w:ascii="GHEA Grapalat" w:hAnsi="GHEA Grapalat" w:cs="GHEA Grapalat"/>
          <w:sz w:val="22"/>
          <w:szCs w:val="22"/>
        </w:rPr>
      </w:pPr>
      <w:r w:rsidRPr="008C5B52">
        <w:rPr>
          <w:rFonts w:ascii="GHEA Grapalat" w:hAnsi="GHEA Grapalat"/>
          <w:sz w:val="22"/>
          <w:szCs w:val="22"/>
        </w:rPr>
        <w:t>2.2.2.</w:t>
      </w:r>
      <w:r w:rsidRPr="008C5B5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82982" w:rsidRPr="008C5B52" w:rsidRDefault="00082982" w:rsidP="00082982">
      <w:pPr>
        <w:widowControl w:val="0"/>
        <w:tabs>
          <w:tab w:val="left" w:pos="1134"/>
        </w:tabs>
        <w:spacing w:after="160"/>
        <w:ind w:firstLine="567"/>
        <w:jc w:val="both"/>
        <w:rPr>
          <w:rFonts w:ascii="GHEA Grapalat" w:hAnsi="GHEA Grapalat"/>
          <w:sz w:val="22"/>
          <w:szCs w:val="22"/>
        </w:rPr>
      </w:pPr>
      <w:r w:rsidRPr="008C5B52">
        <w:rPr>
          <w:rFonts w:ascii="GHEA Grapalat" w:hAnsi="GHEA Grapalat"/>
          <w:sz w:val="22"/>
          <w:szCs w:val="22"/>
        </w:rPr>
        <w:t>2.3.</w:t>
      </w:r>
      <w:r w:rsidRPr="008C5B5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82982" w:rsidRPr="008C5B52" w:rsidRDefault="00082982" w:rsidP="00082982">
      <w:pPr>
        <w:widowControl w:val="0"/>
        <w:spacing w:after="160"/>
        <w:ind w:firstLine="567"/>
        <w:jc w:val="center"/>
        <w:rPr>
          <w:rFonts w:ascii="GHEA Grapalat" w:hAnsi="GHEA Grapalat"/>
          <w:b/>
          <w:sz w:val="22"/>
          <w:szCs w:val="22"/>
        </w:rPr>
      </w:pPr>
      <w:r w:rsidRPr="008C5B52">
        <w:rPr>
          <w:rFonts w:ascii="GHEA Grapalat" w:hAnsi="GHEA Grapalat"/>
          <w:b/>
          <w:sz w:val="22"/>
          <w:szCs w:val="22"/>
        </w:rPr>
        <w:t>3. Адрес, банковские реквизиты Компании</w:t>
      </w:r>
    </w:p>
    <w:p w:rsidR="00082982" w:rsidRPr="008C5B52" w:rsidRDefault="00082982" w:rsidP="00082982">
      <w:pPr>
        <w:widowControl w:val="0"/>
        <w:jc w:val="both"/>
        <w:rPr>
          <w:rFonts w:ascii="GHEA Grapalat" w:hAnsi="GHEA Grapalat"/>
          <w:sz w:val="22"/>
          <w:szCs w:val="22"/>
        </w:rPr>
      </w:pPr>
      <w:r w:rsidRPr="008C5B52">
        <w:rPr>
          <w:rFonts w:ascii="GHEA Grapalat" w:hAnsi="GHEA Grapalat"/>
          <w:sz w:val="22"/>
          <w:szCs w:val="22"/>
        </w:rPr>
        <w:t>_______________________________________</w:t>
      </w:r>
    </w:p>
    <w:p w:rsidR="00082982" w:rsidRPr="008C5B52" w:rsidRDefault="00082982" w:rsidP="00082982">
      <w:pPr>
        <w:widowControl w:val="0"/>
        <w:spacing w:after="160"/>
        <w:ind w:right="4250"/>
        <w:jc w:val="center"/>
        <w:rPr>
          <w:rFonts w:ascii="GHEA Grapalat" w:hAnsi="GHEA Grapalat"/>
          <w:sz w:val="22"/>
          <w:szCs w:val="22"/>
          <w:vertAlign w:val="superscript"/>
        </w:rPr>
      </w:pPr>
      <w:r w:rsidRPr="008C5B52">
        <w:rPr>
          <w:rFonts w:ascii="GHEA Grapalat" w:hAnsi="GHEA Grapalat"/>
          <w:sz w:val="22"/>
          <w:szCs w:val="22"/>
          <w:vertAlign w:val="superscript"/>
        </w:rPr>
        <w:t>наименование компании</w:t>
      </w:r>
    </w:p>
    <w:p w:rsidR="00082982" w:rsidRPr="008C5B52" w:rsidRDefault="00082982" w:rsidP="00082982">
      <w:pPr>
        <w:widowControl w:val="0"/>
        <w:jc w:val="both"/>
        <w:rPr>
          <w:rFonts w:ascii="GHEA Grapalat" w:hAnsi="GHEA Grapalat"/>
          <w:sz w:val="22"/>
          <w:szCs w:val="22"/>
        </w:rPr>
      </w:pPr>
      <w:r w:rsidRPr="008C5B52">
        <w:rPr>
          <w:rFonts w:ascii="GHEA Grapalat" w:hAnsi="GHEA Grapalat"/>
          <w:sz w:val="22"/>
          <w:szCs w:val="22"/>
        </w:rPr>
        <w:t>_______________________________________</w:t>
      </w:r>
    </w:p>
    <w:p w:rsidR="00082982" w:rsidRPr="008C5B52" w:rsidRDefault="00082982" w:rsidP="00082982">
      <w:pPr>
        <w:widowControl w:val="0"/>
        <w:spacing w:after="160"/>
        <w:ind w:right="4250"/>
        <w:jc w:val="center"/>
        <w:rPr>
          <w:rFonts w:ascii="GHEA Grapalat" w:hAnsi="GHEA Grapalat"/>
          <w:sz w:val="22"/>
          <w:szCs w:val="22"/>
          <w:vertAlign w:val="superscript"/>
        </w:rPr>
      </w:pPr>
      <w:r w:rsidRPr="008C5B52">
        <w:rPr>
          <w:rFonts w:ascii="GHEA Grapalat" w:hAnsi="GHEA Grapalat"/>
          <w:sz w:val="22"/>
          <w:szCs w:val="22"/>
          <w:vertAlign w:val="superscript"/>
        </w:rPr>
        <w:t>адрес компании</w:t>
      </w:r>
    </w:p>
    <w:p w:rsidR="00082982" w:rsidRPr="008C5B52" w:rsidRDefault="00082982" w:rsidP="00082982">
      <w:pPr>
        <w:widowControl w:val="0"/>
        <w:jc w:val="both"/>
        <w:rPr>
          <w:rFonts w:ascii="GHEA Grapalat" w:hAnsi="GHEA Grapalat"/>
          <w:sz w:val="22"/>
          <w:szCs w:val="22"/>
        </w:rPr>
      </w:pPr>
      <w:r w:rsidRPr="008C5B52">
        <w:rPr>
          <w:rFonts w:ascii="GHEA Grapalat" w:hAnsi="GHEA Grapalat"/>
          <w:sz w:val="22"/>
          <w:szCs w:val="22"/>
        </w:rPr>
        <w:t>_______________________________________</w:t>
      </w:r>
    </w:p>
    <w:p w:rsidR="00082982" w:rsidRPr="008C5B52" w:rsidRDefault="00082982" w:rsidP="00082982">
      <w:pPr>
        <w:widowControl w:val="0"/>
        <w:spacing w:after="160"/>
        <w:ind w:right="4250"/>
        <w:jc w:val="center"/>
        <w:rPr>
          <w:rFonts w:ascii="GHEA Grapalat" w:hAnsi="GHEA Grapalat"/>
          <w:sz w:val="22"/>
          <w:szCs w:val="22"/>
          <w:vertAlign w:val="superscript"/>
        </w:rPr>
      </w:pPr>
      <w:r w:rsidRPr="008C5B52">
        <w:rPr>
          <w:rFonts w:ascii="GHEA Grapalat" w:hAnsi="GHEA Grapalat"/>
          <w:sz w:val="22"/>
          <w:szCs w:val="22"/>
          <w:vertAlign w:val="superscript"/>
        </w:rPr>
        <w:lastRenderedPageBreak/>
        <w:t>наименование обслуживающего компанию банка</w:t>
      </w:r>
    </w:p>
    <w:p w:rsidR="00082982" w:rsidRPr="008C5B52" w:rsidRDefault="00082982" w:rsidP="00082982">
      <w:pPr>
        <w:widowControl w:val="0"/>
        <w:spacing w:after="160"/>
        <w:jc w:val="right"/>
        <w:rPr>
          <w:rFonts w:ascii="GHEA Grapalat" w:hAnsi="GHEA Grapalat"/>
          <w:sz w:val="22"/>
          <w:szCs w:val="22"/>
        </w:rPr>
      </w:pPr>
    </w:p>
    <w:p w:rsidR="00082982" w:rsidRPr="008C5B52" w:rsidRDefault="00082982" w:rsidP="00082982">
      <w:pPr>
        <w:widowControl w:val="0"/>
        <w:spacing w:after="160"/>
        <w:jc w:val="right"/>
        <w:rPr>
          <w:rFonts w:ascii="GHEA Grapalat" w:hAnsi="GHEA Grapalat"/>
          <w:sz w:val="22"/>
          <w:szCs w:val="22"/>
        </w:rPr>
      </w:pPr>
      <w:r w:rsidRPr="008C5B52">
        <w:rPr>
          <w:rFonts w:ascii="GHEA Grapalat" w:hAnsi="GHEA Grapalat"/>
          <w:sz w:val="22"/>
          <w:szCs w:val="22"/>
        </w:rPr>
        <w:t>М. П.</w:t>
      </w:r>
    </w:p>
    <w:p w:rsidR="00082982" w:rsidRPr="008C5B52" w:rsidRDefault="00082982" w:rsidP="00082982">
      <w:pPr>
        <w:widowControl w:val="0"/>
        <w:spacing w:after="160"/>
        <w:jc w:val="both"/>
        <w:rPr>
          <w:rFonts w:ascii="GHEA Grapalat" w:hAnsi="GHEA Grapalat"/>
          <w:sz w:val="22"/>
          <w:szCs w:val="22"/>
        </w:rPr>
      </w:pPr>
      <w:r w:rsidRPr="008C5B52">
        <w:rPr>
          <w:rFonts w:ascii="GHEA Grapalat" w:hAnsi="GHEA Grapalat"/>
          <w:sz w:val="22"/>
          <w:szCs w:val="22"/>
        </w:rPr>
        <w:t>День/месяц/год</w:t>
      </w:r>
    </w:p>
    <w:p w:rsidR="00082982" w:rsidRPr="008C5B52" w:rsidRDefault="00082982" w:rsidP="00082982">
      <w:pPr>
        <w:widowControl w:val="0"/>
        <w:spacing w:after="160"/>
        <w:jc w:val="both"/>
        <w:rPr>
          <w:rFonts w:ascii="GHEA Grapalat" w:hAnsi="GHEA Grapalat"/>
          <w:sz w:val="22"/>
          <w:szCs w:val="22"/>
        </w:rPr>
      </w:pPr>
    </w:p>
    <w:p w:rsidR="00082982" w:rsidRPr="008C5B52" w:rsidRDefault="00082982" w:rsidP="00082982">
      <w:pPr>
        <w:widowControl w:val="0"/>
        <w:spacing w:after="160"/>
        <w:jc w:val="both"/>
        <w:rPr>
          <w:rFonts w:ascii="GHEA Grapalat" w:hAnsi="GHEA Grapalat"/>
          <w:sz w:val="22"/>
          <w:szCs w:val="22"/>
        </w:rPr>
      </w:pPr>
    </w:p>
    <w:p w:rsidR="00082982" w:rsidRPr="008C5B52" w:rsidRDefault="00082982" w:rsidP="00082982">
      <w:pPr>
        <w:rPr>
          <w:sz w:val="22"/>
          <w:szCs w:val="22"/>
        </w:rPr>
      </w:pPr>
    </w:p>
    <w:p w:rsidR="00082982" w:rsidRPr="008C5B52" w:rsidRDefault="00082982" w:rsidP="00082982">
      <w:pPr>
        <w:widowControl w:val="0"/>
        <w:spacing w:after="160"/>
        <w:ind w:left="567" w:right="565"/>
        <w:jc w:val="both"/>
        <w:rPr>
          <w:rFonts w:ascii="GHEA Grapalat" w:hAnsi="GHEA Grapalat"/>
          <w:sz w:val="22"/>
          <w:szCs w:val="22"/>
        </w:rPr>
      </w:pPr>
    </w:p>
    <w:p w:rsidR="00082982" w:rsidRPr="008C5B52" w:rsidRDefault="00082982" w:rsidP="00082982">
      <w:pPr>
        <w:widowControl w:val="0"/>
        <w:spacing w:after="160"/>
        <w:ind w:left="567" w:right="565"/>
        <w:jc w:val="center"/>
        <w:rPr>
          <w:rFonts w:ascii="GHEA Grapalat" w:hAnsi="GHEA Grapalat"/>
          <w:b/>
          <w:sz w:val="22"/>
          <w:szCs w:val="22"/>
        </w:rPr>
      </w:pPr>
    </w:p>
    <w:p w:rsidR="00082982" w:rsidRPr="008C5B52" w:rsidRDefault="00082982" w:rsidP="00082982">
      <w:pPr>
        <w:widowControl w:val="0"/>
        <w:spacing w:after="160"/>
        <w:ind w:left="567" w:right="565"/>
        <w:jc w:val="center"/>
        <w:rPr>
          <w:rFonts w:ascii="GHEA Grapalat" w:hAnsi="GHEA Grapalat"/>
          <w:b/>
          <w:sz w:val="22"/>
          <w:szCs w:val="22"/>
        </w:rPr>
      </w:pPr>
    </w:p>
    <w:p w:rsidR="00082982" w:rsidRPr="008C5B52" w:rsidRDefault="00082982" w:rsidP="00082982">
      <w:pPr>
        <w:widowControl w:val="0"/>
        <w:spacing w:after="160"/>
        <w:ind w:left="567" w:right="565"/>
        <w:jc w:val="center"/>
        <w:rPr>
          <w:rFonts w:ascii="GHEA Grapalat" w:hAnsi="GHEA Grapalat"/>
          <w:b/>
          <w:sz w:val="22"/>
          <w:szCs w:val="22"/>
        </w:rPr>
      </w:pPr>
    </w:p>
    <w:p w:rsidR="00082982" w:rsidRPr="008C5B52" w:rsidRDefault="00082982" w:rsidP="00082982">
      <w:pPr>
        <w:widowControl w:val="0"/>
        <w:spacing w:after="160"/>
        <w:ind w:left="567" w:right="565"/>
        <w:jc w:val="center"/>
        <w:rPr>
          <w:rFonts w:ascii="GHEA Grapalat" w:hAnsi="GHEA Grapalat"/>
          <w:b/>
          <w:sz w:val="22"/>
          <w:szCs w:val="22"/>
        </w:rPr>
      </w:pPr>
    </w:p>
    <w:p w:rsidR="00082982" w:rsidRPr="008C5B52" w:rsidRDefault="00082982" w:rsidP="00082982">
      <w:pPr>
        <w:widowControl w:val="0"/>
        <w:spacing w:after="160"/>
        <w:ind w:left="567" w:right="565"/>
        <w:jc w:val="center"/>
        <w:rPr>
          <w:rFonts w:ascii="GHEA Grapalat" w:hAnsi="GHEA Grapalat"/>
          <w:b/>
          <w:sz w:val="22"/>
          <w:szCs w:val="22"/>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lang w:val="hy-AM"/>
        </w:rPr>
      </w:pPr>
    </w:p>
    <w:p w:rsidR="00082982" w:rsidRPr="008C5B52" w:rsidRDefault="00082982" w:rsidP="00082982">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801"/>
        <w:tblW w:w="10980" w:type="dxa"/>
        <w:tblLook w:val="0000"/>
      </w:tblPr>
      <w:tblGrid>
        <w:gridCol w:w="5616"/>
        <w:gridCol w:w="5364"/>
      </w:tblGrid>
      <w:tr w:rsidR="00082982" w:rsidRPr="008C5B5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3402"/>
              </w:tabs>
              <w:spacing w:after="160"/>
              <w:ind w:left="360"/>
              <w:rPr>
                <w:rFonts w:ascii="GHEA Grapalat" w:hAnsi="GHEA Grapalat" w:cs="Sylfaen"/>
                <w:b/>
                <w:bCs/>
                <w:lang w:val="en-US"/>
              </w:rPr>
            </w:pPr>
            <w:r w:rsidRPr="008C5B52">
              <w:rPr>
                <w:rFonts w:ascii="GHEA Grapalat" w:hAnsi="GHEA Grapalat"/>
                <w:b/>
                <w:lang w:val="en-US"/>
              </w:rPr>
              <w:t>1.</w:t>
            </w:r>
            <w:r w:rsidRPr="008C5B52">
              <w:rPr>
                <w:rFonts w:ascii="GHEA Grapalat" w:hAnsi="GHEA Grapalat"/>
                <w:b/>
                <w:lang w:val="en-US"/>
              </w:rPr>
              <w:tab/>
            </w:r>
            <w:r w:rsidRPr="008C5B52">
              <w:rPr>
                <w:rFonts w:ascii="GHEA Grapalat" w:hAnsi="GHEA Grapalat"/>
                <w:b/>
              </w:rPr>
              <w:t xml:space="preserve">ПЛАТЕЖНОЕ ТРЕБОВАНИЕ </w:t>
            </w:r>
            <w:r w:rsidRPr="008C5B52">
              <w:rPr>
                <w:rFonts w:ascii="GHEA Grapalat" w:hAnsi="GHEA Grapalat"/>
                <w:b/>
                <w:lang w:val="en-US"/>
              </w:rPr>
              <w:t>*</w:t>
            </w:r>
          </w:p>
        </w:tc>
      </w:tr>
      <w:tr w:rsidR="00082982" w:rsidRPr="008C5B5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cs="Sylfaen"/>
              </w:rPr>
            </w:pPr>
            <w:r w:rsidRPr="008C5B52">
              <w:rPr>
                <w:rFonts w:ascii="GHEA Grapalat" w:hAnsi="GHEA Grapalat"/>
              </w:rPr>
              <w:lastRenderedPageBreak/>
              <w:t>2.</w:t>
            </w:r>
            <w:r w:rsidRPr="008C5B52">
              <w:rPr>
                <w:rFonts w:ascii="GHEA Grapalat" w:hAnsi="GHEA Grapalat"/>
              </w:rPr>
              <w:tab/>
              <w:t xml:space="preserve">Номер </w:t>
            </w:r>
          </w:p>
        </w:tc>
      </w:tr>
      <w:tr w:rsidR="00082982" w:rsidRPr="008C5B52" w:rsidTr="00E05C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3390"/>
              </w:tabs>
              <w:spacing w:after="160"/>
              <w:ind w:left="322"/>
              <w:rPr>
                <w:rFonts w:ascii="GHEA Grapalat" w:hAnsi="GHEA Grapalat" w:cs="Sylfaen"/>
              </w:rPr>
            </w:pPr>
            <w:r w:rsidRPr="008C5B52">
              <w:rPr>
                <w:rFonts w:ascii="GHEA Grapalat" w:hAnsi="GHEA Grapalat"/>
              </w:rPr>
              <w:t>3</w:t>
            </w:r>
            <w:r w:rsidRPr="008C5B52">
              <w:rPr>
                <w:rFonts w:ascii="GHEA Grapalat" w:hAnsi="GHEA Grapalat"/>
              </w:rPr>
              <w:tab/>
              <w:t>Дата представления: "___" ___ 20___г.</w:t>
            </w:r>
          </w:p>
        </w:tc>
      </w:tr>
      <w:tr w:rsidR="00082982" w:rsidRPr="008C5B52" w:rsidTr="00E05C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4.</w:t>
            </w:r>
            <w:r w:rsidRPr="008C5B52">
              <w:rPr>
                <w:rFonts w:ascii="GHEA Grapalat" w:hAnsi="GHEA Grapalat"/>
              </w:rPr>
              <w:tab/>
              <w:t>Наименование, или имя, фамилия плательщика (Компания:</w:t>
            </w:r>
          </w:p>
        </w:tc>
      </w:tr>
      <w:tr w:rsidR="00082982" w:rsidRPr="008C5B52" w:rsidTr="00E05C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5.</w:t>
            </w:r>
            <w:r w:rsidRPr="008C5B52">
              <w:rPr>
                <w:rFonts w:ascii="GHEA Grapalat" w:hAnsi="GHEA Grapalat"/>
              </w:rPr>
              <w:tab/>
              <w:t>Обслуживающая плательщика Финансовая организация (банк):</w:t>
            </w:r>
          </w:p>
        </w:tc>
      </w:tr>
      <w:tr w:rsidR="00082982" w:rsidRPr="008C5B52" w:rsidTr="00E05C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6.</w:t>
            </w:r>
            <w:r w:rsidRPr="008C5B52">
              <w:rPr>
                <w:rFonts w:ascii="GHEA Grapalat" w:hAnsi="GHEA Grapalat"/>
              </w:rPr>
              <w:tab/>
              <w:t>Номер счета плательщика:</w:t>
            </w:r>
          </w:p>
        </w:tc>
      </w:tr>
      <w:tr w:rsidR="00082982" w:rsidRPr="008C5B5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7.</w:t>
            </w:r>
            <w:r w:rsidRPr="008C5B52">
              <w:rPr>
                <w:rFonts w:ascii="GHEA Grapalat" w:hAnsi="GHEA Grapalat"/>
              </w:rPr>
              <w:tab/>
              <w:t>УНН плательщика:</w:t>
            </w:r>
          </w:p>
        </w:tc>
      </w:tr>
      <w:tr w:rsidR="00082982" w:rsidRPr="008C5B5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8.</w:t>
            </w:r>
            <w:r w:rsidRPr="008C5B52">
              <w:rPr>
                <w:rFonts w:ascii="GHEA Grapalat" w:hAnsi="GHEA Grapalat"/>
              </w:rPr>
              <w:tab/>
              <w:t>НЗОУ плательщика:</w:t>
            </w:r>
          </w:p>
        </w:tc>
      </w:tr>
      <w:tr w:rsidR="00082982" w:rsidRPr="008C5B5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9.</w:t>
            </w:r>
            <w:r w:rsidRPr="008C5B52">
              <w:rPr>
                <w:rFonts w:ascii="GHEA Grapalat" w:hAnsi="GHEA Grapalat"/>
              </w:rPr>
              <w:tab/>
              <w:t>Наименование, или имя, фамилия бенефициара:</w:t>
            </w:r>
          </w:p>
        </w:tc>
      </w:tr>
      <w:tr w:rsidR="00082982" w:rsidRPr="008C5B5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10.</w:t>
            </w:r>
            <w:r w:rsidRPr="008C5B52">
              <w:rPr>
                <w:rFonts w:ascii="GHEA Grapalat" w:hAnsi="GHEA Grapalat"/>
              </w:rPr>
              <w:tab/>
              <w:t>НЗОУ бенефициара (не заполняется)</w:t>
            </w:r>
          </w:p>
        </w:tc>
      </w:tr>
      <w:tr w:rsidR="00082982" w:rsidRPr="008C5B52" w:rsidTr="00E05C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11.</w:t>
            </w:r>
            <w:r w:rsidRPr="008C5B52">
              <w:rPr>
                <w:rFonts w:ascii="GHEA Grapalat" w:hAnsi="GHEA Grapalat"/>
              </w:rPr>
              <w:tab/>
              <w:t>УНН бенефициара:</w:t>
            </w:r>
          </w:p>
        </w:tc>
      </w:tr>
      <w:tr w:rsidR="00082982" w:rsidRPr="008C5B52" w:rsidTr="00E05C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12.</w:t>
            </w:r>
            <w:r w:rsidRPr="008C5B52">
              <w:rPr>
                <w:rFonts w:ascii="GHEA Grapalat" w:hAnsi="GHEA Grapalat"/>
              </w:rPr>
              <w:tab/>
              <w:t>Обслуживающая бенефициара Финансовая организация (банк):</w:t>
            </w:r>
          </w:p>
        </w:tc>
      </w:tr>
      <w:tr w:rsidR="00082982" w:rsidRPr="008C5B52" w:rsidTr="00E05C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13.</w:t>
            </w:r>
            <w:r w:rsidRPr="008C5B52">
              <w:rPr>
                <w:rFonts w:ascii="GHEA Grapalat" w:hAnsi="GHEA Grapalat"/>
              </w:rPr>
              <w:tab/>
              <w:t>Номер счета бенефициара (сч.№)</w:t>
            </w:r>
          </w:p>
        </w:tc>
      </w:tr>
      <w:tr w:rsidR="00082982" w:rsidRPr="008C5B5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14.</w:t>
            </w:r>
            <w:r w:rsidRPr="008C5B52">
              <w:rPr>
                <w:rFonts w:ascii="GHEA Grapalat" w:hAnsi="GHEA Grapalat"/>
              </w:rPr>
              <w:tab/>
              <w:t>Сумма (цифрами и прописью):</w:t>
            </w:r>
          </w:p>
        </w:tc>
      </w:tr>
      <w:tr w:rsidR="00082982" w:rsidRPr="008C5B5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15.</w:t>
            </w:r>
            <w:r w:rsidRPr="008C5B5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82982" w:rsidRPr="008C5B5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16.</w:t>
            </w:r>
            <w:r w:rsidRPr="008C5B52">
              <w:rPr>
                <w:rFonts w:ascii="GHEA Grapalat" w:hAnsi="GHEA Grapalat"/>
              </w:rPr>
              <w:tab/>
              <w:t>Валюта (прописью и по коду):</w:t>
            </w:r>
          </w:p>
        </w:tc>
      </w:tr>
      <w:tr w:rsidR="00082982" w:rsidRPr="008C5B5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17.</w:t>
            </w:r>
            <w:r w:rsidRPr="008C5B52">
              <w:rPr>
                <w:rFonts w:ascii="GHEA Grapalat" w:hAnsi="GHEA Grapalat"/>
              </w:rPr>
              <w:tab/>
              <w:t>Цель сделки (уплаты): (для обеспечения исполнения договора)</w:t>
            </w:r>
          </w:p>
        </w:tc>
      </w:tr>
      <w:tr w:rsidR="00082982" w:rsidRPr="008C5B52" w:rsidTr="00E05CFF">
        <w:trPr>
          <w:trHeight w:val="424"/>
        </w:trPr>
        <w:tc>
          <w:tcPr>
            <w:tcW w:w="10980" w:type="dxa"/>
            <w:gridSpan w:val="2"/>
            <w:tcBorders>
              <w:top w:val="single" w:sz="4" w:space="0" w:color="auto"/>
              <w:left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18.</w:t>
            </w:r>
            <w:r w:rsidRPr="008C5B5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82982" w:rsidRPr="008C5B52" w:rsidTr="00E05C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19.</w:t>
            </w:r>
            <w:r w:rsidRPr="008C5B52">
              <w:rPr>
                <w:rFonts w:ascii="GHEA Grapalat" w:hAnsi="GHEA Grapalat"/>
                <w:lang w:val="en-US"/>
              </w:rPr>
              <w:tab/>
            </w:r>
            <w:r w:rsidRPr="008C5B52">
              <w:rPr>
                <w:rFonts w:ascii="GHEA Grapalat" w:hAnsi="GHEA Grapalat"/>
              </w:rPr>
              <w:t>Условия оплаты: &lt;акцептованный платеж&gt;</w:t>
            </w:r>
          </w:p>
        </w:tc>
      </w:tr>
      <w:tr w:rsidR="00082982" w:rsidRPr="008C5B52" w:rsidTr="00E05C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lang w:val="en-US"/>
              </w:rPr>
            </w:pPr>
            <w:r w:rsidRPr="008C5B52">
              <w:rPr>
                <w:rFonts w:ascii="GHEA Grapalat" w:hAnsi="GHEA Grapalat"/>
              </w:rPr>
              <w:t>20.</w:t>
            </w:r>
            <w:r w:rsidRPr="008C5B52">
              <w:rPr>
                <w:rFonts w:ascii="GHEA Grapalat" w:hAnsi="GHEA Grapalat"/>
                <w:lang w:val="en-US"/>
              </w:rPr>
              <w:tab/>
            </w:r>
            <w:r w:rsidRPr="008C5B52">
              <w:rPr>
                <w:rFonts w:ascii="GHEA Grapalat" w:hAnsi="GHEA Grapalat"/>
              </w:rPr>
              <w:t>Количество прилагаемых страниц: --- страниц</w:t>
            </w:r>
          </w:p>
        </w:tc>
      </w:tr>
      <w:tr w:rsidR="00082982" w:rsidRPr="008C5B52" w:rsidTr="00E05CFF">
        <w:trPr>
          <w:trHeight w:val="2194"/>
        </w:trPr>
        <w:tc>
          <w:tcPr>
            <w:tcW w:w="5616" w:type="dxa"/>
            <w:tcBorders>
              <w:top w:val="nil"/>
              <w:left w:val="single" w:sz="4" w:space="0" w:color="auto"/>
              <w:bottom w:val="single" w:sz="4" w:space="0" w:color="auto"/>
              <w:right w:val="single" w:sz="4" w:space="0" w:color="auto"/>
            </w:tcBorders>
            <w:noWrap/>
            <w:vAlign w:val="bottom"/>
          </w:tcPr>
          <w:p w:rsidR="00082982" w:rsidRPr="008C5B52" w:rsidRDefault="00082982" w:rsidP="00E05CFF">
            <w:pPr>
              <w:widowControl w:val="0"/>
              <w:tabs>
                <w:tab w:val="left" w:pos="851"/>
              </w:tabs>
              <w:spacing w:after="160"/>
              <w:rPr>
                <w:rFonts w:ascii="GHEA Grapalat" w:hAnsi="GHEA Grapalat" w:cs="Sylfaen"/>
              </w:rPr>
            </w:pPr>
            <w:r w:rsidRPr="008C5B52">
              <w:rPr>
                <w:rFonts w:ascii="GHEA Grapalat" w:hAnsi="GHEA Grapalat"/>
              </w:rPr>
              <w:t>22.а.</w:t>
            </w:r>
            <w:r w:rsidRPr="008C5B52">
              <w:rPr>
                <w:rFonts w:ascii="GHEA Grapalat" w:hAnsi="GHEA Grapalat"/>
              </w:rPr>
              <w:tab/>
              <w:t>Подписи бенефициара</w:t>
            </w:r>
          </w:p>
          <w:p w:rsidR="00082982" w:rsidRPr="008C5B52" w:rsidRDefault="00082982" w:rsidP="00E05CFF">
            <w:pPr>
              <w:widowControl w:val="0"/>
              <w:spacing w:after="160"/>
              <w:rPr>
                <w:rFonts w:ascii="GHEA Grapalat" w:hAnsi="GHEA Grapalat" w:cs="Sylfaen"/>
              </w:rPr>
            </w:pPr>
          </w:p>
          <w:p w:rsidR="00082982" w:rsidRPr="008C5B52" w:rsidRDefault="00082982" w:rsidP="00E05CFF">
            <w:pPr>
              <w:widowControl w:val="0"/>
              <w:spacing w:after="160"/>
              <w:jc w:val="right"/>
              <w:rPr>
                <w:rFonts w:ascii="GHEA Grapalat" w:hAnsi="GHEA Grapalat" w:cs="Tahoma"/>
              </w:rPr>
            </w:pPr>
            <w:r w:rsidRPr="008C5B52">
              <w:rPr>
                <w:rFonts w:ascii="GHEA Grapalat" w:hAnsi="GHEA Grapalat"/>
              </w:rPr>
              <w:t>/____________________/</w:t>
            </w:r>
          </w:p>
          <w:p w:rsidR="00082982" w:rsidRPr="008C5B52" w:rsidRDefault="00082982" w:rsidP="00E05CFF">
            <w:pPr>
              <w:widowControl w:val="0"/>
              <w:spacing w:after="160"/>
              <w:rPr>
                <w:rFonts w:ascii="GHEA Grapalat" w:hAnsi="GHEA Grapalat" w:cs="Sylfaen"/>
              </w:rPr>
            </w:pPr>
          </w:p>
          <w:p w:rsidR="00082982" w:rsidRPr="008C5B52" w:rsidRDefault="00082982" w:rsidP="00E05CFF">
            <w:pPr>
              <w:widowControl w:val="0"/>
              <w:spacing w:after="160"/>
              <w:jc w:val="right"/>
              <w:rPr>
                <w:rFonts w:ascii="GHEA Grapalat" w:hAnsi="GHEA Grapalat" w:cs="Sylfaen"/>
              </w:rPr>
            </w:pPr>
            <w:r w:rsidRPr="008C5B52">
              <w:rPr>
                <w:rFonts w:ascii="GHEA Grapalat" w:hAnsi="GHEA Grapalat"/>
              </w:rPr>
              <w:t>/____________________/</w:t>
            </w:r>
          </w:p>
          <w:p w:rsidR="00082982" w:rsidRPr="008C5B52" w:rsidRDefault="00082982" w:rsidP="00E05CFF">
            <w:pPr>
              <w:widowControl w:val="0"/>
              <w:spacing w:after="160"/>
              <w:rPr>
                <w:rFonts w:ascii="GHEA Grapalat" w:hAnsi="GHEA Grapalat" w:cs="Sylfaen"/>
              </w:rPr>
            </w:pPr>
          </w:p>
          <w:p w:rsidR="00082982" w:rsidRPr="008C5B52" w:rsidRDefault="00082982" w:rsidP="00E05CFF">
            <w:pPr>
              <w:widowControl w:val="0"/>
              <w:tabs>
                <w:tab w:val="left" w:pos="4545"/>
              </w:tabs>
              <w:spacing w:after="160"/>
              <w:rPr>
                <w:rFonts w:ascii="GHEA Grapalat" w:hAnsi="GHEA Grapalat" w:cs="Sylfaen"/>
              </w:rPr>
            </w:pPr>
            <w:r w:rsidRPr="008C5B52">
              <w:rPr>
                <w:rFonts w:ascii="GHEA Grapalat" w:hAnsi="GHEA Grapalat"/>
              </w:rPr>
              <w:t>22.б.</w:t>
            </w:r>
            <w:r w:rsidRPr="008C5B52">
              <w:rPr>
                <w:rFonts w:ascii="GHEA Grapalat" w:hAnsi="GHEA Grapalat"/>
              </w:rPr>
              <w:tab/>
              <w:t>М. П.</w:t>
            </w:r>
          </w:p>
          <w:p w:rsidR="00082982" w:rsidRPr="008C5B52" w:rsidRDefault="00082982" w:rsidP="00E05C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82982" w:rsidRPr="008C5B52" w:rsidRDefault="00082982" w:rsidP="00E05CFF">
            <w:pPr>
              <w:widowControl w:val="0"/>
              <w:tabs>
                <w:tab w:val="left" w:pos="905"/>
              </w:tabs>
              <w:spacing w:after="160"/>
              <w:rPr>
                <w:rFonts w:ascii="GHEA Grapalat" w:hAnsi="GHEA Grapalat" w:cs="Sylfaen"/>
              </w:rPr>
            </w:pPr>
            <w:r w:rsidRPr="008C5B52">
              <w:rPr>
                <w:rFonts w:ascii="GHEA Grapalat" w:hAnsi="GHEA Grapalat"/>
              </w:rPr>
              <w:t>21.а.</w:t>
            </w:r>
            <w:r w:rsidRPr="008C5B52">
              <w:rPr>
                <w:rFonts w:ascii="GHEA Grapalat" w:hAnsi="GHEA Grapalat"/>
              </w:rPr>
              <w:tab/>
            </w:r>
            <w:r w:rsidRPr="008C5B52">
              <w:rPr>
                <w:rFonts w:ascii="Courier New" w:hAnsi="Courier New"/>
              </w:rPr>
              <w:t> </w:t>
            </w:r>
            <w:r w:rsidRPr="008C5B52">
              <w:rPr>
                <w:rFonts w:ascii="GHEA Grapalat" w:hAnsi="GHEA Grapalat"/>
              </w:rPr>
              <w:t>Подписи плательщика:</w:t>
            </w:r>
          </w:p>
          <w:p w:rsidR="00082982" w:rsidRPr="008C5B52" w:rsidRDefault="00082982" w:rsidP="00E05CFF">
            <w:pPr>
              <w:widowControl w:val="0"/>
              <w:spacing w:after="160"/>
              <w:rPr>
                <w:rFonts w:ascii="GHEA Grapalat" w:hAnsi="GHEA Grapalat" w:cs="Sylfaen"/>
              </w:rPr>
            </w:pPr>
          </w:p>
          <w:p w:rsidR="00082982" w:rsidRPr="008C5B52" w:rsidRDefault="00082982" w:rsidP="00E05CFF">
            <w:pPr>
              <w:widowControl w:val="0"/>
              <w:spacing w:after="160"/>
              <w:jc w:val="right"/>
              <w:rPr>
                <w:rFonts w:ascii="GHEA Grapalat" w:hAnsi="GHEA Grapalat" w:cs="Sylfaen"/>
              </w:rPr>
            </w:pPr>
            <w:r w:rsidRPr="008C5B52">
              <w:rPr>
                <w:rFonts w:ascii="GHEA Grapalat" w:hAnsi="GHEA Grapalat"/>
              </w:rPr>
              <w:t>/____________________/</w:t>
            </w:r>
          </w:p>
          <w:p w:rsidR="00082982" w:rsidRPr="008C5B52" w:rsidRDefault="00082982" w:rsidP="00E05CFF">
            <w:pPr>
              <w:widowControl w:val="0"/>
              <w:spacing w:after="160"/>
              <w:jc w:val="right"/>
              <w:rPr>
                <w:rFonts w:ascii="GHEA Grapalat" w:hAnsi="GHEA Grapalat" w:cs="Tahoma"/>
              </w:rPr>
            </w:pPr>
          </w:p>
          <w:p w:rsidR="00082982" w:rsidRPr="008C5B52" w:rsidRDefault="00082982" w:rsidP="00E05CFF">
            <w:pPr>
              <w:widowControl w:val="0"/>
              <w:spacing w:after="160"/>
              <w:jc w:val="right"/>
              <w:rPr>
                <w:rFonts w:ascii="GHEA Grapalat" w:hAnsi="GHEA Grapalat" w:cs="Sylfaen"/>
              </w:rPr>
            </w:pPr>
            <w:r w:rsidRPr="008C5B52">
              <w:rPr>
                <w:rFonts w:ascii="GHEA Grapalat" w:hAnsi="GHEA Grapalat"/>
              </w:rPr>
              <w:t>/____________________/</w:t>
            </w:r>
          </w:p>
          <w:p w:rsidR="00082982" w:rsidRPr="008C5B52" w:rsidRDefault="00082982" w:rsidP="00E05CFF">
            <w:pPr>
              <w:widowControl w:val="0"/>
              <w:spacing w:after="160"/>
              <w:rPr>
                <w:rFonts w:ascii="GHEA Grapalat" w:hAnsi="GHEA Grapalat" w:cs="Sylfaen"/>
              </w:rPr>
            </w:pPr>
          </w:p>
          <w:p w:rsidR="00082982" w:rsidRPr="008C5B52" w:rsidRDefault="00082982" w:rsidP="00E05CFF">
            <w:pPr>
              <w:widowControl w:val="0"/>
              <w:tabs>
                <w:tab w:val="left" w:pos="4539"/>
              </w:tabs>
              <w:spacing w:after="160"/>
              <w:rPr>
                <w:rFonts w:ascii="GHEA Grapalat" w:hAnsi="GHEA Grapalat" w:cs="Sylfaen"/>
              </w:rPr>
            </w:pPr>
            <w:r w:rsidRPr="008C5B52">
              <w:rPr>
                <w:rFonts w:ascii="GHEA Grapalat" w:hAnsi="GHEA Grapalat"/>
              </w:rPr>
              <w:t>21.б.</w:t>
            </w:r>
            <w:r w:rsidRPr="008C5B52">
              <w:rPr>
                <w:rFonts w:ascii="GHEA Grapalat" w:hAnsi="GHEA Grapalat"/>
              </w:rPr>
              <w:tab/>
              <w:t>М. П.</w:t>
            </w:r>
          </w:p>
        </w:tc>
      </w:tr>
      <w:tr w:rsidR="00082982" w:rsidRPr="008C5B52" w:rsidTr="00E05CFF">
        <w:trPr>
          <w:trHeight w:val="2194"/>
        </w:trPr>
        <w:tc>
          <w:tcPr>
            <w:tcW w:w="5616" w:type="dxa"/>
            <w:tcBorders>
              <w:top w:val="single" w:sz="4" w:space="0" w:color="auto"/>
              <w:left w:val="single" w:sz="4" w:space="0" w:color="auto"/>
              <w:right w:val="single" w:sz="4" w:space="0" w:color="auto"/>
            </w:tcBorders>
            <w:noWrap/>
            <w:vAlign w:val="bottom"/>
          </w:tcPr>
          <w:p w:rsidR="00082982" w:rsidRPr="008C5B52" w:rsidRDefault="00082982" w:rsidP="00E05CFF">
            <w:pPr>
              <w:widowControl w:val="0"/>
              <w:spacing w:after="160"/>
              <w:rPr>
                <w:rFonts w:ascii="GHEA Grapalat" w:hAnsi="GHEA Grapalat" w:cs="Tahoma"/>
              </w:rPr>
            </w:pPr>
            <w:r w:rsidRPr="008C5B52">
              <w:rPr>
                <w:rFonts w:ascii="GHEA Grapalat" w:hAnsi="GHEA Grapalat"/>
              </w:rPr>
              <w:lastRenderedPageBreak/>
              <w:t>24.а.</w:t>
            </w:r>
            <w:r w:rsidRPr="008C5B52">
              <w:rPr>
                <w:rFonts w:ascii="GHEA Grapalat" w:hAnsi="GHEA Grapalat"/>
              </w:rPr>
              <w:tab/>
              <w:t xml:space="preserve"> Обслуживающая бенефициара финансовая организация </w:t>
            </w:r>
          </w:p>
          <w:p w:rsidR="00082982" w:rsidRPr="008C5B52" w:rsidRDefault="00082982" w:rsidP="00E05CFF">
            <w:pPr>
              <w:widowControl w:val="0"/>
              <w:spacing w:after="160"/>
              <w:rPr>
                <w:rFonts w:ascii="GHEA Grapalat" w:hAnsi="GHEA Grapalat"/>
              </w:rPr>
            </w:pPr>
          </w:p>
          <w:p w:rsidR="00082982" w:rsidRPr="008C5B52" w:rsidRDefault="00082982" w:rsidP="00E05CFF">
            <w:pPr>
              <w:widowControl w:val="0"/>
              <w:jc w:val="right"/>
              <w:rPr>
                <w:rFonts w:ascii="GHEA Grapalat" w:hAnsi="GHEA Grapalat" w:cs="Tahoma"/>
              </w:rPr>
            </w:pPr>
            <w:r w:rsidRPr="008C5B52">
              <w:rPr>
                <w:rFonts w:ascii="GHEA Grapalat" w:hAnsi="GHEA Grapalat"/>
              </w:rPr>
              <w:t>/____________________/</w:t>
            </w:r>
          </w:p>
          <w:p w:rsidR="00082982" w:rsidRPr="008C5B52" w:rsidRDefault="00082982" w:rsidP="00E05CFF">
            <w:pPr>
              <w:widowControl w:val="0"/>
              <w:spacing w:after="160"/>
              <w:ind w:left="3828" w:right="13"/>
              <w:jc w:val="both"/>
              <w:rPr>
                <w:rFonts w:ascii="GHEA Grapalat" w:hAnsi="GHEA Grapalat" w:cs="Sylfaen"/>
                <w:vertAlign w:val="superscript"/>
              </w:rPr>
            </w:pPr>
            <w:r w:rsidRPr="008C5B52">
              <w:rPr>
                <w:rFonts w:ascii="GHEA Grapalat" w:hAnsi="GHEA Grapalat"/>
                <w:vertAlign w:val="superscript"/>
              </w:rPr>
              <w:t>подпись/</w:t>
            </w:r>
          </w:p>
          <w:p w:rsidR="00082982" w:rsidRPr="008C5B52" w:rsidRDefault="00082982" w:rsidP="00E05CFF">
            <w:pPr>
              <w:widowControl w:val="0"/>
              <w:spacing w:after="160"/>
              <w:rPr>
                <w:rFonts w:ascii="GHEA Grapalat" w:hAnsi="GHEA Grapalat" w:cs="Tahoma"/>
              </w:rPr>
            </w:pPr>
          </w:p>
          <w:p w:rsidR="00082982" w:rsidRPr="008C5B52" w:rsidRDefault="00082982" w:rsidP="00E05C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82982" w:rsidRPr="008C5B52" w:rsidRDefault="00082982" w:rsidP="00E05CFF">
            <w:pPr>
              <w:widowControl w:val="0"/>
              <w:spacing w:after="160"/>
              <w:rPr>
                <w:rFonts w:ascii="GHEA Grapalat" w:hAnsi="GHEA Grapalat" w:cs="Tahoma"/>
              </w:rPr>
            </w:pPr>
            <w:r w:rsidRPr="008C5B52">
              <w:rPr>
                <w:rFonts w:ascii="GHEA Grapalat" w:hAnsi="GHEA Grapalat"/>
              </w:rPr>
              <w:t>23.а.</w:t>
            </w:r>
            <w:r w:rsidRPr="008C5B52">
              <w:rPr>
                <w:rFonts w:ascii="GHEA Grapalat" w:hAnsi="GHEA Grapalat"/>
              </w:rPr>
              <w:tab/>
              <w:t xml:space="preserve"> Обслуживающая плательщика финансовая организация </w:t>
            </w:r>
          </w:p>
          <w:p w:rsidR="00082982" w:rsidRPr="008C5B52" w:rsidRDefault="00082982" w:rsidP="00E05CFF">
            <w:pPr>
              <w:widowControl w:val="0"/>
              <w:spacing w:after="160"/>
              <w:rPr>
                <w:rFonts w:ascii="GHEA Grapalat" w:hAnsi="GHEA Grapalat" w:cs="Tahoma"/>
              </w:rPr>
            </w:pPr>
          </w:p>
          <w:p w:rsidR="00082982" w:rsidRPr="008C5B52" w:rsidRDefault="00082982" w:rsidP="00E05CFF">
            <w:pPr>
              <w:widowControl w:val="0"/>
              <w:jc w:val="right"/>
              <w:rPr>
                <w:rFonts w:ascii="GHEA Grapalat" w:hAnsi="GHEA Grapalat" w:cs="Tahoma"/>
              </w:rPr>
            </w:pPr>
            <w:r w:rsidRPr="008C5B52">
              <w:rPr>
                <w:rFonts w:ascii="GHEA Grapalat" w:hAnsi="GHEA Grapalat"/>
              </w:rPr>
              <w:t>/____________________/</w:t>
            </w:r>
          </w:p>
          <w:p w:rsidR="00082982" w:rsidRPr="008C5B52" w:rsidRDefault="00082982" w:rsidP="00E05CFF">
            <w:pPr>
              <w:widowControl w:val="0"/>
              <w:spacing w:after="160"/>
              <w:ind w:right="983"/>
              <w:jc w:val="right"/>
              <w:rPr>
                <w:rFonts w:ascii="GHEA Grapalat" w:hAnsi="GHEA Grapalat" w:cs="Sylfaen"/>
                <w:vertAlign w:val="superscript"/>
              </w:rPr>
            </w:pPr>
            <w:r w:rsidRPr="008C5B52">
              <w:rPr>
                <w:rFonts w:ascii="GHEA Grapalat" w:hAnsi="GHEA Grapalat"/>
                <w:vertAlign w:val="superscript"/>
              </w:rPr>
              <w:t>/подпись/</w:t>
            </w:r>
          </w:p>
          <w:p w:rsidR="00082982" w:rsidRPr="008C5B52" w:rsidRDefault="00082982" w:rsidP="00E05CFF">
            <w:pPr>
              <w:widowControl w:val="0"/>
              <w:spacing w:after="160"/>
              <w:rPr>
                <w:rFonts w:ascii="GHEA Grapalat" w:hAnsi="GHEA Grapalat" w:cs="Arial"/>
              </w:rPr>
            </w:pPr>
          </w:p>
        </w:tc>
      </w:tr>
      <w:tr w:rsidR="00082982" w:rsidRPr="008C5B52" w:rsidTr="00E05CFF">
        <w:trPr>
          <w:trHeight w:val="2194"/>
        </w:trPr>
        <w:tc>
          <w:tcPr>
            <w:tcW w:w="5616" w:type="dxa"/>
            <w:tcBorders>
              <w:top w:val="nil"/>
              <w:left w:val="single" w:sz="4" w:space="0" w:color="auto"/>
              <w:bottom w:val="single" w:sz="4" w:space="0" w:color="auto"/>
              <w:right w:val="single" w:sz="4" w:space="0" w:color="auto"/>
            </w:tcBorders>
            <w:noWrap/>
            <w:vAlign w:val="bottom"/>
          </w:tcPr>
          <w:p w:rsidR="00082982" w:rsidRPr="008C5B52" w:rsidRDefault="00082982" w:rsidP="00E05CFF">
            <w:pPr>
              <w:widowControl w:val="0"/>
              <w:tabs>
                <w:tab w:val="left" w:pos="4678"/>
              </w:tabs>
              <w:spacing w:after="160"/>
              <w:rPr>
                <w:rFonts w:ascii="GHEA Grapalat" w:hAnsi="GHEA Grapalat" w:cs="Sylfaen"/>
              </w:rPr>
            </w:pPr>
            <w:r w:rsidRPr="008C5B52">
              <w:rPr>
                <w:rFonts w:ascii="GHEA Grapalat" w:hAnsi="GHEA Grapalat"/>
              </w:rPr>
              <w:t>24.б.</w:t>
            </w:r>
            <w:r w:rsidRPr="008C5B52">
              <w:rPr>
                <w:rFonts w:ascii="GHEA Grapalat" w:hAnsi="GHEA Grapalat"/>
              </w:rPr>
              <w:tab/>
              <w:t>М. П.</w:t>
            </w:r>
          </w:p>
          <w:p w:rsidR="00082982" w:rsidRPr="008C5B52" w:rsidRDefault="00082982" w:rsidP="00E05CFF">
            <w:pPr>
              <w:widowControl w:val="0"/>
              <w:spacing w:after="160"/>
              <w:rPr>
                <w:rFonts w:ascii="GHEA Grapalat" w:hAnsi="GHEA Grapalat" w:cs="Sylfaen"/>
              </w:rPr>
            </w:pPr>
          </w:p>
          <w:p w:rsidR="00082982" w:rsidRPr="008C5B52" w:rsidRDefault="00082982" w:rsidP="00E05CFF">
            <w:pPr>
              <w:widowControl w:val="0"/>
              <w:spacing w:after="160"/>
              <w:ind w:right="155"/>
              <w:jc w:val="right"/>
              <w:rPr>
                <w:rFonts w:ascii="GHEA Grapalat" w:hAnsi="GHEA Grapalat" w:cs="Sylfaen"/>
                <w:lang w:val="en-US"/>
              </w:rPr>
            </w:pPr>
            <w:r w:rsidRPr="008C5B5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82982" w:rsidRPr="008C5B52" w:rsidRDefault="00082982" w:rsidP="00E05CFF">
            <w:pPr>
              <w:widowControl w:val="0"/>
              <w:tabs>
                <w:tab w:val="left" w:pos="4554"/>
              </w:tabs>
              <w:spacing w:after="160"/>
              <w:rPr>
                <w:rFonts w:ascii="GHEA Grapalat" w:hAnsi="GHEA Grapalat" w:cs="Sylfaen"/>
              </w:rPr>
            </w:pPr>
            <w:r w:rsidRPr="008C5B52">
              <w:rPr>
                <w:rFonts w:ascii="GHEA Grapalat" w:hAnsi="GHEA Grapalat"/>
              </w:rPr>
              <w:t>23.б.</w:t>
            </w:r>
            <w:r w:rsidRPr="008C5B52">
              <w:rPr>
                <w:rFonts w:ascii="GHEA Grapalat" w:hAnsi="GHEA Grapalat"/>
              </w:rPr>
              <w:tab/>
              <w:t>М. П.</w:t>
            </w:r>
          </w:p>
          <w:p w:rsidR="00082982" w:rsidRPr="008C5B52" w:rsidRDefault="00082982" w:rsidP="00E05CFF">
            <w:pPr>
              <w:widowControl w:val="0"/>
              <w:spacing w:after="160"/>
              <w:rPr>
                <w:rFonts w:ascii="GHEA Grapalat" w:hAnsi="GHEA Grapalat"/>
              </w:rPr>
            </w:pPr>
          </w:p>
          <w:p w:rsidR="00082982" w:rsidRPr="008C5B52" w:rsidRDefault="00082982" w:rsidP="00E05CFF">
            <w:pPr>
              <w:widowControl w:val="0"/>
              <w:spacing w:after="160"/>
              <w:jc w:val="right"/>
              <w:rPr>
                <w:rFonts w:ascii="GHEA Grapalat" w:hAnsi="GHEA Grapalat" w:cs="Sylfaen"/>
              </w:rPr>
            </w:pPr>
            <w:r w:rsidRPr="008C5B52">
              <w:rPr>
                <w:rFonts w:ascii="GHEA Grapalat" w:hAnsi="GHEA Grapalat"/>
              </w:rPr>
              <w:t>23.в Дата исполнения: "___" ___ 20___г.</w:t>
            </w:r>
          </w:p>
        </w:tc>
      </w:tr>
    </w:tbl>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jc w:val="center"/>
        <w:rPr>
          <w:rFonts w:ascii="GHEA Grapalat" w:hAnsi="GHEA Grapalat" w:cs="Sylfaen"/>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jc w:val="center"/>
        <w:rPr>
          <w:rFonts w:ascii="GHEA Grapalat" w:hAnsi="GHEA Grapalat" w:cs="Sylfaen"/>
        </w:rPr>
      </w:pPr>
    </w:p>
    <w:p w:rsidR="00082982" w:rsidRPr="008C5B52" w:rsidRDefault="00082982" w:rsidP="00082982">
      <w:pPr>
        <w:rPr>
          <w:rFonts w:ascii="GHEA Grapalat" w:hAnsi="GHEA Grapalat" w:cs="Sylfaen"/>
        </w:rPr>
      </w:pPr>
      <w:r w:rsidRPr="008C5B52">
        <w:rPr>
          <w:rFonts w:ascii="GHEA Grapalat" w:hAnsi="GHEA Grapalat" w:cs="Sylfaen"/>
        </w:rPr>
        <w:t xml:space="preserve">*  </w:t>
      </w:r>
      <w:r w:rsidRPr="008C5B5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82982" w:rsidRPr="008C5B52" w:rsidRDefault="00082982" w:rsidP="00082982">
      <w:pPr>
        <w:rPr>
          <w:rFonts w:ascii="GHEA Grapalat" w:hAnsi="GHEA Grapalat" w:cs="Sylfaen"/>
        </w:rPr>
      </w:pPr>
      <w:r w:rsidRPr="008C5B52">
        <w:rPr>
          <w:rFonts w:ascii="GHEA Grapalat" w:hAnsi="GHEA Grapalat" w:cs="Sylfaen"/>
        </w:rPr>
        <w:br w:type="page"/>
      </w:r>
    </w:p>
    <w:p w:rsidR="00082982" w:rsidRPr="008C5B52" w:rsidRDefault="00082982" w:rsidP="00082982">
      <w:pPr>
        <w:widowControl w:val="0"/>
        <w:spacing w:after="160"/>
        <w:ind w:left="567" w:right="565"/>
        <w:jc w:val="center"/>
        <w:rPr>
          <w:rFonts w:ascii="GHEA Grapalat" w:hAnsi="GHEA Grapalat"/>
          <w:b/>
        </w:rPr>
      </w:pPr>
      <w:r w:rsidRPr="008C5B52">
        <w:rPr>
          <w:rFonts w:ascii="GHEA Grapalat" w:hAnsi="GHEA Grapalat"/>
          <w:b/>
        </w:rPr>
        <w:lastRenderedPageBreak/>
        <w:t xml:space="preserve">Обязательные реквизиты платежного требования </w:t>
      </w:r>
      <w:r w:rsidRPr="008C5B5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82982" w:rsidRPr="008C5B52" w:rsidTr="00E05C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Наличие указанного поля/</w:t>
            </w:r>
          </w:p>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 xml:space="preserve">Требование о заполнении реквизита </w:t>
            </w:r>
          </w:p>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Сторона,</w:t>
            </w:r>
          </w:p>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 xml:space="preserve">заполняющая реквизит </w:t>
            </w:r>
          </w:p>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бенефициар или плательщик</w:t>
            </w:r>
          </w:p>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(в связи с процессом закупки)</w:t>
            </w:r>
          </w:p>
        </w:tc>
      </w:tr>
      <w:tr w:rsidR="00082982" w:rsidRPr="008C5B52" w:rsidTr="00E05C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5</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на документе заранее заполнено "Платежное требование"</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both"/>
              <w:rPr>
                <w:rFonts w:ascii="GHEA Grapalat" w:hAnsi="GHEA Grapalat"/>
                <w:sz w:val="18"/>
                <w:szCs w:val="18"/>
              </w:rPr>
            </w:pPr>
            <w:r w:rsidRPr="008C5B5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бенефициаром при представлении платежного требования в банк плательщика</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both"/>
              <w:rPr>
                <w:rFonts w:ascii="GHEA Grapalat" w:hAnsi="GHEA Grapalat"/>
                <w:sz w:val="18"/>
                <w:szCs w:val="18"/>
              </w:rPr>
            </w:pPr>
            <w:r w:rsidRPr="008C5B5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both"/>
              <w:rPr>
                <w:rFonts w:ascii="GHEA Grapalat" w:hAnsi="GHEA Grapalat"/>
                <w:sz w:val="18"/>
                <w:szCs w:val="18"/>
              </w:rPr>
            </w:pPr>
            <w:r w:rsidRPr="008C5B5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плательщиком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плательщиком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плательщиком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плательщиком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lastRenderedPageBreak/>
              <w:t>заполняется плательщиком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заранее заполняется бенефициаром — по приглашению</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 заполняется)</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заранее заполняется бенефициаром — по приглашению</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заранее заполняется бенефициаром — по приглашению</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заранее заполняется бенефициаром — по приглашению</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заполняется плательщиком </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 заполняется и не применяется)</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плательщиком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заранее заполняется бенефициаром — по приглашению</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бенефициаром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Del="0010680B"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cs="Sylfaen"/>
                <w:sz w:val="18"/>
                <w:szCs w:val="18"/>
              </w:rPr>
            </w:pPr>
            <w:r w:rsidRPr="008C5B52">
              <w:rPr>
                <w:rFonts w:ascii="GHEA Grapalat" w:hAnsi="GHEA Grapalat"/>
                <w:sz w:val="18"/>
                <w:szCs w:val="18"/>
              </w:rPr>
              <w:t xml:space="preserve">обязательно </w:t>
            </w:r>
          </w:p>
          <w:p w:rsidR="00082982" w:rsidRPr="008C5B52" w:rsidRDefault="00082982" w:rsidP="00E05CFF">
            <w:pPr>
              <w:widowControl w:val="0"/>
              <w:spacing w:after="120"/>
              <w:jc w:val="center"/>
              <w:rPr>
                <w:rFonts w:ascii="GHEA Grapalat" w:hAnsi="GHEA Grapalat" w:cs="Sylfaen"/>
                <w:sz w:val="18"/>
                <w:szCs w:val="18"/>
              </w:rPr>
            </w:pPr>
            <w:r w:rsidRPr="008C5B52">
              <w:rPr>
                <w:rFonts w:ascii="GHEA Grapalat" w:hAnsi="GHEA Grapalat"/>
                <w:sz w:val="18"/>
                <w:szCs w:val="18"/>
              </w:rPr>
              <w:t xml:space="preserve">заполняются слова "акцептованный платеж", </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заранее заполняется бенефициаром </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бенефициаром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подписывается плательщиком или </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проставляется электронная подпись плательщика</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обязательно: </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при наличии печати, когда плательщик представляет Требование в бумажной форме</w:t>
            </w:r>
          </w:p>
          <w:p w:rsidR="00082982" w:rsidRPr="008C5B52" w:rsidRDefault="00082982" w:rsidP="00E05C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lastRenderedPageBreak/>
              <w:t xml:space="preserve">скрепляется печатью плательщика </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при представлении в бумажной форме</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обязательно: </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подписывается бенефициаром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обязательно: </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скрепляется печатью бенефициара </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при представлении в банк в бумажной форме</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обслуживающей бенефициара финансовой </w:t>
            </w:r>
            <w:r w:rsidRPr="008C5B52">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заполняется при представлении </w:t>
            </w:r>
            <w:r w:rsidRPr="008C5B52">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p>
        </w:tc>
      </w:tr>
    </w:tbl>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082982" w:rsidRPr="008C5B52" w:rsidRDefault="00082982" w:rsidP="00082982">
      <w:pPr>
        <w:widowControl w:val="0"/>
        <w:spacing w:after="160"/>
        <w:ind w:left="567" w:right="565"/>
        <w:jc w:val="center"/>
        <w:rPr>
          <w:rFonts w:ascii="GHEA Grapalat" w:hAnsi="GHEA Grapalat"/>
          <w:b/>
        </w:rPr>
      </w:pPr>
    </w:p>
    <w:p w:rsidR="007C0AA5" w:rsidRPr="008C5B52" w:rsidRDefault="007C0AA5" w:rsidP="00082982">
      <w:pPr>
        <w:widowControl w:val="0"/>
        <w:spacing w:after="160"/>
        <w:jc w:val="right"/>
        <w:rPr>
          <w:rFonts w:ascii="GHEA Grapalat" w:hAnsi="GHEA Grapalat"/>
          <w:i/>
        </w:rPr>
      </w:pPr>
    </w:p>
    <w:p w:rsidR="007C0AA5" w:rsidRPr="008C5B52" w:rsidRDefault="007C0AA5" w:rsidP="00082982">
      <w:pPr>
        <w:widowControl w:val="0"/>
        <w:spacing w:after="160"/>
        <w:jc w:val="right"/>
        <w:rPr>
          <w:rFonts w:ascii="GHEA Grapalat" w:hAnsi="GHEA Grapalat"/>
          <w:i/>
        </w:rPr>
      </w:pPr>
    </w:p>
    <w:p w:rsidR="007C0AA5" w:rsidRPr="008C5B52" w:rsidRDefault="007C0AA5" w:rsidP="00082982">
      <w:pPr>
        <w:widowControl w:val="0"/>
        <w:spacing w:after="160"/>
        <w:jc w:val="right"/>
        <w:rPr>
          <w:rFonts w:ascii="GHEA Grapalat" w:hAnsi="GHEA Grapalat"/>
          <w:i/>
        </w:rPr>
      </w:pPr>
    </w:p>
    <w:p w:rsidR="007C0AA5" w:rsidRPr="008C5B52" w:rsidRDefault="007C0AA5" w:rsidP="00082982">
      <w:pPr>
        <w:widowControl w:val="0"/>
        <w:spacing w:after="160"/>
        <w:jc w:val="right"/>
        <w:rPr>
          <w:rFonts w:ascii="GHEA Grapalat" w:hAnsi="GHEA Grapalat"/>
          <w:i/>
        </w:rPr>
      </w:pPr>
    </w:p>
    <w:p w:rsidR="007C0AA5" w:rsidRPr="008C5B52" w:rsidRDefault="007C0AA5" w:rsidP="00082982">
      <w:pPr>
        <w:widowControl w:val="0"/>
        <w:spacing w:after="160"/>
        <w:jc w:val="right"/>
        <w:rPr>
          <w:rFonts w:ascii="GHEA Grapalat" w:hAnsi="GHEA Grapalat"/>
          <w:i/>
        </w:rPr>
      </w:pPr>
    </w:p>
    <w:p w:rsidR="007C0AA5" w:rsidRPr="008C5B52" w:rsidRDefault="007C0AA5" w:rsidP="00082982">
      <w:pPr>
        <w:widowControl w:val="0"/>
        <w:spacing w:after="160"/>
        <w:jc w:val="right"/>
        <w:rPr>
          <w:rFonts w:ascii="GHEA Grapalat" w:hAnsi="GHEA Grapalat"/>
          <w:i/>
        </w:rPr>
      </w:pPr>
    </w:p>
    <w:p w:rsidR="007C0AA5" w:rsidRPr="008C5B52" w:rsidRDefault="007C0AA5" w:rsidP="00082982">
      <w:pPr>
        <w:widowControl w:val="0"/>
        <w:spacing w:after="160"/>
        <w:jc w:val="right"/>
        <w:rPr>
          <w:rFonts w:ascii="GHEA Grapalat" w:hAnsi="GHEA Grapalat"/>
          <w:i/>
        </w:rPr>
      </w:pPr>
    </w:p>
    <w:p w:rsidR="007C0AA5" w:rsidRPr="008C5B52" w:rsidRDefault="007C0AA5" w:rsidP="00082982">
      <w:pPr>
        <w:widowControl w:val="0"/>
        <w:spacing w:after="160"/>
        <w:jc w:val="right"/>
        <w:rPr>
          <w:rFonts w:ascii="GHEA Grapalat" w:hAnsi="GHEA Grapalat"/>
          <w:i/>
        </w:rPr>
      </w:pPr>
    </w:p>
    <w:p w:rsidR="007C0AA5" w:rsidRPr="008C5B52" w:rsidRDefault="007C0AA5" w:rsidP="00082982">
      <w:pPr>
        <w:widowControl w:val="0"/>
        <w:spacing w:after="160"/>
        <w:jc w:val="right"/>
        <w:rPr>
          <w:rFonts w:ascii="GHEA Grapalat" w:hAnsi="GHEA Grapalat"/>
          <w:i/>
        </w:rPr>
      </w:pPr>
    </w:p>
    <w:p w:rsidR="007C0AA5" w:rsidRPr="008C5B52" w:rsidRDefault="007C0AA5" w:rsidP="00082982">
      <w:pPr>
        <w:widowControl w:val="0"/>
        <w:spacing w:after="160"/>
        <w:jc w:val="right"/>
        <w:rPr>
          <w:rFonts w:ascii="GHEA Grapalat" w:hAnsi="GHEA Grapalat"/>
          <w:i/>
        </w:rPr>
      </w:pPr>
    </w:p>
    <w:p w:rsidR="00082982" w:rsidRPr="008C5B52" w:rsidRDefault="00082982" w:rsidP="00082982">
      <w:pPr>
        <w:widowControl w:val="0"/>
        <w:spacing w:after="160"/>
        <w:jc w:val="right"/>
        <w:rPr>
          <w:rFonts w:ascii="GHEA Grapalat" w:hAnsi="GHEA Grapalat"/>
          <w:i/>
        </w:rPr>
      </w:pPr>
      <w:r w:rsidRPr="008C5B52">
        <w:rPr>
          <w:rFonts w:ascii="GHEA Grapalat" w:hAnsi="GHEA Grapalat"/>
          <w:i/>
        </w:rPr>
        <w:lastRenderedPageBreak/>
        <w:t>Приложение № 5.1</w:t>
      </w:r>
    </w:p>
    <w:p w:rsidR="00082982" w:rsidRPr="008C5B52" w:rsidRDefault="00082982" w:rsidP="00082982">
      <w:pPr>
        <w:pStyle w:val="31"/>
        <w:widowControl w:val="0"/>
        <w:spacing w:after="160" w:line="240" w:lineRule="auto"/>
        <w:jc w:val="right"/>
        <w:rPr>
          <w:rFonts w:ascii="GHEA Grapalat" w:hAnsi="GHEA Grapalat" w:cs="Arial"/>
          <w:b/>
          <w:sz w:val="24"/>
          <w:szCs w:val="24"/>
        </w:rPr>
      </w:pPr>
      <w:r w:rsidRPr="008C5B52">
        <w:rPr>
          <w:rFonts w:ascii="GHEA Grapalat" w:hAnsi="GHEA Grapalat"/>
          <w:b/>
          <w:sz w:val="24"/>
          <w:szCs w:val="24"/>
        </w:rPr>
        <w:t>к Приглашению на запрос котировок</w:t>
      </w:r>
      <w:r w:rsidRPr="008C5B52">
        <w:rPr>
          <w:rFonts w:ascii="GHEA Grapalat" w:hAnsi="GHEA Grapalat" w:cs="Arial"/>
          <w:b/>
          <w:sz w:val="24"/>
          <w:szCs w:val="24"/>
        </w:rPr>
        <w:br/>
      </w:r>
      <w:r w:rsidRPr="008C5B52">
        <w:rPr>
          <w:rFonts w:ascii="GHEA Grapalat" w:hAnsi="GHEA Grapalat"/>
          <w:b/>
          <w:sz w:val="24"/>
          <w:szCs w:val="24"/>
        </w:rPr>
        <w:t xml:space="preserve">под кодом </w:t>
      </w:r>
      <w:r w:rsidRPr="008C5B52">
        <w:rPr>
          <w:rFonts w:ascii="GHEA Grapalat" w:hAnsi="GHEA Grapalat"/>
          <w:sz w:val="24"/>
          <w:szCs w:val="24"/>
        </w:rPr>
        <w:t>"</w:t>
      </w:r>
      <w:r w:rsidRPr="008C5B52">
        <w:rPr>
          <w:rFonts w:ascii="GHEA Grapalat" w:hAnsi="GHEA Grapalat"/>
          <w:i/>
          <w:sz w:val="18"/>
          <w:szCs w:val="18"/>
          <w:lang w:val="af-ZA"/>
        </w:rPr>
        <w:t xml:space="preserve"> </w:t>
      </w:r>
      <w:r w:rsidR="005F4C37" w:rsidRPr="008C5B52">
        <w:rPr>
          <w:rFonts w:ascii="GHEA Grapalat" w:hAnsi="GHEA Grapalat"/>
          <w:i/>
          <w:sz w:val="18"/>
          <w:szCs w:val="18"/>
          <w:lang w:val="af-ZA"/>
        </w:rPr>
        <w:t>ԱՍՀՆ-ՎՇՄԽԿՊ-ԳՀԱՊՁԲ-25/02-Դ</w:t>
      </w:r>
      <w:r w:rsidRPr="008C5B52">
        <w:rPr>
          <w:rFonts w:ascii="GHEA Grapalat" w:hAnsi="GHEA Grapalat"/>
          <w:sz w:val="24"/>
          <w:szCs w:val="24"/>
        </w:rPr>
        <w:t>"</w:t>
      </w:r>
    </w:p>
    <w:p w:rsidR="00082982" w:rsidRPr="008C5B52" w:rsidRDefault="00082982" w:rsidP="00082982">
      <w:pPr>
        <w:widowControl w:val="0"/>
        <w:spacing w:after="160"/>
        <w:jc w:val="right"/>
        <w:rPr>
          <w:rFonts w:ascii="GHEA Grapalat" w:hAnsi="GHEA Grapalat" w:cs="GHEA Grapalat"/>
          <w:i/>
        </w:rPr>
      </w:pPr>
    </w:p>
    <w:p w:rsidR="00082982" w:rsidRPr="008C5B52" w:rsidRDefault="00E957B6" w:rsidP="00082982">
      <w:pPr>
        <w:widowControl w:val="0"/>
        <w:spacing w:after="160"/>
        <w:jc w:val="center"/>
        <w:rPr>
          <w:rFonts w:ascii="GHEA Grapalat" w:hAnsi="GHEA Grapalat"/>
          <w:b/>
        </w:rPr>
      </w:pPr>
      <w:r w:rsidRPr="008C5B52">
        <w:rPr>
          <w:rFonts w:ascii="GHEA Grapalat" w:hAnsi="GHEA Grapalat" w:cs="Arial"/>
          <w:i/>
          <w:position w:val="8"/>
        </w:rPr>
        <w:t>ВАРДЕНИССКИЙ</w:t>
      </w:r>
      <w:r w:rsidRPr="008C5B52">
        <w:rPr>
          <w:rFonts w:ascii="GHEA Grapalat" w:hAnsi="GHEA Grapalat" w:cs="Arial LatRus"/>
          <w:i/>
          <w:position w:val="8"/>
        </w:rPr>
        <w:t xml:space="preserve"> </w:t>
      </w:r>
      <w:r w:rsidRPr="008C5B52">
        <w:rPr>
          <w:rFonts w:ascii="GHEA Grapalat" w:hAnsi="GHEA Grapalat" w:cs="Arial"/>
          <w:i/>
          <w:position w:val="8"/>
        </w:rPr>
        <w:t>КРУГЛОСУТОЧНЫЙ</w:t>
      </w:r>
      <w:r w:rsidRPr="008C5B52">
        <w:rPr>
          <w:rFonts w:ascii="GHEA Grapalat" w:hAnsi="GHEA Grapalat" w:cs="Arial LatRus"/>
          <w:i/>
          <w:position w:val="8"/>
        </w:rPr>
        <w:t xml:space="preserve"> </w:t>
      </w:r>
      <w:r w:rsidRPr="008C5B52">
        <w:rPr>
          <w:rFonts w:ascii="GHEA Grapalat" w:hAnsi="GHEA Grapalat" w:cs="Arial"/>
          <w:i/>
          <w:position w:val="8"/>
        </w:rPr>
        <w:t>СПЕЦИАЛИЗИРОВАННЫЙ</w:t>
      </w:r>
      <w:r w:rsidRPr="008C5B52">
        <w:rPr>
          <w:rFonts w:ascii="GHEA Grapalat" w:hAnsi="GHEA Grapalat" w:cs="Arial LatRus"/>
          <w:i/>
          <w:position w:val="8"/>
        </w:rPr>
        <w:t xml:space="preserve"> </w:t>
      </w:r>
      <w:r w:rsidRPr="008C5B52">
        <w:rPr>
          <w:rFonts w:ascii="GHEA Grapalat" w:hAnsi="GHEA Grapalat" w:cs="Arial"/>
          <w:i/>
          <w:position w:val="8"/>
        </w:rPr>
        <w:t>ЦЕНТР ГНКО</w:t>
      </w:r>
      <w:r w:rsidRPr="008C5B52">
        <w:rPr>
          <w:rFonts w:ascii="GHEA Grapalat" w:hAnsi="GHEA Grapalat" w:cs="Arial LatRus"/>
          <w:i/>
          <w:position w:val="8"/>
        </w:rPr>
        <w:t xml:space="preserve">  </w:t>
      </w:r>
      <w:r w:rsidR="00082982" w:rsidRPr="008C5B52">
        <w:rPr>
          <w:rFonts w:ascii="GHEA Grapalat" w:hAnsi="GHEA Grapalat"/>
          <w:b/>
        </w:rPr>
        <w:t xml:space="preserve"> </w:t>
      </w:r>
    </w:p>
    <w:p w:rsidR="00082982" w:rsidRPr="008C5B52" w:rsidRDefault="00082982" w:rsidP="00082982">
      <w:pPr>
        <w:widowControl w:val="0"/>
        <w:spacing w:after="160"/>
        <w:jc w:val="center"/>
        <w:rPr>
          <w:rFonts w:ascii="GHEA Grapalat" w:hAnsi="GHEA Grapalat" w:cs="GHEA Grapalat"/>
          <w:b/>
        </w:rPr>
      </w:pPr>
      <w:r w:rsidRPr="008C5B52">
        <w:rPr>
          <w:rFonts w:ascii="GHEA Grapalat" w:hAnsi="GHEA Grapalat"/>
          <w:b/>
        </w:rPr>
        <w:t xml:space="preserve">СОГЛАШЕНИЕ О НЕУСТОЙКЕ </w:t>
      </w:r>
    </w:p>
    <w:p w:rsidR="00082982" w:rsidRPr="008C5B52" w:rsidRDefault="00082982" w:rsidP="00082982">
      <w:pPr>
        <w:widowControl w:val="0"/>
        <w:spacing w:after="160"/>
        <w:jc w:val="center"/>
        <w:rPr>
          <w:rFonts w:ascii="GHEA Grapalat" w:hAnsi="GHEA Grapalat" w:cs="GHEA Grapalat"/>
          <w:b/>
        </w:rPr>
      </w:pPr>
      <w:r w:rsidRPr="008C5B52">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082982" w:rsidRPr="008C5B52" w:rsidTr="00E05CFF">
        <w:tc>
          <w:tcPr>
            <w:tcW w:w="4786" w:type="dxa"/>
          </w:tcPr>
          <w:p w:rsidR="00082982" w:rsidRPr="008C5B52" w:rsidRDefault="00082982" w:rsidP="00E05CFF">
            <w:pPr>
              <w:widowControl w:val="0"/>
              <w:spacing w:after="160"/>
              <w:rPr>
                <w:rFonts w:ascii="GHEA Grapalat" w:hAnsi="GHEA Grapalat" w:cs="GHEA Grapalat"/>
                <w:b/>
                <w:lang w:val="en-US"/>
              </w:rPr>
            </w:pPr>
            <w:r w:rsidRPr="008C5B52">
              <w:rPr>
                <w:rFonts w:ascii="GHEA Grapalat" w:hAnsi="GHEA Grapalat"/>
              </w:rPr>
              <w:t xml:space="preserve">г. </w:t>
            </w:r>
          </w:p>
        </w:tc>
        <w:tc>
          <w:tcPr>
            <w:tcW w:w="4500" w:type="dxa"/>
          </w:tcPr>
          <w:p w:rsidR="00082982" w:rsidRPr="008C5B52" w:rsidRDefault="00082982" w:rsidP="00E05CFF">
            <w:pPr>
              <w:widowControl w:val="0"/>
              <w:spacing w:after="160"/>
              <w:jc w:val="right"/>
              <w:rPr>
                <w:rFonts w:ascii="GHEA Grapalat" w:hAnsi="GHEA Grapalat" w:cs="GHEA Grapalat"/>
                <w:b/>
              </w:rPr>
            </w:pPr>
            <w:r w:rsidRPr="008C5B52">
              <w:rPr>
                <w:rFonts w:ascii="GHEA Grapalat" w:hAnsi="GHEA Grapalat"/>
              </w:rPr>
              <w:t>"</w:t>
            </w:r>
            <w:r w:rsidRPr="008C5B52">
              <w:rPr>
                <w:rFonts w:ascii="GHEA Grapalat" w:hAnsi="GHEA Grapalat"/>
                <w:lang w:val="en-US"/>
              </w:rPr>
              <w:tab/>
            </w:r>
            <w:r w:rsidRPr="008C5B52">
              <w:rPr>
                <w:rFonts w:ascii="GHEA Grapalat" w:hAnsi="GHEA Grapalat"/>
              </w:rPr>
              <w:t xml:space="preserve">" </w:t>
            </w:r>
            <w:r w:rsidRPr="008C5B52">
              <w:rPr>
                <w:rFonts w:ascii="GHEA Grapalat" w:hAnsi="GHEA Grapalat"/>
                <w:lang w:val="en-US"/>
              </w:rPr>
              <w:tab/>
            </w:r>
            <w:r w:rsidRPr="008C5B52">
              <w:rPr>
                <w:rFonts w:ascii="GHEA Grapalat" w:hAnsi="GHEA Grapalat"/>
              </w:rPr>
              <w:t>20</w:t>
            </w:r>
            <w:r w:rsidRPr="008C5B52">
              <w:rPr>
                <w:rFonts w:ascii="GHEA Grapalat" w:hAnsi="GHEA Grapalat"/>
                <w:lang w:val="en-US"/>
              </w:rPr>
              <w:tab/>
            </w:r>
            <w:r w:rsidRPr="008C5B52">
              <w:rPr>
                <w:rFonts w:ascii="GHEA Grapalat" w:hAnsi="GHEA Grapalat"/>
              </w:rPr>
              <w:t>г.</w:t>
            </w:r>
            <w:r w:rsidRPr="008C5B52">
              <w:rPr>
                <w:rStyle w:val="af6"/>
                <w:rFonts w:ascii="GHEA Grapalat" w:hAnsi="GHEA Grapalat"/>
              </w:rPr>
              <w:footnoteReference w:customMarkFollows="1" w:id="14"/>
              <w:t>**</w:t>
            </w:r>
          </w:p>
        </w:tc>
      </w:tr>
    </w:tbl>
    <w:p w:rsidR="00082982" w:rsidRPr="008C5B52" w:rsidRDefault="00082982" w:rsidP="00082982">
      <w:pPr>
        <w:widowControl w:val="0"/>
        <w:spacing w:after="160"/>
        <w:rPr>
          <w:rFonts w:ascii="GHEA Grapalat" w:hAnsi="GHEA Grapalat" w:cs="GHEA Grapalat"/>
          <w:b/>
        </w:rPr>
      </w:pPr>
    </w:p>
    <w:p w:rsidR="00082982" w:rsidRPr="008C5B52" w:rsidRDefault="00082982" w:rsidP="00082982">
      <w:pPr>
        <w:widowControl w:val="0"/>
        <w:jc w:val="both"/>
        <w:rPr>
          <w:rFonts w:ascii="GHEA Grapalat" w:hAnsi="GHEA Grapalat" w:cs="GHEA Grapalat"/>
          <w:u w:val="single"/>
          <w:vertAlign w:val="subscript"/>
        </w:rPr>
      </w:pPr>
      <w:r w:rsidRPr="008C5B52">
        <w:rPr>
          <w:rFonts w:ascii="GHEA Grapalat" w:hAnsi="GHEA Grapalat"/>
        </w:rPr>
        <w:t>_______________________________________________, в лице директора Компании,</w:t>
      </w:r>
    </w:p>
    <w:p w:rsidR="00082982" w:rsidRPr="008C5B52" w:rsidRDefault="00082982" w:rsidP="00082982">
      <w:pPr>
        <w:widowControl w:val="0"/>
        <w:spacing w:after="160"/>
        <w:ind w:left="1843"/>
        <w:jc w:val="both"/>
        <w:rPr>
          <w:rFonts w:ascii="GHEA Grapalat" w:hAnsi="GHEA Grapalat"/>
          <w:vertAlign w:val="superscript"/>
          <w:lang w:val="en-US"/>
        </w:rPr>
      </w:pPr>
      <w:r w:rsidRPr="008C5B52">
        <w:rPr>
          <w:rFonts w:ascii="GHEA Grapalat" w:hAnsi="GHEA Grapalat"/>
          <w:vertAlign w:val="superscript"/>
        </w:rPr>
        <w:t>наименование Компании</w:t>
      </w:r>
    </w:p>
    <w:p w:rsidR="00082982" w:rsidRPr="008C5B52" w:rsidRDefault="00082982" w:rsidP="00082982">
      <w:pPr>
        <w:widowControl w:val="0"/>
        <w:jc w:val="both"/>
        <w:rPr>
          <w:rFonts w:ascii="GHEA Grapalat" w:hAnsi="GHEA Grapalat"/>
          <w:lang w:val="en-US"/>
        </w:rPr>
      </w:pPr>
      <w:r w:rsidRPr="008C5B52">
        <w:rPr>
          <w:rFonts w:ascii="GHEA Grapalat" w:hAnsi="GHEA Grapalat"/>
          <w:lang w:val="en-US"/>
        </w:rPr>
        <w:t>_________________________________________________________________________</w:t>
      </w:r>
    </w:p>
    <w:p w:rsidR="00082982" w:rsidRPr="008C5B52" w:rsidRDefault="00082982" w:rsidP="00082982">
      <w:pPr>
        <w:widowControl w:val="0"/>
        <w:spacing w:after="160"/>
        <w:jc w:val="center"/>
        <w:rPr>
          <w:rFonts w:ascii="GHEA Grapalat" w:hAnsi="GHEA Grapalat"/>
          <w:vertAlign w:val="superscript"/>
        </w:rPr>
      </w:pPr>
      <w:r w:rsidRPr="008C5B52">
        <w:rPr>
          <w:rFonts w:ascii="GHEA Grapalat" w:hAnsi="GHEA Grapalat"/>
          <w:vertAlign w:val="superscript"/>
        </w:rPr>
        <w:t>имя, фамилия, паспортные данные директора компании</w:t>
      </w:r>
    </w:p>
    <w:p w:rsidR="00082982" w:rsidRPr="008C5B52" w:rsidRDefault="00082982" w:rsidP="00082982">
      <w:pPr>
        <w:widowControl w:val="0"/>
        <w:spacing w:after="160"/>
        <w:jc w:val="both"/>
        <w:rPr>
          <w:rFonts w:ascii="GHEA Grapalat" w:hAnsi="GHEA Grapalat" w:cs="GHEA Grapalat"/>
        </w:rPr>
      </w:pPr>
      <w:r w:rsidRPr="008C5B5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82982" w:rsidRPr="008C5B52" w:rsidRDefault="00082982" w:rsidP="00082982">
      <w:pPr>
        <w:widowControl w:val="0"/>
        <w:spacing w:after="160"/>
        <w:jc w:val="center"/>
        <w:rPr>
          <w:rFonts w:ascii="GHEA Grapalat" w:hAnsi="GHEA Grapalat" w:cs="GHEA Grapalat"/>
          <w:b/>
          <w:bCs/>
        </w:rPr>
      </w:pPr>
      <w:r w:rsidRPr="008C5B52">
        <w:rPr>
          <w:rFonts w:ascii="GHEA Grapalat" w:hAnsi="GHEA Grapalat"/>
          <w:b/>
        </w:rPr>
        <w:t>1. Предмет соглашения</w:t>
      </w:r>
    </w:p>
    <w:p w:rsidR="00082982" w:rsidRPr="008C5B52" w:rsidRDefault="00082982" w:rsidP="003C001C">
      <w:pPr>
        <w:widowControl w:val="0"/>
        <w:spacing w:after="160"/>
        <w:jc w:val="center"/>
        <w:rPr>
          <w:rFonts w:ascii="GHEA Grapalat" w:hAnsi="GHEA Grapalat" w:cs="GHEA Grapalat"/>
        </w:rPr>
      </w:pPr>
      <w:r w:rsidRPr="008C5B52">
        <w:rPr>
          <w:rFonts w:ascii="GHEA Grapalat" w:hAnsi="GHEA Grapalat"/>
        </w:rPr>
        <w:t>1</w:t>
      </w:r>
      <w:r w:rsidRPr="008C5B52">
        <w:rPr>
          <w:rFonts w:ascii="GHEA Grapalat" w:hAnsi="GHEA Grapalat"/>
          <w:spacing w:val="-6"/>
        </w:rPr>
        <w:t>.1.</w:t>
      </w:r>
      <w:r w:rsidRPr="008C5B52">
        <w:rPr>
          <w:rFonts w:ascii="GHEA Grapalat" w:hAnsi="GHEA Grapalat"/>
          <w:spacing w:val="-6"/>
        </w:rPr>
        <w:tab/>
        <w:t xml:space="preserve">Компания участвует в организованной </w:t>
      </w:r>
      <w:r w:rsidR="003C001C" w:rsidRPr="008C5B52">
        <w:rPr>
          <w:rFonts w:ascii="GHEA Grapalat" w:hAnsi="GHEA Grapalat" w:cs="Arial"/>
          <w:position w:val="8"/>
          <w:sz w:val="20"/>
          <w:szCs w:val="20"/>
        </w:rPr>
        <w:t>ВАРДЕНИССКИЙ</w:t>
      </w:r>
      <w:r w:rsidR="003C001C" w:rsidRPr="008C5B52">
        <w:rPr>
          <w:rFonts w:ascii="GHEA Grapalat" w:hAnsi="GHEA Grapalat" w:cs="Arial LatRus"/>
          <w:position w:val="8"/>
          <w:sz w:val="20"/>
          <w:szCs w:val="20"/>
        </w:rPr>
        <w:t xml:space="preserve"> </w:t>
      </w:r>
      <w:r w:rsidR="003C001C" w:rsidRPr="008C5B52">
        <w:rPr>
          <w:rFonts w:ascii="GHEA Grapalat" w:hAnsi="GHEA Grapalat" w:cs="Arial"/>
          <w:position w:val="8"/>
          <w:sz w:val="20"/>
          <w:szCs w:val="20"/>
        </w:rPr>
        <w:t>КРУГЛОСУТОЧНЫЙ</w:t>
      </w:r>
      <w:r w:rsidR="003C001C" w:rsidRPr="008C5B52">
        <w:rPr>
          <w:rFonts w:ascii="GHEA Grapalat" w:hAnsi="GHEA Grapalat" w:cs="Arial LatRus"/>
          <w:position w:val="8"/>
          <w:sz w:val="20"/>
          <w:szCs w:val="20"/>
        </w:rPr>
        <w:t xml:space="preserve"> </w:t>
      </w:r>
      <w:r w:rsidR="003C001C" w:rsidRPr="008C5B52">
        <w:rPr>
          <w:rFonts w:ascii="GHEA Grapalat" w:hAnsi="GHEA Grapalat" w:cs="Arial"/>
          <w:position w:val="8"/>
          <w:sz w:val="20"/>
          <w:szCs w:val="20"/>
        </w:rPr>
        <w:t>СПЕЦИАЛИЗИРОВАННЫЙ</w:t>
      </w:r>
      <w:r w:rsidR="003C001C" w:rsidRPr="008C5B52">
        <w:rPr>
          <w:rFonts w:ascii="GHEA Grapalat" w:hAnsi="GHEA Grapalat" w:cs="Arial LatRus"/>
          <w:position w:val="8"/>
          <w:sz w:val="20"/>
          <w:szCs w:val="20"/>
        </w:rPr>
        <w:t xml:space="preserve"> </w:t>
      </w:r>
      <w:r w:rsidR="003C001C" w:rsidRPr="008C5B52">
        <w:rPr>
          <w:rFonts w:ascii="GHEA Grapalat" w:hAnsi="GHEA Grapalat" w:cs="Arial"/>
          <w:position w:val="8"/>
          <w:sz w:val="20"/>
          <w:szCs w:val="20"/>
        </w:rPr>
        <w:t>ЦЕНТР</w:t>
      </w:r>
      <w:r w:rsidR="003C001C" w:rsidRPr="008C5B52">
        <w:rPr>
          <w:rFonts w:ascii="GHEA Grapalat" w:hAnsi="GHEA Grapalat" w:cs="Arial LatRus"/>
          <w:position w:val="8"/>
          <w:sz w:val="20"/>
          <w:szCs w:val="20"/>
        </w:rPr>
        <w:t xml:space="preserve"> </w:t>
      </w:r>
      <w:r w:rsidR="003C001C" w:rsidRPr="008C5B52">
        <w:rPr>
          <w:rFonts w:ascii="GHEA Grapalat" w:hAnsi="GHEA Grapalat" w:cs="Arial"/>
          <w:position w:val="8"/>
          <w:sz w:val="20"/>
          <w:szCs w:val="20"/>
        </w:rPr>
        <w:t>МЕДИЦИНСКОЙ</w:t>
      </w:r>
      <w:r w:rsidR="003C001C" w:rsidRPr="008C5B52">
        <w:rPr>
          <w:rFonts w:ascii="GHEA Grapalat" w:hAnsi="GHEA Grapalat" w:cs="Arial LatRus"/>
          <w:position w:val="8"/>
          <w:sz w:val="20"/>
          <w:szCs w:val="20"/>
        </w:rPr>
        <w:t xml:space="preserve"> </w:t>
      </w:r>
      <w:r w:rsidR="003C001C" w:rsidRPr="008C5B52">
        <w:rPr>
          <w:rFonts w:ascii="GHEA Grapalat" w:hAnsi="GHEA Grapalat" w:cs="Arial"/>
          <w:position w:val="8"/>
          <w:sz w:val="20"/>
          <w:szCs w:val="20"/>
        </w:rPr>
        <w:t>ПОМОЩИ ГНКО</w:t>
      </w:r>
      <w:r w:rsidR="003C001C" w:rsidRPr="008C5B52">
        <w:rPr>
          <w:rFonts w:ascii="GHEA Grapalat" w:hAnsi="GHEA Grapalat"/>
          <w:spacing w:val="-6"/>
        </w:rPr>
        <w:t xml:space="preserve"> </w:t>
      </w:r>
      <w:r w:rsidRPr="008C5B52">
        <w:rPr>
          <w:rFonts w:ascii="GHEA Grapalat" w:hAnsi="GHEA Grapalat"/>
          <w:spacing w:val="-6"/>
        </w:rPr>
        <w:t xml:space="preserve"> *(далее — Заказчик) </w:t>
      </w:r>
      <w:r w:rsidRPr="008C5B52">
        <w:rPr>
          <w:rFonts w:ascii="GHEA Grapalat" w:hAnsi="GHEA Grapalat"/>
          <w:vertAlign w:val="superscript"/>
        </w:rPr>
        <w:t>наименование заказчика</w:t>
      </w:r>
    </w:p>
    <w:p w:rsidR="00082982" w:rsidRPr="008C5B52" w:rsidRDefault="00082982" w:rsidP="00082982">
      <w:pPr>
        <w:widowControl w:val="0"/>
        <w:jc w:val="both"/>
        <w:rPr>
          <w:rFonts w:ascii="GHEA Grapalat" w:hAnsi="GHEA Grapalat" w:cs="GHEA Grapalat"/>
        </w:rPr>
      </w:pPr>
      <w:r w:rsidRPr="008C5B52">
        <w:rPr>
          <w:rFonts w:ascii="GHEA Grapalat" w:hAnsi="GHEA Grapalat"/>
        </w:rPr>
        <w:t>процедуре закупок под кодом  "</w:t>
      </w:r>
      <w:r w:rsidRPr="008C5B52">
        <w:rPr>
          <w:rFonts w:ascii="GHEA Grapalat" w:hAnsi="GHEA Grapalat"/>
          <w:i/>
          <w:sz w:val="18"/>
          <w:szCs w:val="18"/>
          <w:lang w:val="af-ZA"/>
        </w:rPr>
        <w:t xml:space="preserve"> </w:t>
      </w:r>
      <w:r w:rsidR="005F4C37" w:rsidRPr="008C5B52">
        <w:rPr>
          <w:rFonts w:ascii="GHEA Grapalat" w:hAnsi="GHEA Grapalat"/>
          <w:i/>
          <w:sz w:val="18"/>
          <w:szCs w:val="18"/>
          <w:lang w:val="af-ZA"/>
        </w:rPr>
        <w:t>ԱՍՀՆ-ՎՇՄԽԿՊ-ԳՀԱՊՁԲ-25/02-Դ</w:t>
      </w:r>
      <w:r w:rsidRPr="008C5B52">
        <w:rPr>
          <w:rFonts w:ascii="GHEA Grapalat" w:hAnsi="GHEA Grapalat"/>
        </w:rPr>
        <w:t>".</w:t>
      </w:r>
    </w:p>
    <w:p w:rsidR="00082982" w:rsidRPr="008C5B52" w:rsidRDefault="00082982" w:rsidP="00082982">
      <w:pPr>
        <w:widowControl w:val="0"/>
        <w:spacing w:after="160"/>
        <w:ind w:left="5245"/>
        <w:jc w:val="both"/>
        <w:rPr>
          <w:rFonts w:ascii="GHEA Grapalat" w:hAnsi="GHEA Grapalat" w:cs="GHEA Grapalat"/>
        </w:rPr>
      </w:pPr>
      <w:r w:rsidRPr="008C5B52">
        <w:rPr>
          <w:rFonts w:ascii="GHEA Grapalat" w:hAnsi="GHEA Grapalat"/>
          <w:vertAlign w:val="superscript"/>
        </w:rPr>
        <w:t>код процедуры</w:t>
      </w:r>
    </w:p>
    <w:p w:rsidR="00082982" w:rsidRPr="008C5B52" w:rsidRDefault="00082982" w:rsidP="00082982">
      <w:pPr>
        <w:rPr>
          <w:rFonts w:ascii="GHEA Grapalat" w:hAnsi="GHEA Grapalat"/>
        </w:rPr>
      </w:pPr>
      <w:r w:rsidRPr="008C5B52">
        <w:rPr>
          <w:rFonts w:ascii="GHEA Grapalat" w:hAnsi="GHEA Grapalat"/>
        </w:rPr>
        <w:br w:type="page"/>
      </w:r>
    </w:p>
    <w:p w:rsidR="00082982" w:rsidRPr="008C5B52" w:rsidRDefault="00082982" w:rsidP="00082982">
      <w:pPr>
        <w:widowControl w:val="0"/>
        <w:tabs>
          <w:tab w:val="left" w:pos="1134"/>
        </w:tabs>
        <w:spacing w:after="160"/>
        <w:ind w:firstLine="567"/>
        <w:jc w:val="both"/>
        <w:rPr>
          <w:rFonts w:ascii="GHEA Grapalat" w:hAnsi="GHEA Grapalat" w:cs="GHEA Grapalat"/>
        </w:rPr>
      </w:pPr>
      <w:r w:rsidRPr="008C5B52">
        <w:rPr>
          <w:rFonts w:ascii="GHEA Grapalat" w:hAnsi="GHEA Grapalat"/>
        </w:rPr>
        <w:lastRenderedPageBreak/>
        <w:t>1.2.</w:t>
      </w:r>
      <w:r w:rsidRPr="008C5B52">
        <w:rPr>
          <w:rFonts w:ascii="GHEA Grapalat" w:hAnsi="GHEA Grapalat"/>
        </w:rPr>
        <w:tab/>
        <w:t>В качестве обеспечения исполнения договора, заключаемого в</w:t>
      </w:r>
      <w:r w:rsidRPr="008C5B52">
        <w:rPr>
          <w:rFonts w:ascii="Courier New" w:hAnsi="Courier New" w:cs="Courier New"/>
          <w:lang w:val="en-US"/>
        </w:rPr>
        <w:t> </w:t>
      </w:r>
      <w:r w:rsidRPr="008C5B5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82982" w:rsidRPr="008C5B52" w:rsidRDefault="00082982" w:rsidP="00082982">
      <w:pPr>
        <w:widowControl w:val="0"/>
        <w:tabs>
          <w:tab w:val="left" w:pos="1134"/>
        </w:tabs>
        <w:spacing w:after="160"/>
        <w:ind w:firstLine="567"/>
        <w:jc w:val="both"/>
        <w:rPr>
          <w:rFonts w:ascii="GHEA Grapalat" w:hAnsi="GHEA Grapalat" w:cs="GHEA Grapalat"/>
        </w:rPr>
      </w:pPr>
      <w:r w:rsidRPr="008C5B52">
        <w:rPr>
          <w:rFonts w:ascii="GHEA Grapalat" w:hAnsi="GHEA Grapalat"/>
        </w:rPr>
        <w:t>1.3.</w:t>
      </w:r>
      <w:r w:rsidRPr="008C5B52">
        <w:rPr>
          <w:rFonts w:ascii="GHEA Grapalat" w:hAnsi="GHEA Grapalat"/>
        </w:rPr>
        <w:tab/>
        <w:t>Подписав платежное требование (далее — Требование), прилагаемое к</w:t>
      </w:r>
      <w:r w:rsidRPr="008C5B52">
        <w:rPr>
          <w:lang w:val="en-US"/>
        </w:rPr>
        <w:t> </w:t>
      </w:r>
      <w:r w:rsidRPr="008C5B52">
        <w:rPr>
          <w:rFonts w:ascii="GHEA Grapalat" w:hAnsi="GHEA Grapalat"/>
        </w:rPr>
        <w:t xml:space="preserve">настоящему Соглашению о неустойке, Компания безотзывно соглашается, что: </w:t>
      </w:r>
    </w:p>
    <w:p w:rsidR="00082982" w:rsidRPr="008C5B52" w:rsidRDefault="00082982" w:rsidP="00082982">
      <w:pPr>
        <w:widowControl w:val="0"/>
        <w:tabs>
          <w:tab w:val="left" w:pos="1134"/>
        </w:tabs>
        <w:spacing w:after="160"/>
        <w:ind w:firstLine="567"/>
        <w:jc w:val="both"/>
        <w:rPr>
          <w:rFonts w:ascii="GHEA Grapalat" w:hAnsi="GHEA Grapalat" w:cs="GHEA Grapalat"/>
        </w:rPr>
      </w:pPr>
      <w:r w:rsidRPr="008C5B52">
        <w:rPr>
          <w:rFonts w:ascii="GHEA Grapalat" w:hAnsi="GHEA Grapalat"/>
        </w:rPr>
        <w:t>а)</w:t>
      </w:r>
      <w:r w:rsidRPr="008C5B5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82982" w:rsidRPr="008C5B52" w:rsidRDefault="00082982" w:rsidP="00082982">
      <w:pPr>
        <w:widowControl w:val="0"/>
        <w:tabs>
          <w:tab w:val="left" w:pos="1134"/>
        </w:tabs>
        <w:spacing w:after="160"/>
        <w:ind w:firstLine="567"/>
        <w:jc w:val="both"/>
        <w:rPr>
          <w:rFonts w:ascii="GHEA Grapalat" w:hAnsi="GHEA Grapalat" w:cs="GHEA Grapalat"/>
        </w:rPr>
      </w:pPr>
      <w:r w:rsidRPr="008C5B52">
        <w:rPr>
          <w:rFonts w:ascii="GHEA Grapalat" w:hAnsi="GHEA Grapalat"/>
        </w:rPr>
        <w:t>б)</w:t>
      </w:r>
      <w:r w:rsidRPr="008C5B5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82982" w:rsidRPr="008C5B52" w:rsidRDefault="00082982" w:rsidP="00082982">
      <w:pPr>
        <w:widowControl w:val="0"/>
        <w:tabs>
          <w:tab w:val="left" w:pos="1134"/>
        </w:tabs>
        <w:spacing w:after="160"/>
        <w:ind w:firstLine="567"/>
        <w:jc w:val="both"/>
        <w:rPr>
          <w:rFonts w:ascii="GHEA Grapalat" w:hAnsi="GHEA Grapalat" w:cs="GHEA Grapalat"/>
        </w:rPr>
      </w:pPr>
      <w:r w:rsidRPr="008C5B52">
        <w:rPr>
          <w:rFonts w:ascii="GHEA Grapalat" w:hAnsi="GHEA Grapalat"/>
        </w:rPr>
        <w:t>в)</w:t>
      </w:r>
      <w:r w:rsidRPr="008C5B5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82982" w:rsidRPr="008C5B52" w:rsidRDefault="00082982" w:rsidP="00082982">
      <w:pPr>
        <w:widowControl w:val="0"/>
        <w:tabs>
          <w:tab w:val="left" w:pos="1134"/>
        </w:tabs>
        <w:spacing w:after="160"/>
        <w:ind w:firstLine="567"/>
        <w:jc w:val="both"/>
        <w:rPr>
          <w:rFonts w:ascii="GHEA Grapalat" w:hAnsi="GHEA Grapalat" w:cs="GHEA Grapalat"/>
        </w:rPr>
      </w:pPr>
      <w:r w:rsidRPr="008C5B52">
        <w:rPr>
          <w:rFonts w:ascii="GHEA Grapalat" w:hAnsi="GHEA Grapalat"/>
        </w:rPr>
        <w:t>г)</w:t>
      </w:r>
      <w:r w:rsidRPr="008C5B52">
        <w:rPr>
          <w:rFonts w:ascii="GHEA Grapalat" w:hAnsi="GHEA Grapalat"/>
        </w:rPr>
        <w:tab/>
        <w:t>Компания подтверждает, что акцептовала Требование в полном размере суммы неустойки.</w:t>
      </w:r>
    </w:p>
    <w:p w:rsidR="00082982" w:rsidRPr="008C5B52" w:rsidRDefault="00082982" w:rsidP="00082982">
      <w:pPr>
        <w:widowControl w:val="0"/>
        <w:tabs>
          <w:tab w:val="left" w:pos="1134"/>
        </w:tabs>
        <w:spacing w:after="160"/>
        <w:ind w:firstLine="567"/>
        <w:jc w:val="both"/>
        <w:rPr>
          <w:rFonts w:ascii="GHEA Grapalat" w:hAnsi="GHEA Grapalat" w:cs="GHEA Grapalat"/>
        </w:rPr>
      </w:pPr>
      <w:r w:rsidRPr="008C5B52">
        <w:rPr>
          <w:rFonts w:ascii="GHEA Grapalat" w:hAnsi="GHEA Grapalat"/>
        </w:rPr>
        <w:t>д)</w:t>
      </w:r>
      <w:r w:rsidRPr="008C5B5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82982" w:rsidRPr="008C5B52" w:rsidRDefault="00082982" w:rsidP="00082982">
      <w:pPr>
        <w:widowControl w:val="0"/>
        <w:tabs>
          <w:tab w:val="left" w:pos="1134"/>
        </w:tabs>
        <w:spacing w:after="160"/>
        <w:ind w:firstLine="567"/>
        <w:jc w:val="both"/>
        <w:rPr>
          <w:rFonts w:ascii="GHEA Grapalat" w:hAnsi="GHEA Grapalat" w:cs="GHEA Grapalat"/>
        </w:rPr>
      </w:pPr>
      <w:r w:rsidRPr="008C5B52">
        <w:rPr>
          <w:rFonts w:ascii="GHEA Grapalat" w:hAnsi="GHEA Grapalat"/>
        </w:rPr>
        <w:t>1.5.</w:t>
      </w:r>
      <w:r w:rsidRPr="008C5B5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C5B52">
        <w:rPr>
          <w:rFonts w:ascii="Courier New" w:hAnsi="Courier New" w:cs="Courier New"/>
          <w:lang w:val="en-US"/>
        </w:rPr>
        <w:t> </w:t>
      </w:r>
      <w:r w:rsidRPr="008C5B5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82982" w:rsidRPr="008C5B52" w:rsidRDefault="00082982" w:rsidP="00082982">
      <w:pPr>
        <w:widowControl w:val="0"/>
        <w:tabs>
          <w:tab w:val="left" w:pos="1134"/>
        </w:tabs>
        <w:spacing w:after="160"/>
        <w:ind w:firstLine="567"/>
        <w:jc w:val="both"/>
        <w:rPr>
          <w:rFonts w:ascii="GHEA Grapalat" w:hAnsi="GHEA Grapalat" w:cs="GHEA Grapalat"/>
        </w:rPr>
      </w:pPr>
      <w:r w:rsidRPr="008C5B52">
        <w:rPr>
          <w:rFonts w:ascii="GHEA Grapalat" w:hAnsi="GHEA Grapalat"/>
        </w:rPr>
        <w:t>1.6.</w:t>
      </w:r>
      <w:r w:rsidRPr="008C5B52">
        <w:rPr>
          <w:rFonts w:ascii="GHEA Grapalat" w:hAnsi="GHEA Grapalat"/>
        </w:rPr>
        <w:tab/>
        <w:t>Заказчик может представить в Банк-плательщик иные дополнительные документы.</w:t>
      </w:r>
    </w:p>
    <w:p w:rsidR="00082982" w:rsidRPr="008C5B52" w:rsidRDefault="00082982" w:rsidP="00082982">
      <w:pPr>
        <w:widowControl w:val="0"/>
        <w:tabs>
          <w:tab w:val="left" w:pos="1134"/>
        </w:tabs>
        <w:spacing w:after="160"/>
        <w:ind w:firstLine="567"/>
        <w:jc w:val="both"/>
        <w:rPr>
          <w:rFonts w:ascii="GHEA Grapalat" w:hAnsi="GHEA Grapalat" w:cs="GHEA Grapalat"/>
        </w:rPr>
      </w:pPr>
      <w:r w:rsidRPr="008C5B52">
        <w:rPr>
          <w:rFonts w:ascii="GHEA Grapalat" w:hAnsi="GHEA Grapalat"/>
        </w:rPr>
        <w:t>1.7. Банк не несет какой-либо ответственности за риски (понесенные</w:t>
      </w:r>
      <w:r w:rsidRPr="008C5B52">
        <w:rPr>
          <w:rFonts w:ascii="Courier New" w:hAnsi="Courier New" w:cs="Courier New"/>
          <w:lang w:val="en-US"/>
        </w:rPr>
        <w:t> </w:t>
      </w:r>
      <w:r w:rsidRPr="008C5B5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C5B52">
        <w:rPr>
          <w:rFonts w:ascii="Courier New" w:hAnsi="Courier New" w:cs="Courier New"/>
          <w:lang w:val="en-US"/>
        </w:rPr>
        <w:t> </w:t>
      </w:r>
      <w:r w:rsidRPr="008C5B52">
        <w:rPr>
          <w:rFonts w:ascii="GHEA Grapalat" w:hAnsi="GHEA Grapalat"/>
        </w:rPr>
        <w:t>Требовании. Банк не обязан проверять факты нарушения Компанией условий договора.</w:t>
      </w:r>
    </w:p>
    <w:p w:rsidR="00082982" w:rsidRPr="008C5B52" w:rsidRDefault="00082982" w:rsidP="00082982">
      <w:pPr>
        <w:widowControl w:val="0"/>
        <w:tabs>
          <w:tab w:val="left" w:pos="1134"/>
        </w:tabs>
        <w:spacing w:after="160"/>
        <w:ind w:firstLine="567"/>
        <w:jc w:val="both"/>
        <w:rPr>
          <w:rFonts w:ascii="GHEA Grapalat" w:hAnsi="GHEA Grapalat" w:cs="GHEA Grapalat"/>
        </w:rPr>
      </w:pPr>
      <w:r w:rsidRPr="008C5B52">
        <w:rPr>
          <w:rFonts w:ascii="GHEA Grapalat" w:hAnsi="GHEA Grapalat"/>
        </w:rPr>
        <w:t>1.8.</w:t>
      </w:r>
      <w:r w:rsidRPr="008C5B5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82982" w:rsidRPr="008C5B52" w:rsidRDefault="00082982" w:rsidP="00082982">
      <w:pPr>
        <w:widowControl w:val="0"/>
        <w:tabs>
          <w:tab w:val="left" w:pos="1134"/>
        </w:tabs>
        <w:spacing w:after="160"/>
        <w:ind w:firstLine="567"/>
        <w:jc w:val="both"/>
        <w:rPr>
          <w:rFonts w:ascii="GHEA Grapalat" w:hAnsi="GHEA Grapalat" w:cs="GHEA Grapalat"/>
        </w:rPr>
      </w:pPr>
      <w:r w:rsidRPr="008C5B52">
        <w:rPr>
          <w:rFonts w:ascii="GHEA Grapalat" w:hAnsi="GHEA Grapalat"/>
        </w:rPr>
        <w:t>1.9.</w:t>
      </w:r>
      <w:r w:rsidRPr="008C5B52">
        <w:rPr>
          <w:rFonts w:ascii="GHEA Grapalat" w:hAnsi="GHEA Grapalat"/>
        </w:rPr>
        <w:tab/>
        <w:t>В случае если в течение десяти рабочих дней после представления в</w:t>
      </w:r>
      <w:r w:rsidRPr="008C5B52">
        <w:rPr>
          <w:rFonts w:ascii="Courier New" w:hAnsi="Courier New" w:cs="Courier New"/>
          <w:lang w:val="en-US"/>
        </w:rPr>
        <w:t> </w:t>
      </w:r>
      <w:r w:rsidRPr="008C5B52">
        <w:rPr>
          <w:rFonts w:ascii="GHEA Grapalat" w:hAnsi="GHEA Grapalat"/>
        </w:rPr>
        <w:t xml:space="preserve">Банк </w:t>
      </w:r>
      <w:r w:rsidRPr="008C5B52">
        <w:rPr>
          <w:rFonts w:ascii="GHEA Grapalat" w:hAnsi="GHEA Grapalat"/>
        </w:rPr>
        <w:lastRenderedPageBreak/>
        <w:t>настоящего Соглашения и прилагаемого Требования по независящим от</w:t>
      </w:r>
      <w:r w:rsidRPr="008C5B52">
        <w:rPr>
          <w:rFonts w:ascii="Courier New" w:hAnsi="Courier New" w:cs="Courier New"/>
          <w:lang w:val="en-US"/>
        </w:rPr>
        <w:t> </w:t>
      </w:r>
      <w:r w:rsidRPr="008C5B5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C5B52">
        <w:rPr>
          <w:rFonts w:ascii="Courier New" w:hAnsi="Courier New" w:cs="Courier New"/>
          <w:lang w:val="en-US"/>
        </w:rPr>
        <w:t> </w:t>
      </w:r>
      <w:r w:rsidRPr="008C5B52">
        <w:rPr>
          <w:rFonts w:ascii="GHEA Grapalat" w:hAnsi="GHEA Grapalat"/>
        </w:rPr>
        <w:t>неуплатой.</w:t>
      </w:r>
    </w:p>
    <w:p w:rsidR="00082982" w:rsidRPr="008C5B52" w:rsidRDefault="00082982" w:rsidP="00082982">
      <w:pPr>
        <w:widowControl w:val="0"/>
        <w:spacing w:after="160"/>
        <w:jc w:val="center"/>
        <w:rPr>
          <w:rFonts w:ascii="GHEA Grapalat" w:hAnsi="GHEA Grapalat" w:cs="GHEA Grapalat"/>
          <w:b/>
          <w:bCs/>
        </w:rPr>
      </w:pPr>
      <w:r w:rsidRPr="008C5B52">
        <w:rPr>
          <w:rFonts w:ascii="GHEA Grapalat" w:hAnsi="GHEA Grapalat"/>
          <w:b/>
        </w:rPr>
        <w:t>2. Иные условия</w:t>
      </w:r>
    </w:p>
    <w:p w:rsidR="00082982" w:rsidRPr="008C5B52" w:rsidRDefault="00082982" w:rsidP="00082982">
      <w:pPr>
        <w:widowControl w:val="0"/>
        <w:tabs>
          <w:tab w:val="left" w:pos="1134"/>
        </w:tabs>
        <w:spacing w:after="160"/>
        <w:ind w:firstLine="567"/>
        <w:jc w:val="both"/>
        <w:rPr>
          <w:rFonts w:ascii="GHEA Grapalat" w:hAnsi="GHEA Grapalat"/>
        </w:rPr>
      </w:pPr>
      <w:r w:rsidRPr="008C5B52">
        <w:rPr>
          <w:rFonts w:ascii="GHEA Grapalat" w:hAnsi="GHEA Grapalat"/>
        </w:rPr>
        <w:t>2.1.</w:t>
      </w:r>
      <w:r w:rsidRPr="008C5B5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82982" w:rsidRPr="008C5B52" w:rsidRDefault="00082982" w:rsidP="00082982">
      <w:pPr>
        <w:widowControl w:val="0"/>
        <w:tabs>
          <w:tab w:val="left" w:pos="1134"/>
        </w:tabs>
        <w:spacing w:after="160"/>
        <w:ind w:firstLine="567"/>
        <w:jc w:val="both"/>
        <w:rPr>
          <w:rFonts w:ascii="GHEA Grapalat" w:hAnsi="GHEA Grapalat" w:cs="GHEA Grapalat"/>
        </w:rPr>
      </w:pPr>
      <w:r w:rsidRPr="008C5B52">
        <w:rPr>
          <w:rFonts w:ascii="GHEA Grapalat" w:hAnsi="GHEA Grapalat"/>
        </w:rPr>
        <w:t>2.2.</w:t>
      </w:r>
      <w:r w:rsidRPr="008C5B52">
        <w:rPr>
          <w:rFonts w:ascii="GHEA Grapalat" w:hAnsi="GHEA Grapalat"/>
        </w:rPr>
        <w:tab/>
        <w:t xml:space="preserve">Представив настоящее Соглашение и прилагаемое Требование в Банк-плательщик: </w:t>
      </w:r>
    </w:p>
    <w:p w:rsidR="00082982" w:rsidRPr="008C5B52" w:rsidRDefault="00082982" w:rsidP="00082982">
      <w:pPr>
        <w:widowControl w:val="0"/>
        <w:tabs>
          <w:tab w:val="left" w:pos="1134"/>
        </w:tabs>
        <w:spacing w:after="160"/>
        <w:ind w:firstLine="567"/>
        <w:jc w:val="both"/>
        <w:rPr>
          <w:rFonts w:ascii="GHEA Grapalat" w:hAnsi="GHEA Grapalat" w:cs="GHEA Grapalat"/>
        </w:rPr>
      </w:pPr>
      <w:r w:rsidRPr="008C5B52">
        <w:rPr>
          <w:rFonts w:ascii="GHEA Grapalat" w:hAnsi="GHEA Grapalat"/>
        </w:rPr>
        <w:t>2.2.1.</w:t>
      </w:r>
      <w:r w:rsidRPr="008C5B52">
        <w:rPr>
          <w:rFonts w:ascii="GHEA Grapalat" w:hAnsi="GHEA Grapalat"/>
        </w:rPr>
        <w:tab/>
        <w:t>Заказчик подтверждает, что Компания допустила нарушение договорных обязательств, а</w:t>
      </w:r>
    </w:p>
    <w:p w:rsidR="00082982" w:rsidRPr="008C5B52" w:rsidDel="00A13215" w:rsidRDefault="00082982" w:rsidP="00082982">
      <w:pPr>
        <w:widowControl w:val="0"/>
        <w:tabs>
          <w:tab w:val="left" w:pos="1134"/>
        </w:tabs>
        <w:spacing w:after="160"/>
        <w:ind w:firstLine="567"/>
        <w:jc w:val="both"/>
        <w:rPr>
          <w:rFonts w:ascii="GHEA Grapalat" w:hAnsi="GHEA Grapalat" w:cs="GHEA Grapalat"/>
        </w:rPr>
      </w:pPr>
      <w:r w:rsidRPr="008C5B52">
        <w:rPr>
          <w:rFonts w:ascii="GHEA Grapalat" w:hAnsi="GHEA Grapalat"/>
        </w:rPr>
        <w:t>2.2.2.</w:t>
      </w:r>
      <w:r w:rsidRPr="008C5B5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82982" w:rsidRPr="008C5B52" w:rsidRDefault="00082982" w:rsidP="00082982">
      <w:pPr>
        <w:widowControl w:val="0"/>
        <w:tabs>
          <w:tab w:val="left" w:pos="1134"/>
        </w:tabs>
        <w:spacing w:after="160"/>
        <w:ind w:firstLine="567"/>
        <w:jc w:val="both"/>
        <w:rPr>
          <w:rFonts w:ascii="GHEA Grapalat" w:hAnsi="GHEA Grapalat"/>
        </w:rPr>
      </w:pPr>
      <w:r w:rsidRPr="008C5B52">
        <w:rPr>
          <w:rFonts w:ascii="GHEA Grapalat" w:hAnsi="GHEA Grapalat"/>
        </w:rPr>
        <w:t>2.3.</w:t>
      </w:r>
      <w:r w:rsidRPr="008C5B5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82982" w:rsidRPr="008C5B52" w:rsidRDefault="00082982" w:rsidP="00082982">
      <w:pPr>
        <w:widowControl w:val="0"/>
        <w:spacing w:after="160"/>
        <w:ind w:firstLine="567"/>
        <w:jc w:val="center"/>
        <w:rPr>
          <w:rFonts w:ascii="GHEA Grapalat" w:hAnsi="GHEA Grapalat"/>
          <w:b/>
        </w:rPr>
      </w:pPr>
      <w:r w:rsidRPr="008C5B52">
        <w:rPr>
          <w:rFonts w:ascii="GHEA Grapalat" w:hAnsi="GHEA Grapalat"/>
          <w:b/>
        </w:rPr>
        <w:t>3. Адрес, банковские реквизиты Компании</w:t>
      </w:r>
    </w:p>
    <w:p w:rsidR="00082982" w:rsidRPr="008C5B52" w:rsidRDefault="00082982" w:rsidP="00082982">
      <w:pPr>
        <w:widowControl w:val="0"/>
        <w:jc w:val="both"/>
        <w:rPr>
          <w:rFonts w:ascii="GHEA Grapalat" w:hAnsi="GHEA Grapalat"/>
        </w:rPr>
      </w:pPr>
      <w:r w:rsidRPr="008C5B52">
        <w:rPr>
          <w:rFonts w:ascii="GHEA Grapalat" w:hAnsi="GHEA Grapalat"/>
        </w:rPr>
        <w:t>_______________________________________</w:t>
      </w:r>
    </w:p>
    <w:p w:rsidR="00082982" w:rsidRPr="008C5B52" w:rsidRDefault="00082982" w:rsidP="00082982">
      <w:pPr>
        <w:widowControl w:val="0"/>
        <w:spacing w:after="160"/>
        <w:ind w:right="4250"/>
        <w:jc w:val="center"/>
        <w:rPr>
          <w:rFonts w:ascii="GHEA Grapalat" w:hAnsi="GHEA Grapalat"/>
          <w:vertAlign w:val="superscript"/>
        </w:rPr>
      </w:pPr>
      <w:r w:rsidRPr="008C5B52">
        <w:rPr>
          <w:rFonts w:ascii="GHEA Grapalat" w:hAnsi="GHEA Grapalat"/>
          <w:vertAlign w:val="superscript"/>
        </w:rPr>
        <w:t>наименование компании</w:t>
      </w:r>
    </w:p>
    <w:p w:rsidR="00082982" w:rsidRPr="008C5B52" w:rsidRDefault="00082982" w:rsidP="00082982">
      <w:pPr>
        <w:widowControl w:val="0"/>
        <w:jc w:val="both"/>
        <w:rPr>
          <w:rFonts w:ascii="GHEA Grapalat" w:hAnsi="GHEA Grapalat"/>
        </w:rPr>
      </w:pPr>
      <w:r w:rsidRPr="008C5B52">
        <w:rPr>
          <w:rFonts w:ascii="GHEA Grapalat" w:hAnsi="GHEA Grapalat"/>
        </w:rPr>
        <w:t>_______________________________________</w:t>
      </w:r>
    </w:p>
    <w:p w:rsidR="00082982" w:rsidRPr="008C5B52" w:rsidRDefault="00082982" w:rsidP="00082982">
      <w:pPr>
        <w:widowControl w:val="0"/>
        <w:spacing w:after="160"/>
        <w:ind w:right="4250"/>
        <w:jc w:val="center"/>
        <w:rPr>
          <w:rFonts w:ascii="GHEA Grapalat" w:hAnsi="GHEA Grapalat"/>
          <w:vertAlign w:val="superscript"/>
        </w:rPr>
      </w:pPr>
      <w:r w:rsidRPr="008C5B52">
        <w:rPr>
          <w:rFonts w:ascii="GHEA Grapalat" w:hAnsi="GHEA Grapalat"/>
          <w:vertAlign w:val="superscript"/>
        </w:rPr>
        <w:t>адрес компании</w:t>
      </w:r>
    </w:p>
    <w:p w:rsidR="00082982" w:rsidRPr="008C5B52" w:rsidRDefault="00082982" w:rsidP="00082982">
      <w:pPr>
        <w:widowControl w:val="0"/>
        <w:jc w:val="both"/>
        <w:rPr>
          <w:rFonts w:ascii="GHEA Grapalat" w:hAnsi="GHEA Grapalat"/>
        </w:rPr>
      </w:pPr>
      <w:r w:rsidRPr="008C5B52">
        <w:rPr>
          <w:rFonts w:ascii="GHEA Grapalat" w:hAnsi="GHEA Grapalat"/>
        </w:rPr>
        <w:t>_______________________________________</w:t>
      </w:r>
    </w:p>
    <w:p w:rsidR="00082982" w:rsidRPr="008C5B52" w:rsidRDefault="00082982" w:rsidP="00082982">
      <w:pPr>
        <w:widowControl w:val="0"/>
        <w:spacing w:after="160"/>
        <w:ind w:right="4250"/>
        <w:jc w:val="center"/>
        <w:rPr>
          <w:rFonts w:ascii="GHEA Grapalat" w:hAnsi="GHEA Grapalat"/>
          <w:vertAlign w:val="superscript"/>
        </w:rPr>
      </w:pPr>
      <w:r w:rsidRPr="008C5B52">
        <w:rPr>
          <w:rFonts w:ascii="GHEA Grapalat" w:hAnsi="GHEA Grapalat"/>
          <w:vertAlign w:val="superscript"/>
        </w:rPr>
        <w:t>наименование обслуживающего компанию банка</w:t>
      </w:r>
    </w:p>
    <w:p w:rsidR="00082982" w:rsidRPr="008C5B52" w:rsidRDefault="00082982" w:rsidP="00082982">
      <w:pPr>
        <w:widowControl w:val="0"/>
        <w:jc w:val="both"/>
        <w:rPr>
          <w:rFonts w:ascii="GHEA Grapalat" w:hAnsi="GHEA Grapalat"/>
        </w:rPr>
      </w:pPr>
      <w:r w:rsidRPr="008C5B52">
        <w:rPr>
          <w:rFonts w:ascii="GHEA Grapalat" w:hAnsi="GHEA Grapalat"/>
        </w:rPr>
        <w:t>_______________________________________</w:t>
      </w:r>
    </w:p>
    <w:p w:rsidR="00082982" w:rsidRPr="008C5B52" w:rsidRDefault="00082982" w:rsidP="00082982">
      <w:pPr>
        <w:widowControl w:val="0"/>
        <w:spacing w:after="160"/>
        <w:ind w:right="4250"/>
        <w:jc w:val="center"/>
        <w:rPr>
          <w:rFonts w:ascii="GHEA Grapalat" w:hAnsi="GHEA Grapalat"/>
          <w:vertAlign w:val="superscript"/>
        </w:rPr>
      </w:pPr>
      <w:r w:rsidRPr="008C5B52">
        <w:rPr>
          <w:rFonts w:ascii="GHEA Grapalat" w:hAnsi="GHEA Grapalat"/>
          <w:vertAlign w:val="superscript"/>
        </w:rPr>
        <w:t>номер банковского счета компании</w:t>
      </w:r>
    </w:p>
    <w:p w:rsidR="00082982" w:rsidRPr="008C5B52" w:rsidRDefault="00082982" w:rsidP="00082982">
      <w:pPr>
        <w:widowControl w:val="0"/>
        <w:jc w:val="both"/>
        <w:rPr>
          <w:rFonts w:ascii="GHEA Grapalat" w:hAnsi="GHEA Grapalat"/>
        </w:rPr>
      </w:pPr>
      <w:r w:rsidRPr="008C5B52">
        <w:rPr>
          <w:rFonts w:ascii="GHEA Grapalat" w:hAnsi="GHEA Grapalat"/>
        </w:rPr>
        <w:t>_______________________________________</w:t>
      </w:r>
    </w:p>
    <w:p w:rsidR="00082982" w:rsidRPr="008C5B52" w:rsidRDefault="00082982" w:rsidP="00082982">
      <w:pPr>
        <w:widowControl w:val="0"/>
        <w:spacing w:after="160"/>
        <w:ind w:right="4250"/>
        <w:jc w:val="center"/>
        <w:rPr>
          <w:rFonts w:ascii="GHEA Grapalat" w:hAnsi="GHEA Grapalat"/>
          <w:vertAlign w:val="superscript"/>
        </w:rPr>
      </w:pPr>
      <w:r w:rsidRPr="008C5B52">
        <w:rPr>
          <w:rFonts w:ascii="GHEA Grapalat" w:hAnsi="GHEA Grapalat"/>
          <w:vertAlign w:val="superscript"/>
        </w:rPr>
        <w:t>учетный номер налогоплательщика компании</w:t>
      </w:r>
    </w:p>
    <w:p w:rsidR="00082982" w:rsidRPr="008C5B52" w:rsidRDefault="00082982" w:rsidP="00082982">
      <w:pPr>
        <w:widowControl w:val="0"/>
        <w:jc w:val="both"/>
        <w:rPr>
          <w:rFonts w:ascii="GHEA Grapalat" w:hAnsi="GHEA Grapalat"/>
        </w:rPr>
      </w:pPr>
      <w:r w:rsidRPr="008C5B52">
        <w:rPr>
          <w:rFonts w:ascii="GHEA Grapalat" w:hAnsi="GHEA Grapalat"/>
        </w:rPr>
        <w:t>_______________________________________</w:t>
      </w:r>
    </w:p>
    <w:p w:rsidR="00082982" w:rsidRPr="008C5B52" w:rsidRDefault="00082982" w:rsidP="00082982">
      <w:pPr>
        <w:widowControl w:val="0"/>
        <w:spacing w:after="160"/>
        <w:ind w:right="4250"/>
        <w:jc w:val="center"/>
        <w:rPr>
          <w:rFonts w:ascii="GHEA Grapalat" w:hAnsi="GHEA Grapalat"/>
          <w:vertAlign w:val="superscript"/>
        </w:rPr>
      </w:pPr>
      <w:r w:rsidRPr="008C5B52">
        <w:rPr>
          <w:rFonts w:ascii="GHEA Grapalat" w:hAnsi="GHEA Grapalat"/>
          <w:vertAlign w:val="superscript"/>
        </w:rPr>
        <w:t>имя, фамилия и подпись директора компании</w:t>
      </w:r>
    </w:p>
    <w:p w:rsidR="00082982" w:rsidRPr="008C5B52" w:rsidRDefault="00082982" w:rsidP="00082982">
      <w:pPr>
        <w:widowControl w:val="0"/>
        <w:spacing w:after="160"/>
        <w:rPr>
          <w:rFonts w:ascii="GHEA Grapalat" w:hAnsi="GHEA Grapalat"/>
        </w:rPr>
      </w:pPr>
      <w:r w:rsidRPr="008C5B52">
        <w:rPr>
          <w:rFonts w:ascii="GHEA Grapalat" w:hAnsi="GHEA Grapalat"/>
        </w:rPr>
        <w:t>День/месяц/год                                                                                    М. П.</w:t>
      </w:r>
    </w:p>
    <w:p w:rsidR="00082982" w:rsidRPr="008C5B52" w:rsidRDefault="00082982" w:rsidP="00082982">
      <w:pPr>
        <w:widowControl w:val="0"/>
        <w:spacing w:after="160"/>
        <w:jc w:val="center"/>
        <w:rPr>
          <w:rFonts w:ascii="GHEA Grapalat" w:hAnsi="GHEA Grapalat" w:cs="Sylfaen"/>
        </w:rPr>
      </w:pPr>
    </w:p>
    <w:p w:rsidR="00082982" w:rsidRPr="008C5B52" w:rsidRDefault="00082982" w:rsidP="00082982">
      <w:pPr>
        <w:rPr>
          <w:rFonts w:ascii="GHEA Grapalat" w:hAnsi="GHEA Grapalat" w:cs="Sylfaen"/>
        </w:rPr>
      </w:pPr>
    </w:p>
    <w:p w:rsidR="00082982" w:rsidRPr="008C5B52" w:rsidRDefault="00082982" w:rsidP="0008298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082982" w:rsidRPr="008C5B5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3402"/>
              </w:tabs>
              <w:spacing w:after="160"/>
              <w:ind w:left="360"/>
              <w:rPr>
                <w:rFonts w:ascii="GHEA Grapalat" w:hAnsi="GHEA Grapalat" w:cs="Sylfaen"/>
                <w:b/>
                <w:bCs/>
                <w:lang w:val="en-US"/>
              </w:rPr>
            </w:pPr>
            <w:r w:rsidRPr="008C5B52">
              <w:rPr>
                <w:rFonts w:ascii="GHEA Grapalat" w:hAnsi="GHEA Grapalat"/>
                <w:b/>
                <w:lang w:val="en-US"/>
              </w:rPr>
              <w:lastRenderedPageBreak/>
              <w:t>1.</w:t>
            </w:r>
            <w:r w:rsidRPr="008C5B52">
              <w:rPr>
                <w:rFonts w:ascii="GHEA Grapalat" w:hAnsi="GHEA Grapalat"/>
                <w:b/>
                <w:lang w:val="en-US"/>
              </w:rPr>
              <w:tab/>
            </w:r>
            <w:r w:rsidRPr="008C5B52">
              <w:rPr>
                <w:rFonts w:ascii="GHEA Grapalat" w:hAnsi="GHEA Grapalat"/>
                <w:b/>
              </w:rPr>
              <w:t xml:space="preserve">ПЛАТЕЖНОЕ ТРЕБОВАНИЕ </w:t>
            </w:r>
            <w:r w:rsidRPr="008C5B52">
              <w:rPr>
                <w:rFonts w:ascii="GHEA Grapalat" w:hAnsi="GHEA Grapalat"/>
                <w:b/>
                <w:lang w:val="en-US"/>
              </w:rPr>
              <w:t>*</w:t>
            </w:r>
          </w:p>
        </w:tc>
      </w:tr>
      <w:tr w:rsidR="00082982" w:rsidRPr="008C5B5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cs="Sylfaen"/>
              </w:rPr>
            </w:pPr>
            <w:r w:rsidRPr="008C5B52">
              <w:rPr>
                <w:rFonts w:ascii="GHEA Grapalat" w:hAnsi="GHEA Grapalat"/>
              </w:rPr>
              <w:t>2.</w:t>
            </w:r>
            <w:r w:rsidRPr="008C5B52">
              <w:rPr>
                <w:rFonts w:ascii="GHEA Grapalat" w:hAnsi="GHEA Grapalat"/>
              </w:rPr>
              <w:tab/>
              <w:t xml:space="preserve">Номер </w:t>
            </w:r>
          </w:p>
        </w:tc>
      </w:tr>
      <w:tr w:rsidR="00082982" w:rsidRPr="008C5B52" w:rsidTr="00E05C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3390"/>
              </w:tabs>
              <w:spacing w:after="160"/>
              <w:ind w:left="322"/>
              <w:rPr>
                <w:rFonts w:ascii="GHEA Grapalat" w:hAnsi="GHEA Grapalat" w:cs="Sylfaen"/>
              </w:rPr>
            </w:pPr>
            <w:r w:rsidRPr="008C5B52">
              <w:rPr>
                <w:rFonts w:ascii="GHEA Grapalat" w:hAnsi="GHEA Grapalat"/>
              </w:rPr>
              <w:t>3</w:t>
            </w:r>
            <w:r w:rsidRPr="008C5B52">
              <w:rPr>
                <w:rFonts w:ascii="GHEA Grapalat" w:hAnsi="GHEA Grapalat"/>
              </w:rPr>
              <w:tab/>
              <w:t>Дата представления: "___" ___ 20___г.</w:t>
            </w:r>
          </w:p>
        </w:tc>
      </w:tr>
      <w:tr w:rsidR="00082982" w:rsidRPr="008C5B52" w:rsidTr="00E05C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4.</w:t>
            </w:r>
            <w:r w:rsidRPr="008C5B52">
              <w:rPr>
                <w:rFonts w:ascii="GHEA Grapalat" w:hAnsi="GHEA Grapalat"/>
              </w:rPr>
              <w:tab/>
              <w:t>Наименование, или имя, фамилия плательщика (Компания:</w:t>
            </w:r>
          </w:p>
        </w:tc>
      </w:tr>
      <w:tr w:rsidR="00082982" w:rsidRPr="008C5B52" w:rsidTr="00E05C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5.</w:t>
            </w:r>
            <w:r w:rsidRPr="008C5B52">
              <w:rPr>
                <w:rFonts w:ascii="GHEA Grapalat" w:hAnsi="GHEA Grapalat"/>
              </w:rPr>
              <w:tab/>
              <w:t>Обслуживающая плательщика Финансовая организация (банк):</w:t>
            </w:r>
          </w:p>
        </w:tc>
      </w:tr>
      <w:tr w:rsidR="00082982" w:rsidRPr="008C5B52" w:rsidTr="00E05C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6.</w:t>
            </w:r>
            <w:r w:rsidRPr="008C5B52">
              <w:rPr>
                <w:rFonts w:ascii="GHEA Grapalat" w:hAnsi="GHEA Grapalat"/>
              </w:rPr>
              <w:tab/>
              <w:t>Номер счета плательщика:</w:t>
            </w:r>
          </w:p>
        </w:tc>
      </w:tr>
      <w:tr w:rsidR="00082982" w:rsidRPr="008C5B5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7.</w:t>
            </w:r>
            <w:r w:rsidRPr="008C5B52">
              <w:rPr>
                <w:rFonts w:ascii="GHEA Grapalat" w:hAnsi="GHEA Grapalat"/>
              </w:rPr>
              <w:tab/>
              <w:t>УНН плательщика:</w:t>
            </w:r>
          </w:p>
        </w:tc>
      </w:tr>
      <w:tr w:rsidR="00082982" w:rsidRPr="008C5B5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8.</w:t>
            </w:r>
            <w:r w:rsidRPr="008C5B52">
              <w:rPr>
                <w:rFonts w:ascii="GHEA Grapalat" w:hAnsi="GHEA Grapalat"/>
              </w:rPr>
              <w:tab/>
              <w:t>НЗОУ плательщика:</w:t>
            </w:r>
          </w:p>
        </w:tc>
      </w:tr>
      <w:tr w:rsidR="00082982" w:rsidRPr="008C5B5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9.</w:t>
            </w:r>
            <w:r w:rsidRPr="008C5B52">
              <w:rPr>
                <w:rFonts w:ascii="GHEA Grapalat" w:hAnsi="GHEA Grapalat"/>
              </w:rPr>
              <w:tab/>
              <w:t>Наименование, или имя, фамилия бенефициара:</w:t>
            </w:r>
          </w:p>
        </w:tc>
      </w:tr>
      <w:tr w:rsidR="00082982" w:rsidRPr="008C5B5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10.</w:t>
            </w:r>
            <w:r w:rsidRPr="008C5B52">
              <w:rPr>
                <w:rFonts w:ascii="GHEA Grapalat" w:hAnsi="GHEA Grapalat"/>
              </w:rPr>
              <w:tab/>
              <w:t>НЗОУ бенефициара (не заполняется)</w:t>
            </w:r>
          </w:p>
        </w:tc>
      </w:tr>
      <w:tr w:rsidR="00082982" w:rsidRPr="008C5B52" w:rsidTr="00E05C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11.</w:t>
            </w:r>
            <w:r w:rsidRPr="008C5B52">
              <w:rPr>
                <w:rFonts w:ascii="GHEA Grapalat" w:hAnsi="GHEA Grapalat"/>
              </w:rPr>
              <w:tab/>
              <w:t>УНН бенефициара:</w:t>
            </w:r>
          </w:p>
        </w:tc>
      </w:tr>
      <w:tr w:rsidR="00082982" w:rsidRPr="008C5B52" w:rsidTr="00E05C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12.</w:t>
            </w:r>
            <w:r w:rsidRPr="008C5B52">
              <w:rPr>
                <w:rFonts w:ascii="GHEA Grapalat" w:hAnsi="GHEA Grapalat"/>
              </w:rPr>
              <w:tab/>
              <w:t>Обслуживающая бенефициара Финансовая организация (банк):</w:t>
            </w:r>
          </w:p>
        </w:tc>
      </w:tr>
      <w:tr w:rsidR="00082982" w:rsidRPr="008C5B52" w:rsidTr="00E05C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13.</w:t>
            </w:r>
            <w:r w:rsidRPr="008C5B52">
              <w:rPr>
                <w:rFonts w:ascii="GHEA Grapalat" w:hAnsi="GHEA Grapalat"/>
              </w:rPr>
              <w:tab/>
              <w:t>Номер счета бенефициара (сч.№)</w:t>
            </w:r>
          </w:p>
        </w:tc>
      </w:tr>
      <w:tr w:rsidR="00082982" w:rsidRPr="008C5B5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14.</w:t>
            </w:r>
            <w:r w:rsidRPr="008C5B52">
              <w:rPr>
                <w:rFonts w:ascii="GHEA Grapalat" w:hAnsi="GHEA Grapalat"/>
              </w:rPr>
              <w:tab/>
              <w:t>Сумма (цифрами и прописью):</w:t>
            </w:r>
          </w:p>
        </w:tc>
      </w:tr>
      <w:tr w:rsidR="00082982" w:rsidRPr="008C5B5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15.</w:t>
            </w:r>
            <w:r w:rsidRPr="008C5B5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82982" w:rsidRPr="008C5B5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16.</w:t>
            </w:r>
            <w:r w:rsidRPr="008C5B52">
              <w:rPr>
                <w:rFonts w:ascii="GHEA Grapalat" w:hAnsi="GHEA Grapalat"/>
              </w:rPr>
              <w:tab/>
              <w:t>Валюта (прописью и по коду):</w:t>
            </w:r>
          </w:p>
        </w:tc>
      </w:tr>
      <w:tr w:rsidR="00082982" w:rsidRPr="008C5B5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17.</w:t>
            </w:r>
            <w:r w:rsidRPr="008C5B52">
              <w:rPr>
                <w:rFonts w:ascii="GHEA Grapalat" w:hAnsi="GHEA Grapalat"/>
              </w:rPr>
              <w:tab/>
              <w:t>Цель сделки (уплаты): (для обеспечения исполнения договора)</w:t>
            </w:r>
          </w:p>
        </w:tc>
      </w:tr>
      <w:tr w:rsidR="00082982" w:rsidRPr="008C5B52" w:rsidTr="00E05CFF">
        <w:trPr>
          <w:trHeight w:val="424"/>
        </w:trPr>
        <w:tc>
          <w:tcPr>
            <w:tcW w:w="10980" w:type="dxa"/>
            <w:gridSpan w:val="2"/>
            <w:tcBorders>
              <w:top w:val="single" w:sz="4" w:space="0" w:color="auto"/>
              <w:left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18.</w:t>
            </w:r>
            <w:r w:rsidRPr="008C5B5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82982" w:rsidRPr="008C5B52" w:rsidTr="00E05C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rPr>
            </w:pPr>
            <w:r w:rsidRPr="008C5B52">
              <w:rPr>
                <w:rFonts w:ascii="GHEA Grapalat" w:hAnsi="GHEA Grapalat"/>
              </w:rPr>
              <w:t>19.</w:t>
            </w:r>
            <w:r w:rsidRPr="008C5B52">
              <w:rPr>
                <w:rFonts w:ascii="GHEA Grapalat" w:hAnsi="GHEA Grapalat"/>
                <w:lang w:val="en-US"/>
              </w:rPr>
              <w:tab/>
            </w:r>
            <w:r w:rsidRPr="008C5B52">
              <w:rPr>
                <w:rFonts w:ascii="GHEA Grapalat" w:hAnsi="GHEA Grapalat"/>
              </w:rPr>
              <w:t>Условия оплаты: &lt;акцептованный платеж&gt;</w:t>
            </w:r>
          </w:p>
        </w:tc>
      </w:tr>
      <w:tr w:rsidR="00082982" w:rsidRPr="008C5B52" w:rsidTr="00E05C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8C5B52" w:rsidRDefault="00082982" w:rsidP="00E05CFF">
            <w:pPr>
              <w:widowControl w:val="0"/>
              <w:tabs>
                <w:tab w:val="left" w:pos="855"/>
              </w:tabs>
              <w:spacing w:after="160"/>
              <w:ind w:left="360"/>
              <w:rPr>
                <w:rFonts w:ascii="GHEA Grapalat" w:hAnsi="GHEA Grapalat"/>
                <w:lang w:val="en-US"/>
              </w:rPr>
            </w:pPr>
            <w:r w:rsidRPr="008C5B52">
              <w:rPr>
                <w:rFonts w:ascii="GHEA Grapalat" w:hAnsi="GHEA Grapalat"/>
              </w:rPr>
              <w:t>20.</w:t>
            </w:r>
            <w:r w:rsidRPr="008C5B52">
              <w:rPr>
                <w:rFonts w:ascii="GHEA Grapalat" w:hAnsi="GHEA Grapalat"/>
                <w:lang w:val="en-US"/>
              </w:rPr>
              <w:tab/>
            </w:r>
            <w:r w:rsidRPr="008C5B52">
              <w:rPr>
                <w:rFonts w:ascii="GHEA Grapalat" w:hAnsi="GHEA Grapalat"/>
              </w:rPr>
              <w:t>Количество прилагаемых страниц: --- страниц</w:t>
            </w:r>
          </w:p>
        </w:tc>
      </w:tr>
      <w:tr w:rsidR="00082982" w:rsidRPr="008C5B52" w:rsidTr="00E05CFF">
        <w:trPr>
          <w:trHeight w:val="2194"/>
        </w:trPr>
        <w:tc>
          <w:tcPr>
            <w:tcW w:w="5616" w:type="dxa"/>
            <w:tcBorders>
              <w:top w:val="nil"/>
              <w:left w:val="single" w:sz="4" w:space="0" w:color="auto"/>
              <w:bottom w:val="single" w:sz="4" w:space="0" w:color="auto"/>
              <w:right w:val="single" w:sz="4" w:space="0" w:color="auto"/>
            </w:tcBorders>
            <w:noWrap/>
            <w:vAlign w:val="bottom"/>
          </w:tcPr>
          <w:p w:rsidR="00082982" w:rsidRPr="008C5B52" w:rsidRDefault="00082982" w:rsidP="00E05CFF">
            <w:pPr>
              <w:widowControl w:val="0"/>
              <w:tabs>
                <w:tab w:val="left" w:pos="851"/>
              </w:tabs>
              <w:spacing w:after="160"/>
              <w:rPr>
                <w:rFonts w:ascii="GHEA Grapalat" w:hAnsi="GHEA Grapalat" w:cs="Sylfaen"/>
              </w:rPr>
            </w:pPr>
            <w:r w:rsidRPr="008C5B52">
              <w:rPr>
                <w:rFonts w:ascii="GHEA Grapalat" w:hAnsi="GHEA Grapalat"/>
              </w:rPr>
              <w:t>22.а.</w:t>
            </w:r>
            <w:r w:rsidRPr="008C5B52">
              <w:rPr>
                <w:rFonts w:ascii="GHEA Grapalat" w:hAnsi="GHEA Grapalat"/>
              </w:rPr>
              <w:tab/>
              <w:t>Подписи бенефициара</w:t>
            </w:r>
          </w:p>
          <w:p w:rsidR="00082982" w:rsidRPr="008C5B52" w:rsidRDefault="00082982" w:rsidP="00E05CFF">
            <w:pPr>
              <w:widowControl w:val="0"/>
              <w:spacing w:after="160"/>
              <w:rPr>
                <w:rFonts w:ascii="GHEA Grapalat" w:hAnsi="GHEA Grapalat" w:cs="Sylfaen"/>
              </w:rPr>
            </w:pPr>
          </w:p>
          <w:p w:rsidR="00082982" w:rsidRPr="008C5B52" w:rsidRDefault="00082982" w:rsidP="00E05CFF">
            <w:pPr>
              <w:widowControl w:val="0"/>
              <w:spacing w:after="160"/>
              <w:jc w:val="right"/>
              <w:rPr>
                <w:rFonts w:ascii="GHEA Grapalat" w:hAnsi="GHEA Grapalat" w:cs="Tahoma"/>
              </w:rPr>
            </w:pPr>
            <w:r w:rsidRPr="008C5B52">
              <w:rPr>
                <w:rFonts w:ascii="GHEA Grapalat" w:hAnsi="GHEA Grapalat"/>
              </w:rPr>
              <w:t>/____________________/</w:t>
            </w:r>
          </w:p>
          <w:p w:rsidR="00082982" w:rsidRPr="008C5B52" w:rsidRDefault="00082982" w:rsidP="00E05CFF">
            <w:pPr>
              <w:widowControl w:val="0"/>
              <w:spacing w:after="160"/>
              <w:rPr>
                <w:rFonts w:ascii="GHEA Grapalat" w:hAnsi="GHEA Grapalat" w:cs="Sylfaen"/>
              </w:rPr>
            </w:pPr>
          </w:p>
          <w:p w:rsidR="00082982" w:rsidRPr="008C5B52" w:rsidRDefault="00082982" w:rsidP="00E05CFF">
            <w:pPr>
              <w:widowControl w:val="0"/>
              <w:spacing w:after="160"/>
              <w:jc w:val="right"/>
              <w:rPr>
                <w:rFonts w:ascii="GHEA Grapalat" w:hAnsi="GHEA Grapalat" w:cs="Sylfaen"/>
              </w:rPr>
            </w:pPr>
            <w:r w:rsidRPr="008C5B52">
              <w:rPr>
                <w:rFonts w:ascii="GHEA Grapalat" w:hAnsi="GHEA Grapalat"/>
              </w:rPr>
              <w:t>/____________________/</w:t>
            </w:r>
          </w:p>
          <w:p w:rsidR="00082982" w:rsidRPr="008C5B52" w:rsidRDefault="00082982" w:rsidP="00E05CFF">
            <w:pPr>
              <w:widowControl w:val="0"/>
              <w:spacing w:after="160"/>
              <w:rPr>
                <w:rFonts w:ascii="GHEA Grapalat" w:hAnsi="GHEA Grapalat" w:cs="Sylfaen"/>
              </w:rPr>
            </w:pPr>
          </w:p>
          <w:p w:rsidR="00082982" w:rsidRPr="008C5B52" w:rsidRDefault="00082982" w:rsidP="00E05CFF">
            <w:pPr>
              <w:widowControl w:val="0"/>
              <w:tabs>
                <w:tab w:val="left" w:pos="4545"/>
              </w:tabs>
              <w:spacing w:after="160"/>
              <w:rPr>
                <w:rFonts w:ascii="GHEA Grapalat" w:hAnsi="GHEA Grapalat" w:cs="Sylfaen"/>
              </w:rPr>
            </w:pPr>
            <w:r w:rsidRPr="008C5B52">
              <w:rPr>
                <w:rFonts w:ascii="GHEA Grapalat" w:hAnsi="GHEA Grapalat"/>
              </w:rPr>
              <w:t>22.б.</w:t>
            </w:r>
            <w:r w:rsidRPr="008C5B52">
              <w:rPr>
                <w:rFonts w:ascii="GHEA Grapalat" w:hAnsi="GHEA Grapalat"/>
              </w:rPr>
              <w:tab/>
              <w:t>М. П.</w:t>
            </w:r>
          </w:p>
          <w:p w:rsidR="00082982" w:rsidRPr="008C5B52" w:rsidRDefault="00082982" w:rsidP="00E05C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82982" w:rsidRPr="008C5B52" w:rsidRDefault="00082982" w:rsidP="00E05CFF">
            <w:pPr>
              <w:widowControl w:val="0"/>
              <w:tabs>
                <w:tab w:val="left" w:pos="905"/>
              </w:tabs>
              <w:spacing w:after="160"/>
              <w:rPr>
                <w:rFonts w:ascii="GHEA Grapalat" w:hAnsi="GHEA Grapalat" w:cs="Sylfaen"/>
              </w:rPr>
            </w:pPr>
            <w:r w:rsidRPr="008C5B52">
              <w:rPr>
                <w:rFonts w:ascii="GHEA Grapalat" w:hAnsi="GHEA Grapalat"/>
              </w:rPr>
              <w:t>21.а.</w:t>
            </w:r>
            <w:r w:rsidRPr="008C5B52">
              <w:rPr>
                <w:rFonts w:ascii="GHEA Grapalat" w:hAnsi="GHEA Grapalat"/>
              </w:rPr>
              <w:tab/>
            </w:r>
            <w:r w:rsidRPr="008C5B52">
              <w:rPr>
                <w:rFonts w:ascii="Courier New" w:hAnsi="Courier New"/>
              </w:rPr>
              <w:t> </w:t>
            </w:r>
            <w:r w:rsidRPr="008C5B52">
              <w:rPr>
                <w:rFonts w:ascii="GHEA Grapalat" w:hAnsi="GHEA Grapalat"/>
              </w:rPr>
              <w:t>Подписи плательщика:</w:t>
            </w:r>
          </w:p>
          <w:p w:rsidR="00082982" w:rsidRPr="008C5B52" w:rsidRDefault="00082982" w:rsidP="00E05CFF">
            <w:pPr>
              <w:widowControl w:val="0"/>
              <w:spacing w:after="160"/>
              <w:rPr>
                <w:rFonts w:ascii="GHEA Grapalat" w:hAnsi="GHEA Grapalat" w:cs="Sylfaen"/>
              </w:rPr>
            </w:pPr>
          </w:p>
          <w:p w:rsidR="00082982" w:rsidRPr="008C5B52" w:rsidRDefault="00082982" w:rsidP="00E05CFF">
            <w:pPr>
              <w:widowControl w:val="0"/>
              <w:spacing w:after="160"/>
              <w:jc w:val="right"/>
              <w:rPr>
                <w:rFonts w:ascii="GHEA Grapalat" w:hAnsi="GHEA Grapalat" w:cs="Sylfaen"/>
              </w:rPr>
            </w:pPr>
            <w:r w:rsidRPr="008C5B52">
              <w:rPr>
                <w:rFonts w:ascii="GHEA Grapalat" w:hAnsi="GHEA Grapalat"/>
              </w:rPr>
              <w:t>/____________________/</w:t>
            </w:r>
          </w:p>
          <w:p w:rsidR="00082982" w:rsidRPr="008C5B52" w:rsidRDefault="00082982" w:rsidP="00E05CFF">
            <w:pPr>
              <w:widowControl w:val="0"/>
              <w:spacing w:after="160"/>
              <w:jc w:val="right"/>
              <w:rPr>
                <w:rFonts w:ascii="GHEA Grapalat" w:hAnsi="GHEA Grapalat" w:cs="Tahoma"/>
              </w:rPr>
            </w:pPr>
          </w:p>
          <w:p w:rsidR="00082982" w:rsidRPr="008C5B52" w:rsidRDefault="00082982" w:rsidP="00E05CFF">
            <w:pPr>
              <w:widowControl w:val="0"/>
              <w:spacing w:after="160"/>
              <w:jc w:val="right"/>
              <w:rPr>
                <w:rFonts w:ascii="GHEA Grapalat" w:hAnsi="GHEA Grapalat" w:cs="Sylfaen"/>
              </w:rPr>
            </w:pPr>
            <w:r w:rsidRPr="008C5B52">
              <w:rPr>
                <w:rFonts w:ascii="GHEA Grapalat" w:hAnsi="GHEA Grapalat"/>
              </w:rPr>
              <w:t>/____________________/</w:t>
            </w:r>
          </w:p>
          <w:p w:rsidR="00082982" w:rsidRPr="008C5B52" w:rsidRDefault="00082982" w:rsidP="00E05CFF">
            <w:pPr>
              <w:widowControl w:val="0"/>
              <w:spacing w:after="160"/>
              <w:rPr>
                <w:rFonts w:ascii="GHEA Grapalat" w:hAnsi="GHEA Grapalat" w:cs="Sylfaen"/>
              </w:rPr>
            </w:pPr>
          </w:p>
          <w:p w:rsidR="00082982" w:rsidRPr="008C5B52" w:rsidRDefault="00082982" w:rsidP="00E05CFF">
            <w:pPr>
              <w:widowControl w:val="0"/>
              <w:tabs>
                <w:tab w:val="left" w:pos="4539"/>
              </w:tabs>
              <w:spacing w:after="160"/>
              <w:rPr>
                <w:rFonts w:ascii="GHEA Grapalat" w:hAnsi="GHEA Grapalat" w:cs="Sylfaen"/>
              </w:rPr>
            </w:pPr>
            <w:r w:rsidRPr="008C5B52">
              <w:rPr>
                <w:rFonts w:ascii="GHEA Grapalat" w:hAnsi="GHEA Grapalat"/>
              </w:rPr>
              <w:t>21.б.</w:t>
            </w:r>
            <w:r w:rsidRPr="008C5B52">
              <w:rPr>
                <w:rFonts w:ascii="GHEA Grapalat" w:hAnsi="GHEA Grapalat"/>
              </w:rPr>
              <w:tab/>
              <w:t>М. П.</w:t>
            </w:r>
          </w:p>
        </w:tc>
      </w:tr>
      <w:tr w:rsidR="00082982" w:rsidRPr="008C5B52" w:rsidTr="00E05CFF">
        <w:trPr>
          <w:trHeight w:val="2194"/>
        </w:trPr>
        <w:tc>
          <w:tcPr>
            <w:tcW w:w="5616" w:type="dxa"/>
            <w:tcBorders>
              <w:top w:val="single" w:sz="4" w:space="0" w:color="auto"/>
              <w:left w:val="single" w:sz="4" w:space="0" w:color="auto"/>
              <w:right w:val="single" w:sz="4" w:space="0" w:color="auto"/>
            </w:tcBorders>
            <w:noWrap/>
            <w:vAlign w:val="bottom"/>
          </w:tcPr>
          <w:p w:rsidR="00082982" w:rsidRPr="008C5B52" w:rsidRDefault="00082982" w:rsidP="00E05CFF">
            <w:pPr>
              <w:widowControl w:val="0"/>
              <w:spacing w:after="160"/>
              <w:rPr>
                <w:rFonts w:ascii="GHEA Grapalat" w:hAnsi="GHEA Grapalat" w:cs="Tahoma"/>
              </w:rPr>
            </w:pPr>
            <w:r w:rsidRPr="008C5B52">
              <w:rPr>
                <w:rFonts w:ascii="GHEA Grapalat" w:hAnsi="GHEA Grapalat"/>
              </w:rPr>
              <w:lastRenderedPageBreak/>
              <w:t>24.а.</w:t>
            </w:r>
            <w:r w:rsidRPr="008C5B52">
              <w:rPr>
                <w:rFonts w:ascii="GHEA Grapalat" w:hAnsi="GHEA Grapalat"/>
              </w:rPr>
              <w:tab/>
              <w:t xml:space="preserve"> Обслуживающая бенефициара финансовая организация </w:t>
            </w:r>
          </w:p>
          <w:p w:rsidR="00082982" w:rsidRPr="008C5B52" w:rsidRDefault="00082982" w:rsidP="00E05CFF">
            <w:pPr>
              <w:widowControl w:val="0"/>
              <w:spacing w:after="160"/>
              <w:rPr>
                <w:rFonts w:ascii="GHEA Grapalat" w:hAnsi="GHEA Grapalat"/>
              </w:rPr>
            </w:pPr>
          </w:p>
          <w:p w:rsidR="00082982" w:rsidRPr="008C5B52" w:rsidRDefault="00082982" w:rsidP="00E05CFF">
            <w:pPr>
              <w:widowControl w:val="0"/>
              <w:jc w:val="right"/>
              <w:rPr>
                <w:rFonts w:ascii="GHEA Grapalat" w:hAnsi="GHEA Grapalat" w:cs="Tahoma"/>
              </w:rPr>
            </w:pPr>
            <w:r w:rsidRPr="008C5B52">
              <w:rPr>
                <w:rFonts w:ascii="GHEA Grapalat" w:hAnsi="GHEA Grapalat"/>
              </w:rPr>
              <w:t>/____________________/</w:t>
            </w:r>
          </w:p>
          <w:p w:rsidR="00082982" w:rsidRPr="008C5B52" w:rsidRDefault="00082982" w:rsidP="00E05CFF">
            <w:pPr>
              <w:widowControl w:val="0"/>
              <w:spacing w:after="160"/>
              <w:ind w:left="3828" w:right="13"/>
              <w:jc w:val="both"/>
              <w:rPr>
                <w:rFonts w:ascii="GHEA Grapalat" w:hAnsi="GHEA Grapalat" w:cs="Sylfaen"/>
                <w:vertAlign w:val="superscript"/>
              </w:rPr>
            </w:pPr>
            <w:r w:rsidRPr="008C5B52">
              <w:rPr>
                <w:rFonts w:ascii="GHEA Grapalat" w:hAnsi="GHEA Grapalat"/>
                <w:vertAlign w:val="superscript"/>
              </w:rPr>
              <w:t>подпись/</w:t>
            </w:r>
          </w:p>
          <w:p w:rsidR="00082982" w:rsidRPr="008C5B52" w:rsidRDefault="00082982" w:rsidP="00E05CFF">
            <w:pPr>
              <w:widowControl w:val="0"/>
              <w:spacing w:after="160"/>
              <w:rPr>
                <w:rFonts w:ascii="GHEA Grapalat" w:hAnsi="GHEA Grapalat" w:cs="Tahoma"/>
              </w:rPr>
            </w:pPr>
          </w:p>
          <w:p w:rsidR="00082982" w:rsidRPr="008C5B52" w:rsidRDefault="00082982" w:rsidP="00E05C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82982" w:rsidRPr="008C5B52" w:rsidRDefault="00082982" w:rsidP="00E05CFF">
            <w:pPr>
              <w:widowControl w:val="0"/>
              <w:spacing w:after="160"/>
              <w:rPr>
                <w:rFonts w:ascii="GHEA Grapalat" w:hAnsi="GHEA Grapalat" w:cs="Tahoma"/>
              </w:rPr>
            </w:pPr>
            <w:r w:rsidRPr="008C5B52">
              <w:rPr>
                <w:rFonts w:ascii="GHEA Grapalat" w:hAnsi="GHEA Grapalat"/>
              </w:rPr>
              <w:t>23.а.</w:t>
            </w:r>
            <w:r w:rsidRPr="008C5B52">
              <w:rPr>
                <w:rFonts w:ascii="GHEA Grapalat" w:hAnsi="GHEA Grapalat"/>
              </w:rPr>
              <w:tab/>
              <w:t xml:space="preserve"> Обслуживающая плательщика финансовая организация </w:t>
            </w:r>
          </w:p>
          <w:p w:rsidR="00082982" w:rsidRPr="008C5B52" w:rsidRDefault="00082982" w:rsidP="00E05CFF">
            <w:pPr>
              <w:widowControl w:val="0"/>
              <w:spacing w:after="160"/>
              <w:rPr>
                <w:rFonts w:ascii="GHEA Grapalat" w:hAnsi="GHEA Grapalat" w:cs="Tahoma"/>
              </w:rPr>
            </w:pPr>
          </w:p>
          <w:p w:rsidR="00082982" w:rsidRPr="008C5B52" w:rsidRDefault="00082982" w:rsidP="00E05CFF">
            <w:pPr>
              <w:widowControl w:val="0"/>
              <w:jc w:val="right"/>
              <w:rPr>
                <w:rFonts w:ascii="GHEA Grapalat" w:hAnsi="GHEA Grapalat" w:cs="Tahoma"/>
              </w:rPr>
            </w:pPr>
            <w:r w:rsidRPr="008C5B52">
              <w:rPr>
                <w:rFonts w:ascii="GHEA Grapalat" w:hAnsi="GHEA Grapalat"/>
              </w:rPr>
              <w:t>/____________________/</w:t>
            </w:r>
          </w:p>
          <w:p w:rsidR="00082982" w:rsidRPr="008C5B52" w:rsidRDefault="00082982" w:rsidP="00E05CFF">
            <w:pPr>
              <w:widowControl w:val="0"/>
              <w:spacing w:after="160"/>
              <w:ind w:right="983"/>
              <w:jc w:val="right"/>
              <w:rPr>
                <w:rFonts w:ascii="GHEA Grapalat" w:hAnsi="GHEA Grapalat" w:cs="Sylfaen"/>
                <w:vertAlign w:val="superscript"/>
              </w:rPr>
            </w:pPr>
            <w:r w:rsidRPr="008C5B52">
              <w:rPr>
                <w:rFonts w:ascii="GHEA Grapalat" w:hAnsi="GHEA Grapalat"/>
                <w:vertAlign w:val="superscript"/>
              </w:rPr>
              <w:t>/подпись/</w:t>
            </w:r>
          </w:p>
          <w:p w:rsidR="00082982" w:rsidRPr="008C5B52" w:rsidRDefault="00082982" w:rsidP="00E05CFF">
            <w:pPr>
              <w:widowControl w:val="0"/>
              <w:spacing w:after="160"/>
              <w:rPr>
                <w:rFonts w:ascii="GHEA Grapalat" w:hAnsi="GHEA Grapalat" w:cs="Arial"/>
              </w:rPr>
            </w:pPr>
          </w:p>
        </w:tc>
      </w:tr>
      <w:tr w:rsidR="00082982" w:rsidRPr="008C5B52" w:rsidTr="00E05CFF">
        <w:trPr>
          <w:trHeight w:val="2194"/>
        </w:trPr>
        <w:tc>
          <w:tcPr>
            <w:tcW w:w="5616" w:type="dxa"/>
            <w:tcBorders>
              <w:top w:val="nil"/>
              <w:left w:val="single" w:sz="4" w:space="0" w:color="auto"/>
              <w:bottom w:val="single" w:sz="4" w:space="0" w:color="auto"/>
              <w:right w:val="single" w:sz="4" w:space="0" w:color="auto"/>
            </w:tcBorders>
            <w:noWrap/>
            <w:vAlign w:val="bottom"/>
          </w:tcPr>
          <w:p w:rsidR="00082982" w:rsidRPr="008C5B52" w:rsidRDefault="00082982" w:rsidP="00E05CFF">
            <w:pPr>
              <w:widowControl w:val="0"/>
              <w:tabs>
                <w:tab w:val="left" w:pos="4678"/>
              </w:tabs>
              <w:spacing w:after="160"/>
              <w:rPr>
                <w:rFonts w:ascii="GHEA Grapalat" w:hAnsi="GHEA Grapalat" w:cs="Sylfaen"/>
              </w:rPr>
            </w:pPr>
            <w:r w:rsidRPr="008C5B52">
              <w:rPr>
                <w:rFonts w:ascii="GHEA Grapalat" w:hAnsi="GHEA Grapalat"/>
              </w:rPr>
              <w:t>24.б.</w:t>
            </w:r>
            <w:r w:rsidRPr="008C5B52">
              <w:rPr>
                <w:rFonts w:ascii="GHEA Grapalat" w:hAnsi="GHEA Grapalat"/>
              </w:rPr>
              <w:tab/>
              <w:t>М. П.</w:t>
            </w:r>
          </w:p>
          <w:p w:rsidR="00082982" w:rsidRPr="008C5B52" w:rsidRDefault="00082982" w:rsidP="00E05CFF">
            <w:pPr>
              <w:widowControl w:val="0"/>
              <w:spacing w:after="160"/>
              <w:rPr>
                <w:rFonts w:ascii="GHEA Grapalat" w:hAnsi="GHEA Grapalat" w:cs="Sylfaen"/>
              </w:rPr>
            </w:pPr>
          </w:p>
          <w:p w:rsidR="00082982" w:rsidRPr="008C5B52" w:rsidRDefault="00082982" w:rsidP="00E05CFF">
            <w:pPr>
              <w:widowControl w:val="0"/>
              <w:spacing w:after="160"/>
              <w:ind w:right="155"/>
              <w:jc w:val="right"/>
              <w:rPr>
                <w:rFonts w:ascii="GHEA Grapalat" w:hAnsi="GHEA Grapalat" w:cs="Sylfaen"/>
                <w:lang w:val="en-US"/>
              </w:rPr>
            </w:pPr>
            <w:r w:rsidRPr="008C5B5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82982" w:rsidRPr="008C5B52" w:rsidRDefault="00082982" w:rsidP="00E05CFF">
            <w:pPr>
              <w:widowControl w:val="0"/>
              <w:tabs>
                <w:tab w:val="left" w:pos="4554"/>
              </w:tabs>
              <w:spacing w:after="160"/>
              <w:rPr>
                <w:rFonts w:ascii="GHEA Grapalat" w:hAnsi="GHEA Grapalat" w:cs="Sylfaen"/>
              </w:rPr>
            </w:pPr>
            <w:r w:rsidRPr="008C5B52">
              <w:rPr>
                <w:rFonts w:ascii="GHEA Grapalat" w:hAnsi="GHEA Grapalat"/>
              </w:rPr>
              <w:t>23.б.</w:t>
            </w:r>
            <w:r w:rsidRPr="008C5B52">
              <w:rPr>
                <w:rFonts w:ascii="GHEA Grapalat" w:hAnsi="GHEA Grapalat"/>
              </w:rPr>
              <w:tab/>
              <w:t>М. П.</w:t>
            </w:r>
          </w:p>
          <w:p w:rsidR="00082982" w:rsidRPr="008C5B52" w:rsidRDefault="00082982" w:rsidP="00E05CFF">
            <w:pPr>
              <w:widowControl w:val="0"/>
              <w:spacing w:after="160"/>
              <w:rPr>
                <w:rFonts w:ascii="GHEA Grapalat" w:hAnsi="GHEA Grapalat"/>
              </w:rPr>
            </w:pPr>
          </w:p>
          <w:p w:rsidR="00082982" w:rsidRPr="008C5B52" w:rsidRDefault="00082982" w:rsidP="00E05CFF">
            <w:pPr>
              <w:widowControl w:val="0"/>
              <w:spacing w:after="160"/>
              <w:jc w:val="right"/>
              <w:rPr>
                <w:rFonts w:ascii="GHEA Grapalat" w:hAnsi="GHEA Grapalat" w:cs="Sylfaen"/>
              </w:rPr>
            </w:pPr>
            <w:r w:rsidRPr="008C5B52">
              <w:rPr>
                <w:rFonts w:ascii="GHEA Grapalat" w:hAnsi="GHEA Grapalat"/>
              </w:rPr>
              <w:t>23.в Дата исполнения: "___" ___ 20___г.</w:t>
            </w:r>
          </w:p>
        </w:tc>
      </w:tr>
    </w:tbl>
    <w:p w:rsidR="00082982" w:rsidRPr="008C5B52" w:rsidRDefault="00082982" w:rsidP="00082982">
      <w:pPr>
        <w:widowControl w:val="0"/>
        <w:spacing w:after="160"/>
        <w:jc w:val="center"/>
        <w:rPr>
          <w:rFonts w:ascii="GHEA Grapalat" w:hAnsi="GHEA Grapalat" w:cs="Sylfaen"/>
        </w:rPr>
      </w:pPr>
    </w:p>
    <w:p w:rsidR="00082982" w:rsidRPr="008C5B52" w:rsidRDefault="00082982" w:rsidP="00082982">
      <w:pPr>
        <w:rPr>
          <w:rFonts w:ascii="GHEA Grapalat" w:hAnsi="GHEA Grapalat" w:cs="Sylfaen"/>
        </w:rPr>
      </w:pPr>
    </w:p>
    <w:p w:rsidR="00082982" w:rsidRPr="008C5B52" w:rsidRDefault="00082982" w:rsidP="00082982">
      <w:pPr>
        <w:rPr>
          <w:rFonts w:ascii="GHEA Grapalat" w:hAnsi="GHEA Grapalat" w:cs="Sylfaen"/>
          <w:lang w:val="hy-AM"/>
        </w:rPr>
      </w:pPr>
    </w:p>
    <w:p w:rsidR="00082982" w:rsidRPr="008C5B52" w:rsidRDefault="00082982" w:rsidP="00082982">
      <w:pPr>
        <w:rPr>
          <w:rFonts w:ascii="GHEA Grapalat" w:hAnsi="GHEA Grapalat" w:cs="Sylfaen"/>
          <w:lang w:val="hy-AM"/>
        </w:rPr>
      </w:pPr>
    </w:p>
    <w:p w:rsidR="00082982" w:rsidRPr="008C5B52" w:rsidRDefault="00082982" w:rsidP="00082982">
      <w:pPr>
        <w:rPr>
          <w:rFonts w:ascii="GHEA Grapalat" w:hAnsi="GHEA Grapalat" w:cs="Sylfaen"/>
          <w:lang w:val="hy-AM"/>
        </w:rPr>
      </w:pPr>
    </w:p>
    <w:p w:rsidR="00082982" w:rsidRPr="008C5B52" w:rsidRDefault="00082982" w:rsidP="00082982">
      <w:pPr>
        <w:rPr>
          <w:rFonts w:ascii="GHEA Grapalat" w:hAnsi="GHEA Grapalat" w:cs="Sylfaen"/>
          <w:lang w:val="hy-AM"/>
        </w:rPr>
      </w:pPr>
    </w:p>
    <w:p w:rsidR="00082982" w:rsidRPr="008C5B52" w:rsidRDefault="00082982" w:rsidP="00082982">
      <w:pPr>
        <w:rPr>
          <w:rFonts w:ascii="GHEA Grapalat" w:hAnsi="GHEA Grapalat" w:cs="Sylfaen"/>
          <w:lang w:val="hy-AM"/>
        </w:rPr>
      </w:pPr>
    </w:p>
    <w:p w:rsidR="00082982" w:rsidRPr="008C5B52" w:rsidRDefault="00082982" w:rsidP="00082982">
      <w:pPr>
        <w:rPr>
          <w:rFonts w:ascii="GHEA Grapalat" w:hAnsi="GHEA Grapalat" w:cs="Sylfaen"/>
          <w:lang w:val="hy-AM"/>
        </w:rPr>
      </w:pPr>
    </w:p>
    <w:p w:rsidR="00082982" w:rsidRPr="008C5B52" w:rsidRDefault="00082982" w:rsidP="00082982">
      <w:pPr>
        <w:rPr>
          <w:rFonts w:ascii="GHEA Grapalat" w:hAnsi="GHEA Grapalat" w:cs="Sylfaen"/>
          <w:lang w:val="hy-AM"/>
        </w:rPr>
      </w:pPr>
    </w:p>
    <w:p w:rsidR="00082982" w:rsidRPr="008C5B52" w:rsidRDefault="00082982" w:rsidP="00082982">
      <w:pPr>
        <w:rPr>
          <w:rFonts w:ascii="GHEA Grapalat" w:hAnsi="GHEA Grapalat" w:cs="Sylfaen"/>
          <w:lang w:val="hy-AM"/>
        </w:rPr>
      </w:pPr>
    </w:p>
    <w:p w:rsidR="00082982" w:rsidRPr="008C5B52" w:rsidRDefault="00082982" w:rsidP="00082982">
      <w:pPr>
        <w:rPr>
          <w:rFonts w:ascii="GHEA Grapalat" w:hAnsi="GHEA Grapalat" w:cs="Sylfaen"/>
          <w:lang w:val="hy-AM"/>
        </w:rPr>
      </w:pPr>
    </w:p>
    <w:p w:rsidR="00082982" w:rsidRPr="008C5B52" w:rsidRDefault="00082982" w:rsidP="00082982">
      <w:pPr>
        <w:rPr>
          <w:rFonts w:ascii="GHEA Grapalat" w:hAnsi="GHEA Grapalat" w:cs="Sylfaen"/>
          <w:lang w:val="hy-AM"/>
        </w:rPr>
      </w:pPr>
    </w:p>
    <w:p w:rsidR="00082982" w:rsidRPr="008C5B52" w:rsidRDefault="00082982" w:rsidP="00082982">
      <w:pPr>
        <w:rPr>
          <w:rFonts w:ascii="GHEA Grapalat" w:hAnsi="GHEA Grapalat" w:cs="Sylfaen"/>
        </w:rPr>
      </w:pPr>
      <w:r w:rsidRPr="008C5B52">
        <w:rPr>
          <w:rFonts w:ascii="GHEA Grapalat" w:hAnsi="GHEA Grapalat" w:cs="Sylfaen"/>
        </w:rPr>
        <w:t xml:space="preserve">*  </w:t>
      </w:r>
      <w:r w:rsidRPr="008C5B5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82982" w:rsidRPr="008C5B52" w:rsidRDefault="00082982" w:rsidP="00082982">
      <w:pPr>
        <w:rPr>
          <w:rFonts w:ascii="GHEA Grapalat" w:hAnsi="GHEA Grapalat" w:cs="Sylfaen"/>
        </w:rPr>
      </w:pPr>
      <w:r w:rsidRPr="008C5B52">
        <w:rPr>
          <w:rFonts w:ascii="GHEA Grapalat" w:hAnsi="GHEA Grapalat" w:cs="Sylfaen"/>
        </w:rPr>
        <w:br w:type="page"/>
      </w:r>
    </w:p>
    <w:p w:rsidR="00082982" w:rsidRPr="008C5B52" w:rsidRDefault="00082982" w:rsidP="00082982">
      <w:pPr>
        <w:widowControl w:val="0"/>
        <w:spacing w:after="160"/>
        <w:ind w:left="567" w:right="565"/>
        <w:jc w:val="center"/>
        <w:rPr>
          <w:rFonts w:ascii="GHEA Grapalat" w:hAnsi="GHEA Grapalat"/>
          <w:b/>
        </w:rPr>
      </w:pPr>
      <w:r w:rsidRPr="008C5B52">
        <w:rPr>
          <w:rFonts w:ascii="GHEA Grapalat" w:hAnsi="GHEA Grapalat"/>
          <w:b/>
        </w:rPr>
        <w:lastRenderedPageBreak/>
        <w:t xml:space="preserve">Обязательные реквизиты платежного требования </w:t>
      </w:r>
      <w:r w:rsidRPr="008C5B5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82982" w:rsidRPr="008C5B52" w:rsidTr="00E05C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Наличие указанного поля/</w:t>
            </w:r>
          </w:p>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 xml:space="preserve">Требование о заполнении реквизита </w:t>
            </w:r>
          </w:p>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Сторона,</w:t>
            </w:r>
          </w:p>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 xml:space="preserve">заполняющая реквизит </w:t>
            </w:r>
          </w:p>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бенефициар или плательщик</w:t>
            </w:r>
          </w:p>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(в связи с процессом закупки)</w:t>
            </w:r>
          </w:p>
        </w:tc>
      </w:tr>
      <w:tr w:rsidR="00082982" w:rsidRPr="008C5B52" w:rsidTr="00E05C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b/>
                <w:sz w:val="18"/>
                <w:szCs w:val="18"/>
              </w:rPr>
            </w:pPr>
            <w:r w:rsidRPr="008C5B52">
              <w:rPr>
                <w:rFonts w:ascii="GHEA Grapalat" w:hAnsi="GHEA Grapalat"/>
                <w:b/>
                <w:sz w:val="18"/>
                <w:szCs w:val="18"/>
              </w:rPr>
              <w:t>5</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на документе заранее заполнено "Платежное требование"</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both"/>
              <w:rPr>
                <w:rFonts w:ascii="GHEA Grapalat" w:hAnsi="GHEA Grapalat"/>
                <w:sz w:val="18"/>
                <w:szCs w:val="18"/>
              </w:rPr>
            </w:pPr>
            <w:r w:rsidRPr="008C5B5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бенефициаром при представлении платежного требования в банк плательщика</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both"/>
              <w:rPr>
                <w:rFonts w:ascii="GHEA Grapalat" w:hAnsi="GHEA Grapalat"/>
                <w:sz w:val="18"/>
                <w:szCs w:val="18"/>
              </w:rPr>
            </w:pPr>
            <w:r w:rsidRPr="008C5B5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both"/>
              <w:rPr>
                <w:rFonts w:ascii="GHEA Grapalat" w:hAnsi="GHEA Grapalat"/>
                <w:sz w:val="18"/>
                <w:szCs w:val="18"/>
              </w:rPr>
            </w:pPr>
            <w:r w:rsidRPr="008C5B5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плательщиком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плательщиком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плательщиком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плательщиком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lastRenderedPageBreak/>
              <w:t>заполняется плательщиком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заранее заполняется бенефициаром — по приглашению</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 заполняется)</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заранее заполняется бенефициаром — по приглашению</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заранее заполняется бенефициаром — по приглашению</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заранее заполняется бенефициаром — по приглашению</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заполняется плательщиком </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 заполняется и не применяется)</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плательщиком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заранее заполняется бенефициаром — по приглашению</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бенефициаром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Del="0010680B"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cs="Sylfaen"/>
                <w:sz w:val="18"/>
                <w:szCs w:val="18"/>
              </w:rPr>
            </w:pPr>
            <w:r w:rsidRPr="008C5B52">
              <w:rPr>
                <w:rFonts w:ascii="GHEA Grapalat" w:hAnsi="GHEA Grapalat"/>
                <w:sz w:val="18"/>
                <w:szCs w:val="18"/>
              </w:rPr>
              <w:t xml:space="preserve">обязательно </w:t>
            </w:r>
          </w:p>
          <w:p w:rsidR="00082982" w:rsidRPr="008C5B52" w:rsidRDefault="00082982" w:rsidP="00E05CFF">
            <w:pPr>
              <w:widowControl w:val="0"/>
              <w:spacing w:after="120"/>
              <w:jc w:val="center"/>
              <w:rPr>
                <w:rFonts w:ascii="GHEA Grapalat" w:hAnsi="GHEA Grapalat" w:cs="Sylfaen"/>
                <w:sz w:val="18"/>
                <w:szCs w:val="18"/>
              </w:rPr>
            </w:pPr>
            <w:r w:rsidRPr="008C5B52">
              <w:rPr>
                <w:rFonts w:ascii="GHEA Grapalat" w:hAnsi="GHEA Grapalat"/>
                <w:sz w:val="18"/>
                <w:szCs w:val="18"/>
              </w:rPr>
              <w:t xml:space="preserve">заполняются слова "акцептованный платеж", </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заранее заполняется бенефициаром </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бенефициаром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подписывается плательщиком или </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проставляется электронная подпись плательщика</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обязательно: </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при наличии печати, когда плательщик представляет Требование в бумажной форме</w:t>
            </w:r>
          </w:p>
          <w:p w:rsidR="00082982" w:rsidRPr="008C5B52" w:rsidRDefault="00082982" w:rsidP="00E05C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lastRenderedPageBreak/>
              <w:t xml:space="preserve">скрепляется печатью плательщика </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при представлении в бумажной форме</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обязательно: </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подписывается бенефициаром</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обязательно: </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скрепляется печатью бенефициара </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при представлении в банк в бумажной форме</w:t>
            </w: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p>
        </w:tc>
      </w:tr>
      <w:tr w:rsidR="00082982" w:rsidRPr="008C5B5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обслуживающей бенефициара финансовой </w:t>
            </w:r>
            <w:r w:rsidRPr="008C5B52">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необязательно</w:t>
            </w:r>
          </w:p>
          <w:p w:rsidR="00082982" w:rsidRPr="008C5B52" w:rsidRDefault="00082982" w:rsidP="00E05CFF">
            <w:pPr>
              <w:widowControl w:val="0"/>
              <w:spacing w:after="120"/>
              <w:jc w:val="center"/>
              <w:rPr>
                <w:rFonts w:ascii="GHEA Grapalat" w:hAnsi="GHEA Grapalat"/>
                <w:sz w:val="18"/>
                <w:szCs w:val="18"/>
              </w:rPr>
            </w:pPr>
            <w:r w:rsidRPr="008C5B52">
              <w:rPr>
                <w:rFonts w:ascii="GHEA Grapalat" w:hAnsi="GHEA Grapalat"/>
                <w:sz w:val="18"/>
                <w:szCs w:val="18"/>
              </w:rPr>
              <w:t xml:space="preserve">заполняется при представлении </w:t>
            </w:r>
            <w:r w:rsidRPr="008C5B52">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82982" w:rsidRPr="008C5B52" w:rsidRDefault="00082982" w:rsidP="00E05CFF">
            <w:pPr>
              <w:widowControl w:val="0"/>
              <w:spacing w:after="120"/>
              <w:jc w:val="center"/>
              <w:rPr>
                <w:rFonts w:ascii="GHEA Grapalat" w:hAnsi="GHEA Grapalat"/>
                <w:sz w:val="18"/>
                <w:szCs w:val="18"/>
              </w:rPr>
            </w:pPr>
          </w:p>
        </w:tc>
      </w:tr>
    </w:tbl>
    <w:p w:rsidR="004D115B" w:rsidRPr="008C5B52" w:rsidRDefault="004D115B" w:rsidP="004D115B">
      <w:pPr>
        <w:widowControl w:val="0"/>
        <w:spacing w:after="160"/>
        <w:ind w:left="567" w:right="565"/>
        <w:jc w:val="center"/>
        <w:rPr>
          <w:rFonts w:ascii="GHEA Grapalat" w:hAnsi="GHEA Grapalat"/>
          <w:b/>
        </w:rPr>
      </w:pPr>
    </w:p>
    <w:p w:rsidR="00082982" w:rsidRPr="008C5B52" w:rsidRDefault="004D115B" w:rsidP="00DA3A61">
      <w:pPr>
        <w:pStyle w:val="31"/>
        <w:widowControl w:val="0"/>
        <w:spacing w:after="160"/>
        <w:jc w:val="right"/>
        <w:rPr>
          <w:rFonts w:ascii="GHEA Grapalat" w:hAnsi="GHEA Grapalat"/>
          <w:b/>
        </w:rPr>
      </w:pPr>
      <w:r w:rsidRPr="008C5B52">
        <w:rPr>
          <w:rFonts w:ascii="GHEA Grapalat" w:hAnsi="GHEA Grapalat"/>
          <w:b/>
        </w:rPr>
        <w:br/>
      </w: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82982" w:rsidRPr="008C5B52" w:rsidRDefault="00082982" w:rsidP="00DA3A61">
      <w:pPr>
        <w:pStyle w:val="31"/>
        <w:widowControl w:val="0"/>
        <w:spacing w:after="160"/>
        <w:jc w:val="right"/>
        <w:rPr>
          <w:rFonts w:ascii="GHEA Grapalat" w:hAnsi="GHEA Grapalat"/>
          <w:b/>
        </w:rPr>
      </w:pPr>
    </w:p>
    <w:p w:rsidR="00071D1C" w:rsidRPr="008C5B52" w:rsidRDefault="00071D1C" w:rsidP="00DA3A61">
      <w:pPr>
        <w:pStyle w:val="31"/>
        <w:widowControl w:val="0"/>
        <w:spacing w:after="160"/>
        <w:jc w:val="right"/>
        <w:rPr>
          <w:rFonts w:ascii="GHEA Grapalat" w:hAnsi="GHEA Grapalat" w:cs="Sylfaen"/>
          <w:b/>
        </w:rPr>
      </w:pPr>
      <w:r w:rsidRPr="008C5B52">
        <w:rPr>
          <w:rFonts w:ascii="GHEA Grapalat" w:hAnsi="GHEA Grapalat"/>
          <w:b/>
        </w:rPr>
        <w:lastRenderedPageBreak/>
        <w:t xml:space="preserve">Приложение № </w:t>
      </w:r>
      <w:r w:rsidR="004D115B" w:rsidRPr="008C5B52">
        <w:rPr>
          <w:rFonts w:ascii="GHEA Grapalat" w:hAnsi="GHEA Grapalat"/>
          <w:b/>
        </w:rPr>
        <w:t>6</w:t>
      </w:r>
    </w:p>
    <w:p w:rsidR="00071D1C" w:rsidRPr="008C5B52" w:rsidRDefault="00071D1C" w:rsidP="00DA3A61">
      <w:pPr>
        <w:pStyle w:val="31"/>
        <w:widowControl w:val="0"/>
        <w:spacing w:after="160"/>
        <w:jc w:val="right"/>
        <w:rPr>
          <w:rFonts w:ascii="GHEA Grapalat" w:hAnsi="GHEA Grapalat" w:cs="Sylfaen"/>
          <w:b/>
        </w:rPr>
      </w:pPr>
      <w:r w:rsidRPr="008C5B52">
        <w:rPr>
          <w:rFonts w:ascii="GHEA Grapalat" w:hAnsi="GHEA Grapalat"/>
          <w:b/>
        </w:rPr>
        <w:t>к Приглашению на запрос котировок</w:t>
      </w:r>
      <w:r w:rsidR="00D93375" w:rsidRPr="008C5B52">
        <w:rPr>
          <w:rFonts w:ascii="GHEA Grapalat" w:hAnsi="GHEA Grapalat" w:cs="Sylfaen"/>
          <w:b/>
        </w:rPr>
        <w:br/>
      </w:r>
      <w:r w:rsidR="00AC524C" w:rsidRPr="008C5B52">
        <w:rPr>
          <w:rFonts w:ascii="GHEA Grapalat" w:hAnsi="GHEA Grapalat"/>
          <w:b/>
        </w:rPr>
        <w:t>под кодом</w:t>
      </w:r>
      <w:r w:rsidR="00212358" w:rsidRPr="008C5B52">
        <w:rPr>
          <w:rFonts w:ascii="GHEA Grapalat" w:hAnsi="GHEA Grapalat"/>
        </w:rPr>
        <w:t xml:space="preserve"> </w:t>
      </w:r>
      <w:r w:rsidR="005F4C37" w:rsidRPr="008C5B52">
        <w:rPr>
          <w:rFonts w:ascii="GHEA Grapalat" w:hAnsi="GHEA Grapalat"/>
          <w:b/>
          <w:sz w:val="18"/>
          <w:szCs w:val="18"/>
        </w:rPr>
        <w:t>ԱՍՀՆ-ՎՇՄԽԿՊ-ԳՀԱՊՁԲ-25/02-Դ</w:t>
      </w:r>
    </w:p>
    <w:p w:rsidR="00D93375" w:rsidRPr="008C5B52" w:rsidRDefault="00D93375" w:rsidP="00AC524C">
      <w:pPr>
        <w:widowControl w:val="0"/>
        <w:spacing w:after="160" w:line="360" w:lineRule="auto"/>
        <w:jc w:val="center"/>
        <w:rPr>
          <w:rFonts w:ascii="GHEA Grapalat" w:hAnsi="GHEA Grapalat"/>
          <w:i/>
          <w:sz w:val="20"/>
          <w:szCs w:val="20"/>
        </w:rPr>
      </w:pPr>
    </w:p>
    <w:p w:rsidR="00606A9F" w:rsidRPr="008C5B52" w:rsidRDefault="00606A9F" w:rsidP="00AC524C">
      <w:pPr>
        <w:widowControl w:val="0"/>
        <w:spacing w:after="160" w:line="360" w:lineRule="auto"/>
        <w:jc w:val="center"/>
        <w:rPr>
          <w:rFonts w:ascii="GHEA Grapalat" w:hAnsi="GHEA Grapalat" w:cs="Times Armenian"/>
          <w:b/>
          <w:sz w:val="20"/>
          <w:szCs w:val="20"/>
        </w:rPr>
      </w:pPr>
      <w:r w:rsidRPr="008C5B52">
        <w:rPr>
          <w:rFonts w:ascii="GHEA Grapalat" w:hAnsi="GHEA Grapalat"/>
          <w:b/>
          <w:sz w:val="20"/>
          <w:szCs w:val="20"/>
        </w:rPr>
        <w:t xml:space="preserve">ДОГОВОР НА ПОСТАВКУ </w:t>
      </w:r>
      <w:r w:rsidR="003E3EF9" w:rsidRPr="008C5B52">
        <w:rPr>
          <w:rFonts w:ascii="GHEA Grapalat" w:hAnsi="GHEA Grapalat"/>
          <w:b/>
          <w:sz w:val="20"/>
          <w:szCs w:val="20"/>
        </w:rPr>
        <w:t>ЛЕКАРСТВ И ТОВАР</w:t>
      </w:r>
      <w:r w:rsidR="00F245FB" w:rsidRPr="008C5B52">
        <w:rPr>
          <w:rFonts w:ascii="GHEA Grapalat" w:hAnsi="GHEA Grapalat"/>
          <w:b/>
          <w:sz w:val="20"/>
          <w:szCs w:val="20"/>
        </w:rPr>
        <w:t>О</w:t>
      </w:r>
      <w:r w:rsidR="003E3EF9" w:rsidRPr="008C5B52">
        <w:rPr>
          <w:rFonts w:ascii="GHEA Grapalat" w:hAnsi="GHEA Grapalat"/>
          <w:b/>
          <w:sz w:val="20"/>
          <w:szCs w:val="20"/>
        </w:rPr>
        <w:t>В МЕДИЦИНСКОГО НАЗНАЧЕНИЯ</w:t>
      </w:r>
      <w:r w:rsidR="00AC524C" w:rsidRPr="008C5B52">
        <w:rPr>
          <w:rFonts w:ascii="GHEA Grapalat" w:hAnsi="GHEA Grapalat"/>
          <w:b/>
          <w:sz w:val="20"/>
          <w:szCs w:val="20"/>
        </w:rPr>
        <w:t xml:space="preserve"> </w:t>
      </w:r>
      <w:r w:rsidR="00EA63CF" w:rsidRPr="008C5B52">
        <w:rPr>
          <w:rFonts w:ascii="GHEA Grapalat" w:hAnsi="GHEA Grapalat"/>
          <w:b/>
          <w:sz w:val="20"/>
          <w:szCs w:val="20"/>
        </w:rPr>
        <w:t xml:space="preserve">ДЛЯ НУЖД ГОСУДАРСТВА </w:t>
      </w:r>
    </w:p>
    <w:p w:rsidR="00606A9F" w:rsidRPr="008C5B52" w:rsidRDefault="00606A9F" w:rsidP="00AC524C">
      <w:pPr>
        <w:widowControl w:val="0"/>
        <w:spacing w:after="160" w:line="360" w:lineRule="auto"/>
        <w:jc w:val="center"/>
        <w:rPr>
          <w:rFonts w:ascii="GHEA Grapalat" w:hAnsi="GHEA Grapalat"/>
          <w:b/>
          <w:sz w:val="20"/>
          <w:szCs w:val="20"/>
          <w:u w:val="single"/>
        </w:rPr>
      </w:pPr>
      <w:r w:rsidRPr="008C5B52">
        <w:rPr>
          <w:rFonts w:ascii="GHEA Grapalat" w:hAnsi="GHEA Grapalat"/>
          <w:b/>
          <w:sz w:val="20"/>
          <w:szCs w:val="20"/>
        </w:rPr>
        <w:t>№ ____________________</w:t>
      </w:r>
    </w:p>
    <w:p w:rsidR="00606A9F" w:rsidRPr="008C5B52" w:rsidRDefault="00606A9F" w:rsidP="00DA3A61">
      <w:pPr>
        <w:widowControl w:val="0"/>
        <w:spacing w:after="160" w:line="360" w:lineRule="auto"/>
        <w:jc w:val="center"/>
        <w:rPr>
          <w:rFonts w:ascii="GHEA Grapalat" w:hAnsi="GHEA Grapalat" w:cs="Sylfaen"/>
          <w:sz w:val="20"/>
          <w:szCs w:val="20"/>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8C5B52" w:rsidTr="00EA63CF">
        <w:trPr>
          <w:jc w:val="center"/>
        </w:trPr>
        <w:tc>
          <w:tcPr>
            <w:tcW w:w="3510" w:type="dxa"/>
          </w:tcPr>
          <w:p w:rsidR="00EA63CF" w:rsidRPr="008C5B52" w:rsidRDefault="00EA63CF" w:rsidP="00EA63CF">
            <w:pPr>
              <w:widowControl w:val="0"/>
              <w:spacing w:after="160" w:line="360" w:lineRule="auto"/>
              <w:ind w:left="284"/>
              <w:rPr>
                <w:rFonts w:ascii="GHEA Grapalat" w:hAnsi="GHEA Grapalat" w:cs="Sylfaen"/>
                <w:sz w:val="20"/>
                <w:szCs w:val="20"/>
              </w:rPr>
            </w:pPr>
            <w:r w:rsidRPr="008C5B52">
              <w:rPr>
                <w:rFonts w:ascii="GHEA Grapalat" w:hAnsi="GHEA Grapalat"/>
                <w:sz w:val="20"/>
                <w:szCs w:val="20"/>
              </w:rPr>
              <w:t>г.</w:t>
            </w:r>
            <w:r w:rsidR="00C63293" w:rsidRPr="008C5B52">
              <w:rPr>
                <w:rFonts w:ascii="GHEA Grapalat" w:hAnsi="GHEA Grapalat"/>
                <w:sz w:val="20"/>
                <w:szCs w:val="20"/>
              </w:rPr>
              <w:t xml:space="preserve"> _____________</w:t>
            </w:r>
          </w:p>
        </w:tc>
        <w:tc>
          <w:tcPr>
            <w:tcW w:w="5776" w:type="dxa"/>
          </w:tcPr>
          <w:p w:rsidR="00EA63CF" w:rsidRPr="008C5B52"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sz w:val="20"/>
                <w:szCs w:val="20"/>
              </w:rPr>
            </w:pPr>
            <w:r w:rsidRPr="008C5B52">
              <w:rPr>
                <w:rFonts w:ascii="GHEA Grapalat" w:hAnsi="GHEA Grapalat"/>
                <w:sz w:val="20"/>
                <w:szCs w:val="20"/>
              </w:rPr>
              <w:t>"</w:t>
            </w:r>
            <w:r w:rsidRPr="008C5B52">
              <w:rPr>
                <w:rFonts w:ascii="GHEA Grapalat" w:hAnsi="GHEA Grapalat"/>
                <w:sz w:val="20"/>
                <w:szCs w:val="20"/>
              </w:rPr>
              <w:tab/>
              <w:t>"</w:t>
            </w:r>
            <w:r w:rsidRPr="008C5B52">
              <w:rPr>
                <w:rFonts w:ascii="GHEA Grapalat" w:hAnsi="GHEA Grapalat"/>
                <w:sz w:val="20"/>
                <w:szCs w:val="20"/>
              </w:rPr>
              <w:tab/>
              <w:t>20</w:t>
            </w:r>
            <w:r w:rsidRPr="008C5B52">
              <w:rPr>
                <w:rFonts w:ascii="GHEA Grapalat" w:hAnsi="GHEA Grapalat"/>
                <w:sz w:val="20"/>
                <w:szCs w:val="20"/>
              </w:rPr>
              <w:tab/>
              <w:t>г.</w:t>
            </w:r>
          </w:p>
        </w:tc>
      </w:tr>
    </w:tbl>
    <w:p w:rsidR="00EA63CF" w:rsidRPr="008C5B52" w:rsidRDefault="00EA63CF" w:rsidP="00DA3A61">
      <w:pPr>
        <w:widowControl w:val="0"/>
        <w:spacing w:after="160" w:line="360" w:lineRule="auto"/>
        <w:jc w:val="center"/>
        <w:rPr>
          <w:rFonts w:ascii="GHEA Grapalat" w:hAnsi="GHEA Grapalat" w:cs="Sylfaen"/>
          <w:sz w:val="20"/>
          <w:szCs w:val="20"/>
        </w:rPr>
      </w:pPr>
    </w:p>
    <w:p w:rsidR="00D93375" w:rsidRPr="008C5B52" w:rsidRDefault="00D93375" w:rsidP="00EA63CF">
      <w:pPr>
        <w:widowControl w:val="0"/>
        <w:spacing w:after="160" w:line="360" w:lineRule="auto"/>
        <w:ind w:firstLine="567"/>
        <w:jc w:val="both"/>
        <w:rPr>
          <w:rFonts w:ascii="GHEA Grapalat" w:hAnsi="GHEA Grapalat"/>
          <w:sz w:val="20"/>
          <w:szCs w:val="20"/>
        </w:rPr>
      </w:pPr>
      <w:r w:rsidRPr="008C5B52">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8C5B52" w:rsidRDefault="00D93375" w:rsidP="00DA3A61">
      <w:pPr>
        <w:widowControl w:val="0"/>
        <w:spacing w:after="160" w:line="360" w:lineRule="auto"/>
        <w:ind w:firstLine="709"/>
        <w:jc w:val="center"/>
        <w:rPr>
          <w:rFonts w:ascii="GHEA Grapalat" w:hAnsi="GHEA Grapalat"/>
          <w:b/>
          <w:sz w:val="20"/>
          <w:szCs w:val="20"/>
        </w:rPr>
      </w:pPr>
    </w:p>
    <w:p w:rsidR="00606A9F" w:rsidRPr="008C5B52" w:rsidRDefault="00606A9F" w:rsidP="00EA63CF">
      <w:pPr>
        <w:widowControl w:val="0"/>
        <w:spacing w:after="160" w:line="360" w:lineRule="auto"/>
        <w:jc w:val="center"/>
        <w:rPr>
          <w:rFonts w:ascii="GHEA Grapalat" w:hAnsi="GHEA Grapalat" w:cs="Times Armenian"/>
          <w:b/>
          <w:sz w:val="20"/>
          <w:szCs w:val="20"/>
        </w:rPr>
      </w:pPr>
      <w:r w:rsidRPr="008C5B52">
        <w:rPr>
          <w:rFonts w:ascii="GHEA Grapalat" w:hAnsi="GHEA Grapalat"/>
          <w:b/>
          <w:sz w:val="20"/>
          <w:szCs w:val="20"/>
        </w:rPr>
        <w:t>1. ПРЕДМЕТ ДОГОВОРА</w:t>
      </w:r>
    </w:p>
    <w:p w:rsidR="00606A9F" w:rsidRPr="008C5B52" w:rsidRDefault="00606A9F" w:rsidP="00AC524C">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1.1.</w:t>
      </w:r>
      <w:r w:rsidR="00AC524C" w:rsidRPr="008C5B52">
        <w:rPr>
          <w:rFonts w:ascii="GHEA Grapalat" w:hAnsi="GHEA Grapalat"/>
          <w:sz w:val="20"/>
          <w:szCs w:val="20"/>
        </w:rPr>
        <w:tab/>
      </w:r>
      <w:r w:rsidRPr="008C5B52">
        <w:rPr>
          <w:rFonts w:ascii="GHEA Grapalat" w:hAnsi="GHEA Grapalat"/>
          <w:sz w:val="20"/>
          <w:szCs w:val="20"/>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8C5B52">
        <w:rPr>
          <w:rFonts w:ascii="Courier New" w:hAnsi="Courier New" w:cs="Courier New"/>
          <w:sz w:val="20"/>
          <w:szCs w:val="20"/>
        </w:rPr>
        <w:t> </w:t>
      </w:r>
      <w:r w:rsidRPr="008C5B52">
        <w:rPr>
          <w:rFonts w:ascii="GHEA Grapalat" w:hAnsi="GHEA Grapalat"/>
          <w:sz w:val="20"/>
          <w:szCs w:val="20"/>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8C5B52">
        <w:rPr>
          <w:rFonts w:ascii="GHEA Grapalat" w:hAnsi="GHEA Grapalat"/>
          <w:sz w:val="20"/>
          <w:szCs w:val="20"/>
        </w:rPr>
        <w:t>нять товар и заплатить за него.</w:t>
      </w:r>
    </w:p>
    <w:p w:rsidR="00082982" w:rsidRPr="008C5B52" w:rsidRDefault="00082982" w:rsidP="00082982">
      <w:pPr>
        <w:rPr>
          <w:rFonts w:ascii="GHEA Grapalat" w:hAnsi="GHEA Grapalat" w:cs="Times Armenian"/>
          <w:sz w:val="20"/>
          <w:szCs w:val="20"/>
        </w:rPr>
      </w:pPr>
    </w:p>
    <w:p w:rsidR="00082982" w:rsidRPr="008C5B52" w:rsidRDefault="00082982" w:rsidP="00082982">
      <w:pPr>
        <w:rPr>
          <w:rFonts w:ascii="GHEA Grapalat" w:hAnsi="GHEA Grapalat" w:cs="Times Armenian"/>
          <w:sz w:val="20"/>
          <w:szCs w:val="20"/>
        </w:rPr>
      </w:pPr>
    </w:p>
    <w:p w:rsidR="00606A9F" w:rsidRPr="008C5B52" w:rsidRDefault="00082982" w:rsidP="00082982">
      <w:pPr>
        <w:tabs>
          <w:tab w:val="left" w:pos="2064"/>
        </w:tabs>
        <w:rPr>
          <w:rFonts w:ascii="GHEA Grapalat" w:hAnsi="GHEA Grapalat"/>
          <w:b/>
          <w:sz w:val="20"/>
          <w:szCs w:val="20"/>
        </w:rPr>
      </w:pPr>
      <w:r w:rsidRPr="008C5B52">
        <w:rPr>
          <w:rFonts w:ascii="GHEA Grapalat" w:hAnsi="GHEA Grapalat" w:cs="Times Armenian"/>
          <w:sz w:val="20"/>
          <w:szCs w:val="20"/>
        </w:rPr>
        <w:tab/>
      </w:r>
      <w:r w:rsidR="00606A9F" w:rsidRPr="008C5B52">
        <w:rPr>
          <w:rFonts w:ascii="GHEA Grapalat" w:hAnsi="GHEA Grapalat"/>
          <w:b/>
          <w:sz w:val="20"/>
          <w:szCs w:val="20"/>
        </w:rPr>
        <w:t>2. ПРАВА И ОБЯЗАННОСТИ СТОРОН</w:t>
      </w:r>
    </w:p>
    <w:p w:rsidR="00606A9F" w:rsidRPr="008C5B52" w:rsidRDefault="00606A9F" w:rsidP="00AC524C">
      <w:pPr>
        <w:widowControl w:val="0"/>
        <w:tabs>
          <w:tab w:val="left" w:pos="1134"/>
        </w:tabs>
        <w:spacing w:after="160" w:line="360" w:lineRule="auto"/>
        <w:ind w:firstLine="567"/>
        <w:jc w:val="both"/>
        <w:rPr>
          <w:rFonts w:ascii="GHEA Grapalat" w:hAnsi="GHEA Grapalat"/>
          <w:b/>
          <w:sz w:val="20"/>
          <w:szCs w:val="20"/>
        </w:rPr>
      </w:pPr>
      <w:r w:rsidRPr="008C5B52">
        <w:rPr>
          <w:rFonts w:ascii="GHEA Grapalat" w:hAnsi="GHEA Grapalat"/>
          <w:b/>
          <w:sz w:val="20"/>
          <w:szCs w:val="20"/>
        </w:rPr>
        <w:t>2.1</w:t>
      </w:r>
      <w:r w:rsidR="008818E3" w:rsidRPr="008C5B52">
        <w:rPr>
          <w:rFonts w:ascii="GHEA Grapalat" w:hAnsi="GHEA Grapalat"/>
          <w:b/>
          <w:sz w:val="20"/>
          <w:szCs w:val="20"/>
        </w:rPr>
        <w:t>.</w:t>
      </w:r>
      <w:r w:rsidR="00AC524C" w:rsidRPr="008C5B52">
        <w:rPr>
          <w:rFonts w:ascii="GHEA Grapalat" w:hAnsi="GHEA Grapalat"/>
          <w:b/>
          <w:sz w:val="20"/>
          <w:szCs w:val="20"/>
        </w:rPr>
        <w:tab/>
      </w:r>
      <w:r w:rsidRPr="008C5B52">
        <w:rPr>
          <w:rFonts w:ascii="GHEA Grapalat" w:hAnsi="GHEA Grapalat"/>
          <w:b/>
          <w:sz w:val="20"/>
          <w:szCs w:val="20"/>
        </w:rPr>
        <w:t>Покупатель имеет право:</w:t>
      </w:r>
    </w:p>
    <w:p w:rsidR="00606A9F" w:rsidRPr="008C5B52" w:rsidRDefault="00606A9F" w:rsidP="00AC524C">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2.1.1</w:t>
      </w:r>
      <w:r w:rsidR="008818E3" w:rsidRPr="008C5B52">
        <w:rPr>
          <w:rFonts w:ascii="GHEA Grapalat" w:hAnsi="GHEA Grapalat"/>
          <w:sz w:val="20"/>
          <w:szCs w:val="20"/>
        </w:rPr>
        <w:t>.</w:t>
      </w:r>
      <w:r w:rsidR="00AC524C" w:rsidRPr="008C5B52">
        <w:rPr>
          <w:rFonts w:ascii="GHEA Grapalat" w:hAnsi="GHEA Grapalat"/>
          <w:sz w:val="20"/>
          <w:szCs w:val="20"/>
        </w:rPr>
        <w:tab/>
      </w:r>
      <w:r w:rsidRPr="008C5B52">
        <w:rPr>
          <w:rFonts w:ascii="GHEA Grapalat" w:hAnsi="GHEA Grapalat"/>
          <w:sz w:val="20"/>
          <w:szCs w:val="20"/>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606A9F" w:rsidRPr="008C5B52" w:rsidRDefault="00606A9F" w:rsidP="00AC524C">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2.1.2</w:t>
      </w:r>
      <w:r w:rsidR="008818E3" w:rsidRPr="008C5B52">
        <w:rPr>
          <w:rFonts w:ascii="GHEA Grapalat" w:hAnsi="GHEA Grapalat"/>
          <w:sz w:val="20"/>
          <w:szCs w:val="20"/>
        </w:rPr>
        <w:t>.</w:t>
      </w:r>
      <w:r w:rsidR="00AC524C" w:rsidRPr="008C5B52">
        <w:rPr>
          <w:rFonts w:ascii="GHEA Grapalat" w:hAnsi="GHEA Grapalat"/>
          <w:sz w:val="20"/>
          <w:szCs w:val="20"/>
        </w:rPr>
        <w:tab/>
      </w:r>
      <w:r w:rsidRPr="008C5B52">
        <w:rPr>
          <w:rFonts w:ascii="GHEA Grapalat" w:hAnsi="GHEA Grapalat"/>
          <w:sz w:val="20"/>
          <w:szCs w:val="20"/>
        </w:rPr>
        <w:t>Если передан товар ненадлежащего качества, не соответствующий предусмотренной догово</w:t>
      </w:r>
      <w:r w:rsidR="00AC524C" w:rsidRPr="008C5B52">
        <w:rPr>
          <w:rFonts w:ascii="GHEA Grapalat" w:hAnsi="GHEA Grapalat"/>
          <w:sz w:val="20"/>
          <w:szCs w:val="20"/>
        </w:rPr>
        <w:t>ром технической характеристике:</w:t>
      </w:r>
    </w:p>
    <w:p w:rsidR="00606A9F" w:rsidRPr="008C5B52" w:rsidRDefault="00606A9F" w:rsidP="00AC524C">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а)</w:t>
      </w:r>
      <w:r w:rsidR="00AC524C" w:rsidRPr="008C5B52">
        <w:rPr>
          <w:rFonts w:ascii="GHEA Grapalat" w:hAnsi="GHEA Grapalat"/>
          <w:sz w:val="20"/>
          <w:szCs w:val="20"/>
        </w:rPr>
        <w:tab/>
      </w:r>
      <w:r w:rsidRPr="008C5B52">
        <w:rPr>
          <w:rFonts w:ascii="GHEA Grapalat" w:hAnsi="GHEA Grapalat"/>
          <w:sz w:val="20"/>
          <w:szCs w:val="20"/>
        </w:rPr>
        <w:t>требовать возмещения расходов, произведенных им по причине ненадлежащего качества товара;</w:t>
      </w:r>
    </w:p>
    <w:p w:rsidR="00606A9F" w:rsidRPr="008C5B52" w:rsidRDefault="00606A9F" w:rsidP="00AC524C">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б)</w:t>
      </w:r>
      <w:r w:rsidR="00AC524C" w:rsidRPr="008C5B52">
        <w:rPr>
          <w:rFonts w:ascii="GHEA Grapalat" w:hAnsi="GHEA Grapalat"/>
          <w:sz w:val="20"/>
          <w:szCs w:val="20"/>
        </w:rPr>
        <w:tab/>
      </w:r>
      <w:r w:rsidRPr="008C5B5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w:t>
      </w:r>
      <w:r w:rsidRPr="008C5B52">
        <w:rPr>
          <w:rFonts w:ascii="GHEA Grapalat" w:hAnsi="GHEA Grapalat"/>
          <w:sz w:val="20"/>
          <w:szCs w:val="20"/>
        </w:rPr>
        <w:lastRenderedPageBreak/>
        <w:t>Продавца уплаты штрафа, предусм</w:t>
      </w:r>
      <w:r w:rsidR="00AC524C" w:rsidRPr="008C5B52">
        <w:rPr>
          <w:rFonts w:ascii="GHEA Grapalat" w:hAnsi="GHEA Grapalat"/>
          <w:sz w:val="20"/>
          <w:szCs w:val="20"/>
        </w:rPr>
        <w:t>отренного пунктом 6.3 договора;</w:t>
      </w:r>
    </w:p>
    <w:p w:rsidR="00606A9F" w:rsidRPr="008C5B52" w:rsidRDefault="00606A9F" w:rsidP="00AC524C">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в)</w:t>
      </w:r>
      <w:r w:rsidR="00AC524C" w:rsidRPr="008C5B52">
        <w:rPr>
          <w:rFonts w:ascii="GHEA Grapalat" w:hAnsi="GHEA Grapalat"/>
          <w:sz w:val="20"/>
          <w:szCs w:val="20"/>
        </w:rPr>
        <w:tab/>
      </w:r>
      <w:r w:rsidRPr="008C5B52">
        <w:rPr>
          <w:rFonts w:ascii="GHEA Grapalat" w:hAnsi="GHEA Grapalat"/>
          <w:sz w:val="20"/>
          <w:szCs w:val="20"/>
        </w:rPr>
        <w:t>отказываться от исполнения договора и требовать возврата уплаченной за товар суммы.</w:t>
      </w:r>
    </w:p>
    <w:p w:rsidR="00606A9F" w:rsidRPr="008C5B52" w:rsidRDefault="00606A9F" w:rsidP="00AC524C">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2.1.3</w:t>
      </w:r>
      <w:r w:rsidR="008818E3" w:rsidRPr="008C5B52">
        <w:rPr>
          <w:rFonts w:ascii="GHEA Grapalat" w:hAnsi="GHEA Grapalat"/>
          <w:sz w:val="20"/>
          <w:szCs w:val="20"/>
        </w:rPr>
        <w:t>.</w:t>
      </w:r>
      <w:r w:rsidR="00AC524C" w:rsidRPr="008C5B52">
        <w:rPr>
          <w:rFonts w:ascii="GHEA Grapalat" w:hAnsi="GHEA Grapalat"/>
          <w:sz w:val="20"/>
          <w:szCs w:val="20"/>
        </w:rPr>
        <w:tab/>
      </w:r>
      <w:r w:rsidRPr="008C5B52">
        <w:rPr>
          <w:rFonts w:ascii="GHEA Grapalat" w:hAnsi="GHEA Grapalat"/>
          <w:sz w:val="20"/>
          <w:szCs w:val="20"/>
        </w:rPr>
        <w:t xml:space="preserve">Если передан товар в количестве меньше оговоренного в договоре, то: </w:t>
      </w:r>
    </w:p>
    <w:p w:rsidR="00606A9F" w:rsidRPr="008C5B52" w:rsidRDefault="00606A9F" w:rsidP="00AC524C">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а)</w:t>
      </w:r>
      <w:r w:rsidR="00AC524C" w:rsidRPr="008C5B52">
        <w:rPr>
          <w:rFonts w:ascii="GHEA Grapalat" w:hAnsi="GHEA Grapalat"/>
          <w:sz w:val="20"/>
          <w:szCs w:val="20"/>
        </w:rPr>
        <w:tab/>
      </w:r>
      <w:r w:rsidRPr="008C5B52">
        <w:rPr>
          <w:rFonts w:ascii="GHEA Grapalat" w:hAnsi="GHEA Grapalat"/>
          <w:sz w:val="20"/>
          <w:szCs w:val="20"/>
        </w:rPr>
        <w:t>требовать восполнения недопереданного количества  товара;</w:t>
      </w:r>
    </w:p>
    <w:p w:rsidR="00606A9F" w:rsidRPr="008C5B52" w:rsidRDefault="00606A9F" w:rsidP="00AC524C">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б)</w:t>
      </w:r>
      <w:r w:rsidR="00AC524C" w:rsidRPr="008C5B52">
        <w:rPr>
          <w:rFonts w:ascii="GHEA Grapalat" w:hAnsi="GHEA Grapalat"/>
          <w:sz w:val="20"/>
          <w:szCs w:val="20"/>
        </w:rPr>
        <w:tab/>
      </w:r>
      <w:r w:rsidRPr="008C5B5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8C5B52" w:rsidRDefault="00606A9F" w:rsidP="00AC524C">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2.1.4</w:t>
      </w:r>
      <w:r w:rsidR="008818E3" w:rsidRPr="008C5B52">
        <w:rPr>
          <w:rFonts w:ascii="GHEA Grapalat" w:hAnsi="GHEA Grapalat"/>
          <w:sz w:val="20"/>
          <w:szCs w:val="20"/>
        </w:rPr>
        <w:t>.</w:t>
      </w:r>
      <w:r w:rsidR="00AC524C" w:rsidRPr="008C5B52">
        <w:rPr>
          <w:rFonts w:ascii="GHEA Grapalat" w:hAnsi="GHEA Grapalat"/>
          <w:sz w:val="20"/>
          <w:szCs w:val="20"/>
        </w:rPr>
        <w:tab/>
      </w:r>
      <w:r w:rsidRPr="008C5B52">
        <w:rPr>
          <w:rFonts w:ascii="GHEA Grapalat" w:hAnsi="GHEA Grapalat"/>
          <w:sz w:val="20"/>
          <w:szCs w:val="20"/>
        </w:rPr>
        <w:t>Если передан товар с нарушением условия его вида, по своему усмотрению:</w:t>
      </w:r>
    </w:p>
    <w:p w:rsidR="00606A9F" w:rsidRPr="008C5B52" w:rsidRDefault="00606A9F" w:rsidP="00AC524C">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а)</w:t>
      </w:r>
      <w:r w:rsidR="00AC524C" w:rsidRPr="008C5B52">
        <w:rPr>
          <w:rFonts w:ascii="GHEA Grapalat" w:hAnsi="GHEA Grapalat"/>
          <w:sz w:val="20"/>
          <w:szCs w:val="20"/>
        </w:rPr>
        <w:tab/>
      </w:r>
      <w:r w:rsidRPr="008C5B52">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AC524C" w:rsidRPr="008C5B52" w:rsidRDefault="00AC524C" w:rsidP="00AC524C">
      <w:pPr>
        <w:widowControl w:val="0"/>
        <w:tabs>
          <w:tab w:val="left" w:pos="1134"/>
        </w:tabs>
        <w:spacing w:after="160" w:line="360" w:lineRule="auto"/>
        <w:ind w:firstLine="567"/>
        <w:jc w:val="both"/>
        <w:rPr>
          <w:rFonts w:ascii="GHEA Grapalat" w:hAnsi="GHEA Grapalat"/>
          <w:sz w:val="20"/>
          <w:szCs w:val="20"/>
        </w:rPr>
      </w:pPr>
    </w:p>
    <w:p w:rsidR="00606A9F" w:rsidRPr="008C5B52" w:rsidRDefault="00606A9F" w:rsidP="00AC524C">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б)</w:t>
      </w:r>
      <w:r w:rsidR="00AC524C" w:rsidRPr="008C5B52">
        <w:rPr>
          <w:rFonts w:ascii="GHEA Grapalat" w:hAnsi="GHEA Grapalat"/>
          <w:sz w:val="20"/>
          <w:szCs w:val="20"/>
        </w:rPr>
        <w:tab/>
      </w:r>
      <w:r w:rsidRPr="008C5B52">
        <w:rPr>
          <w:rFonts w:ascii="GHEA Grapalat" w:hAnsi="GHEA Grapalat"/>
          <w:sz w:val="20"/>
          <w:szCs w:val="20"/>
        </w:rPr>
        <w:t>отказываться от всех переданных товаров и требовать уплаты пени, предус</w:t>
      </w:r>
      <w:r w:rsidR="00AC524C" w:rsidRPr="008C5B52">
        <w:rPr>
          <w:rFonts w:ascii="GHEA Grapalat" w:hAnsi="GHEA Grapalat"/>
          <w:sz w:val="20"/>
          <w:szCs w:val="20"/>
        </w:rPr>
        <w:t>мотренной пунктом 6.2 договора;</w:t>
      </w:r>
    </w:p>
    <w:p w:rsidR="00606A9F" w:rsidRPr="008C5B52" w:rsidRDefault="00606A9F" w:rsidP="00AC524C">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в)</w:t>
      </w:r>
      <w:r w:rsidR="00AC524C" w:rsidRPr="008C5B52">
        <w:rPr>
          <w:rFonts w:ascii="GHEA Grapalat" w:hAnsi="GHEA Grapalat"/>
          <w:sz w:val="20"/>
          <w:szCs w:val="20"/>
        </w:rPr>
        <w:tab/>
      </w:r>
      <w:r w:rsidRPr="008C5B5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8C5B52" w:rsidRDefault="00606A9F" w:rsidP="00AC524C">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2.1.5</w:t>
      </w:r>
      <w:r w:rsidR="008818E3" w:rsidRPr="008C5B52">
        <w:rPr>
          <w:rFonts w:ascii="GHEA Grapalat" w:hAnsi="GHEA Grapalat"/>
          <w:sz w:val="20"/>
          <w:szCs w:val="20"/>
        </w:rPr>
        <w:t>.</w:t>
      </w:r>
      <w:r w:rsidR="00AC524C" w:rsidRPr="008C5B52">
        <w:rPr>
          <w:rFonts w:ascii="GHEA Grapalat" w:hAnsi="GHEA Grapalat"/>
          <w:sz w:val="20"/>
          <w:szCs w:val="20"/>
        </w:rPr>
        <w:tab/>
      </w:r>
      <w:r w:rsidRPr="008C5B5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8C5B52" w:rsidRDefault="00606A9F" w:rsidP="00AC524C">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2.1.6</w:t>
      </w:r>
      <w:r w:rsidR="008818E3" w:rsidRPr="008C5B52">
        <w:rPr>
          <w:rFonts w:ascii="GHEA Grapalat" w:hAnsi="GHEA Grapalat"/>
          <w:sz w:val="20"/>
          <w:szCs w:val="20"/>
        </w:rPr>
        <w:t>.</w:t>
      </w:r>
      <w:r w:rsidR="00AC524C" w:rsidRPr="008C5B52">
        <w:rPr>
          <w:rFonts w:ascii="GHEA Grapalat" w:hAnsi="GHEA Grapalat"/>
          <w:sz w:val="20"/>
          <w:szCs w:val="20"/>
        </w:rPr>
        <w:tab/>
      </w:r>
      <w:r w:rsidRPr="008C5B52">
        <w:rPr>
          <w:rFonts w:ascii="GHEA Grapalat" w:hAnsi="GHEA Grapalat"/>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8C5B52" w:rsidRDefault="00606A9F" w:rsidP="00AC524C">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2.1.7</w:t>
      </w:r>
      <w:r w:rsidR="008818E3" w:rsidRPr="008C5B52">
        <w:rPr>
          <w:rFonts w:ascii="GHEA Grapalat" w:hAnsi="GHEA Grapalat"/>
          <w:sz w:val="20"/>
          <w:szCs w:val="20"/>
        </w:rPr>
        <w:t>.</w:t>
      </w:r>
      <w:r w:rsidR="00AC524C" w:rsidRPr="008C5B52">
        <w:rPr>
          <w:rFonts w:ascii="GHEA Grapalat" w:hAnsi="GHEA Grapalat"/>
          <w:sz w:val="20"/>
          <w:szCs w:val="20"/>
        </w:rPr>
        <w:tab/>
      </w:r>
      <w:r w:rsidRPr="008C5B5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606A9F" w:rsidRPr="008C5B52" w:rsidRDefault="00606A9F" w:rsidP="00AC524C">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2.1.7.1</w:t>
      </w:r>
      <w:r w:rsidR="008818E3" w:rsidRPr="008C5B52">
        <w:rPr>
          <w:rFonts w:ascii="GHEA Grapalat" w:hAnsi="GHEA Grapalat"/>
          <w:sz w:val="20"/>
          <w:szCs w:val="20"/>
        </w:rPr>
        <w:t>.</w:t>
      </w:r>
      <w:r w:rsidR="00AC524C" w:rsidRPr="008C5B52">
        <w:rPr>
          <w:rFonts w:ascii="GHEA Grapalat" w:hAnsi="GHEA Grapalat"/>
          <w:sz w:val="20"/>
          <w:szCs w:val="20"/>
        </w:rPr>
        <w:tab/>
      </w:r>
      <w:r w:rsidRPr="008C5B52">
        <w:rPr>
          <w:rFonts w:ascii="GHEA Grapalat" w:hAnsi="GHEA Grapalat"/>
          <w:sz w:val="20"/>
          <w:szCs w:val="20"/>
        </w:rPr>
        <w:t>Нарушение договора Продавцом считается существенным, если:</w:t>
      </w:r>
    </w:p>
    <w:p w:rsidR="00606A9F" w:rsidRPr="008C5B52" w:rsidRDefault="00606A9F" w:rsidP="00AC524C">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а)</w:t>
      </w:r>
      <w:r w:rsidR="00AC524C" w:rsidRPr="008C5B52">
        <w:rPr>
          <w:rFonts w:ascii="GHEA Grapalat" w:hAnsi="GHEA Grapalat"/>
          <w:sz w:val="20"/>
          <w:szCs w:val="20"/>
        </w:rPr>
        <w:tab/>
      </w:r>
      <w:r w:rsidRPr="008C5B5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606A9F" w:rsidRPr="008C5B52" w:rsidRDefault="00606A9F" w:rsidP="00AC524C">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б)</w:t>
      </w:r>
      <w:r w:rsidR="00AC524C" w:rsidRPr="008C5B52">
        <w:rPr>
          <w:rFonts w:ascii="GHEA Grapalat" w:hAnsi="GHEA Grapalat"/>
          <w:sz w:val="20"/>
          <w:szCs w:val="20"/>
        </w:rPr>
        <w:tab/>
      </w:r>
      <w:r w:rsidRPr="008C5B52">
        <w:rPr>
          <w:rFonts w:ascii="GHEA Grapalat" w:hAnsi="GHEA Grapalat"/>
          <w:sz w:val="20"/>
          <w:szCs w:val="20"/>
        </w:rPr>
        <w:t>сроки поставки товара нарушены более чем на ___</w:t>
      </w:r>
      <w:r w:rsidR="00AC524C" w:rsidRPr="008C5B52">
        <w:rPr>
          <w:rFonts w:ascii="GHEA Grapalat" w:hAnsi="GHEA Grapalat"/>
          <w:sz w:val="20"/>
          <w:szCs w:val="20"/>
        </w:rPr>
        <w:t>_________</w:t>
      </w:r>
      <w:r w:rsidRPr="008C5B52">
        <w:rPr>
          <w:rFonts w:ascii="GHEA Grapalat" w:hAnsi="GHEA Grapalat"/>
          <w:sz w:val="20"/>
          <w:szCs w:val="20"/>
        </w:rPr>
        <w:t>____ дней;</w:t>
      </w:r>
    </w:p>
    <w:p w:rsidR="00606A9F" w:rsidRPr="008C5B52" w:rsidRDefault="00606A9F" w:rsidP="00AC524C">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2.1.8</w:t>
      </w:r>
      <w:r w:rsidR="008818E3" w:rsidRPr="008C5B52">
        <w:rPr>
          <w:rFonts w:ascii="GHEA Grapalat" w:hAnsi="GHEA Grapalat"/>
          <w:sz w:val="20"/>
          <w:szCs w:val="20"/>
        </w:rPr>
        <w:t>.</w:t>
      </w:r>
      <w:r w:rsidR="00AC524C" w:rsidRPr="008C5B52">
        <w:rPr>
          <w:rFonts w:ascii="GHEA Grapalat" w:hAnsi="GHEA Grapalat"/>
          <w:sz w:val="20"/>
          <w:szCs w:val="20"/>
        </w:rPr>
        <w:tab/>
      </w:r>
      <w:r w:rsidRPr="008C5B52">
        <w:rPr>
          <w:rFonts w:ascii="GHEA Grapalat" w:hAnsi="GHEA Grapalat"/>
          <w:sz w:val="20"/>
          <w:szCs w:val="20"/>
        </w:rPr>
        <w:t>Осматривать товар и незамедлительно уведомлять Продавца о выявленных дефектах.</w:t>
      </w:r>
    </w:p>
    <w:p w:rsidR="00606A9F" w:rsidRPr="008C5B52" w:rsidRDefault="00606A9F" w:rsidP="00AC524C">
      <w:pPr>
        <w:widowControl w:val="0"/>
        <w:tabs>
          <w:tab w:val="left" w:pos="1134"/>
        </w:tabs>
        <w:spacing w:after="160" w:line="360" w:lineRule="auto"/>
        <w:ind w:firstLine="567"/>
        <w:jc w:val="both"/>
        <w:rPr>
          <w:rFonts w:ascii="GHEA Grapalat" w:hAnsi="GHEA Grapalat"/>
          <w:b/>
          <w:sz w:val="20"/>
          <w:szCs w:val="20"/>
        </w:rPr>
      </w:pPr>
      <w:r w:rsidRPr="008C5B52">
        <w:rPr>
          <w:rFonts w:ascii="GHEA Grapalat" w:hAnsi="GHEA Grapalat"/>
          <w:b/>
          <w:sz w:val="20"/>
          <w:szCs w:val="20"/>
        </w:rPr>
        <w:t>2.2</w:t>
      </w:r>
      <w:r w:rsidR="00AC524C" w:rsidRPr="008C5B52">
        <w:rPr>
          <w:rFonts w:ascii="GHEA Grapalat" w:hAnsi="GHEA Grapalat"/>
          <w:b/>
          <w:sz w:val="20"/>
          <w:szCs w:val="20"/>
        </w:rPr>
        <w:t>.</w:t>
      </w:r>
      <w:r w:rsidR="00AC524C" w:rsidRPr="008C5B52">
        <w:rPr>
          <w:rFonts w:ascii="GHEA Grapalat" w:hAnsi="GHEA Grapalat"/>
          <w:b/>
          <w:sz w:val="20"/>
          <w:szCs w:val="20"/>
        </w:rPr>
        <w:tab/>
      </w:r>
      <w:r w:rsidRPr="008C5B52">
        <w:rPr>
          <w:rFonts w:ascii="GHEA Grapalat" w:hAnsi="GHEA Grapalat"/>
          <w:b/>
          <w:sz w:val="20"/>
          <w:szCs w:val="20"/>
        </w:rPr>
        <w:t>Покупатель обязан:</w:t>
      </w:r>
    </w:p>
    <w:p w:rsidR="00606A9F" w:rsidRPr="008C5B52" w:rsidRDefault="00606A9F" w:rsidP="00AC524C">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lastRenderedPageBreak/>
        <w:t>2.2.1</w:t>
      </w:r>
      <w:r w:rsidR="008818E3" w:rsidRPr="008C5B52">
        <w:rPr>
          <w:rFonts w:ascii="GHEA Grapalat" w:hAnsi="GHEA Grapalat"/>
          <w:sz w:val="20"/>
          <w:szCs w:val="20"/>
        </w:rPr>
        <w:t>.</w:t>
      </w:r>
      <w:r w:rsidR="00AC524C" w:rsidRPr="008C5B52">
        <w:rPr>
          <w:rFonts w:ascii="GHEA Grapalat" w:hAnsi="GHEA Grapalat"/>
          <w:sz w:val="20"/>
          <w:szCs w:val="20"/>
        </w:rPr>
        <w:tab/>
      </w:r>
      <w:r w:rsidRPr="008C5B5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606A9F" w:rsidRPr="008C5B52" w:rsidRDefault="00606A9F" w:rsidP="00AC524C">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2.2.2</w:t>
      </w:r>
      <w:r w:rsidR="008818E3" w:rsidRPr="008C5B52">
        <w:rPr>
          <w:rFonts w:ascii="GHEA Grapalat" w:hAnsi="GHEA Grapalat"/>
          <w:sz w:val="20"/>
          <w:szCs w:val="20"/>
        </w:rPr>
        <w:t>.</w:t>
      </w:r>
      <w:r w:rsidR="00AC524C" w:rsidRPr="008C5B52">
        <w:rPr>
          <w:rFonts w:ascii="GHEA Grapalat" w:hAnsi="GHEA Grapalat"/>
          <w:sz w:val="20"/>
          <w:szCs w:val="20"/>
        </w:rPr>
        <w:tab/>
      </w:r>
      <w:r w:rsidRPr="008C5B5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8C5B52" w:rsidRDefault="00606A9F" w:rsidP="00AC524C">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2.2.3</w:t>
      </w:r>
      <w:r w:rsidR="008818E3" w:rsidRPr="008C5B52">
        <w:rPr>
          <w:rFonts w:ascii="GHEA Grapalat" w:hAnsi="GHEA Grapalat"/>
          <w:sz w:val="20"/>
          <w:szCs w:val="20"/>
        </w:rPr>
        <w:t>.</w:t>
      </w:r>
      <w:r w:rsidR="00AC524C" w:rsidRPr="008C5B52">
        <w:rPr>
          <w:rFonts w:ascii="GHEA Grapalat" w:hAnsi="GHEA Grapalat"/>
          <w:sz w:val="20"/>
          <w:szCs w:val="20"/>
        </w:rPr>
        <w:tab/>
      </w:r>
      <w:r w:rsidRPr="008C5B5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8C5B52" w:rsidRDefault="00606A9F" w:rsidP="00AC524C">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2.2.4</w:t>
      </w:r>
      <w:r w:rsidR="008818E3" w:rsidRPr="008C5B52">
        <w:rPr>
          <w:rFonts w:ascii="GHEA Grapalat" w:hAnsi="GHEA Grapalat"/>
          <w:sz w:val="20"/>
          <w:szCs w:val="20"/>
        </w:rPr>
        <w:t>.</w:t>
      </w:r>
      <w:r w:rsidR="00AC524C" w:rsidRPr="008C5B52">
        <w:rPr>
          <w:rFonts w:ascii="GHEA Grapalat" w:hAnsi="GHEA Grapalat"/>
          <w:sz w:val="20"/>
          <w:szCs w:val="20"/>
        </w:rPr>
        <w:tab/>
      </w:r>
      <w:r w:rsidRPr="008C5B5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8C5B52" w:rsidRDefault="00606A9F" w:rsidP="00AC524C">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2.2.5</w:t>
      </w:r>
      <w:r w:rsidR="008818E3" w:rsidRPr="008C5B52">
        <w:rPr>
          <w:rFonts w:ascii="GHEA Grapalat" w:hAnsi="GHEA Grapalat"/>
          <w:sz w:val="20"/>
          <w:szCs w:val="20"/>
        </w:rPr>
        <w:t>.</w:t>
      </w:r>
      <w:r w:rsidR="00AC524C" w:rsidRPr="008C5B52">
        <w:rPr>
          <w:rFonts w:ascii="GHEA Grapalat" w:hAnsi="GHEA Grapalat"/>
          <w:sz w:val="20"/>
          <w:szCs w:val="20"/>
        </w:rPr>
        <w:tab/>
      </w:r>
      <w:r w:rsidRPr="008C5B5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8C5B52" w:rsidRDefault="00606A9F" w:rsidP="00381BC0">
      <w:pPr>
        <w:widowControl w:val="0"/>
        <w:tabs>
          <w:tab w:val="left" w:pos="1134"/>
        </w:tabs>
        <w:spacing w:after="160" w:line="360" w:lineRule="auto"/>
        <w:ind w:firstLine="567"/>
        <w:jc w:val="both"/>
        <w:rPr>
          <w:rFonts w:ascii="GHEA Grapalat" w:hAnsi="GHEA Grapalat"/>
          <w:b/>
          <w:sz w:val="20"/>
          <w:szCs w:val="20"/>
        </w:rPr>
      </w:pPr>
      <w:r w:rsidRPr="008C5B52">
        <w:rPr>
          <w:rFonts w:ascii="GHEA Grapalat" w:hAnsi="GHEA Grapalat"/>
          <w:b/>
          <w:sz w:val="20"/>
          <w:szCs w:val="20"/>
        </w:rPr>
        <w:t>2.3</w:t>
      </w:r>
      <w:r w:rsidR="008818E3" w:rsidRPr="008C5B52">
        <w:rPr>
          <w:rFonts w:ascii="GHEA Grapalat" w:hAnsi="GHEA Grapalat"/>
          <w:b/>
          <w:sz w:val="20"/>
          <w:szCs w:val="20"/>
        </w:rPr>
        <w:t>.</w:t>
      </w:r>
      <w:r w:rsidR="00381BC0" w:rsidRPr="008C5B52">
        <w:rPr>
          <w:rFonts w:ascii="GHEA Grapalat" w:hAnsi="GHEA Grapalat"/>
          <w:b/>
          <w:sz w:val="20"/>
          <w:szCs w:val="20"/>
        </w:rPr>
        <w:tab/>
      </w:r>
      <w:r w:rsidRPr="008C5B52">
        <w:rPr>
          <w:rFonts w:ascii="GHEA Grapalat" w:hAnsi="GHEA Grapalat"/>
          <w:b/>
          <w:sz w:val="20"/>
          <w:szCs w:val="20"/>
        </w:rPr>
        <w:t>Продавец имеет право:</w:t>
      </w:r>
    </w:p>
    <w:p w:rsidR="00606A9F" w:rsidRPr="008C5B52" w:rsidRDefault="00606A9F" w:rsidP="00381BC0">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2.3.1</w:t>
      </w:r>
      <w:r w:rsidR="008818E3" w:rsidRPr="008C5B52">
        <w:rPr>
          <w:rFonts w:ascii="GHEA Grapalat" w:hAnsi="GHEA Grapalat"/>
          <w:sz w:val="20"/>
          <w:szCs w:val="20"/>
        </w:rPr>
        <w:t>.</w:t>
      </w:r>
      <w:r w:rsidR="00381BC0" w:rsidRPr="008C5B52">
        <w:rPr>
          <w:rFonts w:ascii="GHEA Grapalat" w:hAnsi="GHEA Grapalat"/>
          <w:sz w:val="20"/>
          <w:szCs w:val="20"/>
        </w:rPr>
        <w:tab/>
      </w:r>
      <w:r w:rsidRPr="008C5B52">
        <w:rPr>
          <w:rFonts w:ascii="GHEA Grapalat" w:hAnsi="GHEA Grapalat"/>
          <w:sz w:val="20"/>
          <w:szCs w:val="20"/>
        </w:rPr>
        <w:t>Требовать у Покупателя принимать товар, поставленный в предусмотренные договором поряд</w:t>
      </w:r>
      <w:r w:rsidR="00381BC0" w:rsidRPr="008C5B52">
        <w:rPr>
          <w:rFonts w:ascii="GHEA Grapalat" w:hAnsi="GHEA Grapalat"/>
          <w:sz w:val="20"/>
          <w:szCs w:val="20"/>
        </w:rPr>
        <w:t>ке, объемах, сроки и по адресу.</w:t>
      </w:r>
    </w:p>
    <w:p w:rsidR="00606A9F" w:rsidRPr="008C5B52" w:rsidRDefault="00606A9F" w:rsidP="00381BC0">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2.3.2</w:t>
      </w:r>
      <w:r w:rsidR="008818E3" w:rsidRPr="008C5B52">
        <w:rPr>
          <w:rFonts w:ascii="GHEA Grapalat" w:hAnsi="GHEA Grapalat"/>
          <w:sz w:val="20"/>
          <w:szCs w:val="20"/>
        </w:rPr>
        <w:t>.</w:t>
      </w:r>
      <w:r w:rsidR="00381BC0" w:rsidRPr="008C5B52">
        <w:rPr>
          <w:rFonts w:ascii="GHEA Grapalat" w:hAnsi="GHEA Grapalat"/>
          <w:sz w:val="20"/>
          <w:szCs w:val="20"/>
        </w:rPr>
        <w:tab/>
      </w:r>
      <w:r w:rsidRPr="008C5B5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8C5B52" w:rsidRDefault="00606A9F" w:rsidP="00381BC0">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2.3.3</w:t>
      </w:r>
      <w:r w:rsidR="008818E3" w:rsidRPr="008C5B52">
        <w:rPr>
          <w:rFonts w:ascii="GHEA Grapalat" w:hAnsi="GHEA Grapalat"/>
          <w:sz w:val="20"/>
          <w:szCs w:val="20"/>
        </w:rPr>
        <w:t>.</w:t>
      </w:r>
      <w:r w:rsidR="00381BC0" w:rsidRPr="008C5B52">
        <w:rPr>
          <w:rFonts w:ascii="GHEA Grapalat" w:hAnsi="GHEA Grapalat"/>
          <w:sz w:val="20"/>
          <w:szCs w:val="20"/>
        </w:rPr>
        <w:tab/>
      </w:r>
      <w:r w:rsidRPr="008C5B52">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606A9F" w:rsidRPr="008C5B52" w:rsidRDefault="00606A9F" w:rsidP="00381BC0">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2.3.3.1</w:t>
      </w:r>
      <w:r w:rsidR="008818E3" w:rsidRPr="008C5B52">
        <w:rPr>
          <w:rFonts w:ascii="GHEA Grapalat" w:hAnsi="GHEA Grapalat"/>
          <w:sz w:val="20"/>
          <w:szCs w:val="20"/>
        </w:rPr>
        <w:t>.</w:t>
      </w:r>
      <w:r w:rsidR="00381BC0" w:rsidRPr="008C5B52">
        <w:rPr>
          <w:rFonts w:ascii="GHEA Grapalat" w:hAnsi="GHEA Grapalat"/>
          <w:sz w:val="20"/>
          <w:szCs w:val="20"/>
        </w:rPr>
        <w:tab/>
      </w:r>
      <w:r w:rsidRPr="008C5B5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606A9F" w:rsidRPr="008C5B52" w:rsidRDefault="00606A9F" w:rsidP="00381BC0">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2.3.4</w:t>
      </w:r>
      <w:r w:rsidR="008818E3" w:rsidRPr="008C5B52">
        <w:rPr>
          <w:rFonts w:ascii="GHEA Grapalat" w:hAnsi="GHEA Grapalat"/>
          <w:sz w:val="20"/>
          <w:szCs w:val="20"/>
        </w:rPr>
        <w:t>.</w:t>
      </w:r>
      <w:r w:rsidR="00381BC0" w:rsidRPr="008C5B52">
        <w:rPr>
          <w:rFonts w:ascii="GHEA Grapalat" w:hAnsi="GHEA Grapalat"/>
          <w:sz w:val="20"/>
          <w:szCs w:val="20"/>
        </w:rPr>
        <w:tab/>
      </w:r>
      <w:r w:rsidRPr="008C5B52">
        <w:rPr>
          <w:rFonts w:ascii="GHEA Grapalat" w:hAnsi="GHEA Grapalat"/>
          <w:sz w:val="20"/>
          <w:szCs w:val="20"/>
        </w:rPr>
        <w:t>Досрочно поставля</w:t>
      </w:r>
      <w:r w:rsidR="00381BC0" w:rsidRPr="008C5B52">
        <w:rPr>
          <w:rFonts w:ascii="GHEA Grapalat" w:hAnsi="GHEA Grapalat"/>
          <w:sz w:val="20"/>
          <w:szCs w:val="20"/>
        </w:rPr>
        <w:t>ть товар с согласия Покупателя.</w:t>
      </w:r>
    </w:p>
    <w:p w:rsidR="00606A9F" w:rsidRPr="008C5B52" w:rsidRDefault="00606A9F" w:rsidP="00AC524C">
      <w:pPr>
        <w:widowControl w:val="0"/>
        <w:spacing w:after="160" w:line="360" w:lineRule="auto"/>
        <w:ind w:firstLine="567"/>
        <w:jc w:val="both"/>
        <w:rPr>
          <w:rFonts w:ascii="GHEA Grapalat" w:hAnsi="GHEA Grapalat"/>
          <w:sz w:val="20"/>
          <w:szCs w:val="20"/>
        </w:rPr>
      </w:pPr>
    </w:p>
    <w:p w:rsidR="00606A9F" w:rsidRPr="008C5B52" w:rsidRDefault="00606A9F" w:rsidP="000D4651">
      <w:pPr>
        <w:widowControl w:val="0"/>
        <w:tabs>
          <w:tab w:val="left" w:pos="1134"/>
        </w:tabs>
        <w:spacing w:after="160" w:line="336" w:lineRule="auto"/>
        <w:ind w:firstLine="567"/>
        <w:jc w:val="both"/>
        <w:rPr>
          <w:rFonts w:ascii="GHEA Grapalat" w:hAnsi="GHEA Grapalat"/>
          <w:b/>
          <w:sz w:val="20"/>
          <w:szCs w:val="20"/>
        </w:rPr>
      </w:pPr>
      <w:r w:rsidRPr="008C5B52">
        <w:rPr>
          <w:rFonts w:ascii="GHEA Grapalat" w:hAnsi="GHEA Grapalat"/>
          <w:b/>
          <w:sz w:val="20"/>
          <w:szCs w:val="20"/>
        </w:rPr>
        <w:t>2.4</w:t>
      </w:r>
      <w:r w:rsidR="008818E3" w:rsidRPr="008C5B52">
        <w:rPr>
          <w:rFonts w:ascii="GHEA Grapalat" w:hAnsi="GHEA Grapalat"/>
          <w:b/>
          <w:sz w:val="20"/>
          <w:szCs w:val="20"/>
        </w:rPr>
        <w:t>.</w:t>
      </w:r>
      <w:r w:rsidR="002D7F77" w:rsidRPr="008C5B52">
        <w:rPr>
          <w:rFonts w:ascii="GHEA Grapalat" w:hAnsi="GHEA Grapalat"/>
          <w:b/>
          <w:sz w:val="20"/>
          <w:szCs w:val="20"/>
        </w:rPr>
        <w:tab/>
      </w:r>
      <w:r w:rsidRPr="008C5B52">
        <w:rPr>
          <w:rFonts w:ascii="GHEA Grapalat" w:hAnsi="GHEA Grapalat"/>
          <w:b/>
          <w:sz w:val="20"/>
          <w:szCs w:val="20"/>
        </w:rPr>
        <w:t>Продавец обязан:</w:t>
      </w:r>
    </w:p>
    <w:p w:rsidR="00606A9F" w:rsidRPr="008C5B52" w:rsidRDefault="00606A9F" w:rsidP="000D4651">
      <w:pPr>
        <w:widowControl w:val="0"/>
        <w:tabs>
          <w:tab w:val="left" w:pos="1276"/>
        </w:tabs>
        <w:spacing w:after="160" w:line="336" w:lineRule="auto"/>
        <w:ind w:firstLine="567"/>
        <w:jc w:val="both"/>
        <w:rPr>
          <w:rFonts w:ascii="GHEA Grapalat" w:hAnsi="GHEA Grapalat"/>
          <w:sz w:val="20"/>
          <w:szCs w:val="20"/>
        </w:rPr>
      </w:pPr>
      <w:r w:rsidRPr="008C5B52">
        <w:rPr>
          <w:rFonts w:ascii="GHEA Grapalat" w:hAnsi="GHEA Grapalat"/>
          <w:sz w:val="20"/>
          <w:szCs w:val="20"/>
        </w:rPr>
        <w:t>2.4.1</w:t>
      </w:r>
      <w:r w:rsidR="008818E3" w:rsidRPr="008C5B52">
        <w:rPr>
          <w:rFonts w:ascii="GHEA Grapalat" w:hAnsi="GHEA Grapalat"/>
          <w:sz w:val="20"/>
          <w:szCs w:val="20"/>
        </w:rPr>
        <w:t>.</w:t>
      </w:r>
      <w:r w:rsidR="002D7F77" w:rsidRPr="008C5B52">
        <w:rPr>
          <w:rFonts w:ascii="GHEA Grapalat" w:hAnsi="GHEA Grapalat"/>
          <w:sz w:val="20"/>
          <w:szCs w:val="20"/>
        </w:rPr>
        <w:tab/>
      </w:r>
      <w:r w:rsidRPr="008C5B52">
        <w:rPr>
          <w:rFonts w:ascii="GHEA Grapalat" w:hAnsi="GHEA Grapalat"/>
          <w:sz w:val="20"/>
          <w:szCs w:val="20"/>
        </w:rPr>
        <w:t>Передавать товар Покупателю в порядке, объемах, сроки и по адресу, предусмотренные договором.</w:t>
      </w:r>
    </w:p>
    <w:p w:rsidR="00606A9F" w:rsidRPr="008C5B52" w:rsidRDefault="00606A9F" w:rsidP="000D4651">
      <w:pPr>
        <w:widowControl w:val="0"/>
        <w:tabs>
          <w:tab w:val="left" w:pos="1276"/>
        </w:tabs>
        <w:spacing w:after="160" w:line="336" w:lineRule="auto"/>
        <w:ind w:firstLine="567"/>
        <w:jc w:val="both"/>
        <w:rPr>
          <w:rFonts w:ascii="GHEA Grapalat" w:hAnsi="GHEA Grapalat"/>
          <w:sz w:val="20"/>
          <w:szCs w:val="20"/>
        </w:rPr>
      </w:pPr>
      <w:r w:rsidRPr="008C5B52">
        <w:rPr>
          <w:rFonts w:ascii="GHEA Grapalat" w:hAnsi="GHEA Grapalat"/>
          <w:sz w:val="20"/>
          <w:szCs w:val="20"/>
        </w:rPr>
        <w:t>2.4.2</w:t>
      </w:r>
      <w:r w:rsidR="008818E3" w:rsidRPr="008C5B52">
        <w:rPr>
          <w:rFonts w:ascii="GHEA Grapalat" w:hAnsi="GHEA Grapalat"/>
          <w:sz w:val="20"/>
          <w:szCs w:val="20"/>
        </w:rPr>
        <w:t>.</w:t>
      </w:r>
      <w:r w:rsidR="002D7F77" w:rsidRPr="008C5B52">
        <w:rPr>
          <w:rFonts w:ascii="GHEA Grapalat" w:hAnsi="GHEA Grapalat"/>
          <w:sz w:val="20"/>
          <w:szCs w:val="20"/>
        </w:rPr>
        <w:tab/>
      </w:r>
      <w:r w:rsidRPr="008C5B5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2D7F77" w:rsidRPr="008C5B52">
        <w:rPr>
          <w:rFonts w:ascii="GHEA Grapalat" w:hAnsi="GHEA Grapalat"/>
          <w:sz w:val="20"/>
          <w:szCs w:val="20"/>
        </w:rPr>
        <w:t>тановленные Покупателем сроки.</w:t>
      </w:r>
    </w:p>
    <w:p w:rsidR="00606A9F" w:rsidRPr="008C5B52" w:rsidRDefault="00606A9F" w:rsidP="000D4651">
      <w:pPr>
        <w:widowControl w:val="0"/>
        <w:tabs>
          <w:tab w:val="left" w:pos="1276"/>
        </w:tabs>
        <w:spacing w:after="160" w:line="336" w:lineRule="auto"/>
        <w:ind w:firstLine="567"/>
        <w:jc w:val="both"/>
        <w:rPr>
          <w:rFonts w:ascii="GHEA Grapalat" w:hAnsi="GHEA Grapalat"/>
          <w:sz w:val="20"/>
          <w:szCs w:val="20"/>
        </w:rPr>
      </w:pPr>
      <w:r w:rsidRPr="008C5B52">
        <w:rPr>
          <w:rFonts w:ascii="GHEA Grapalat" w:hAnsi="GHEA Grapalat"/>
          <w:sz w:val="20"/>
          <w:szCs w:val="20"/>
        </w:rPr>
        <w:t>2.4.3</w:t>
      </w:r>
      <w:r w:rsidR="008818E3" w:rsidRPr="008C5B52">
        <w:rPr>
          <w:rFonts w:ascii="GHEA Grapalat" w:hAnsi="GHEA Grapalat"/>
          <w:sz w:val="20"/>
          <w:szCs w:val="20"/>
        </w:rPr>
        <w:t>.</w:t>
      </w:r>
      <w:r w:rsidR="002D7F77" w:rsidRPr="008C5B52">
        <w:rPr>
          <w:rFonts w:ascii="GHEA Grapalat" w:hAnsi="GHEA Grapalat"/>
          <w:sz w:val="20"/>
          <w:szCs w:val="20"/>
        </w:rPr>
        <w:tab/>
      </w:r>
      <w:r w:rsidRPr="008C5B52">
        <w:rPr>
          <w:rFonts w:ascii="GHEA Grapalat" w:hAnsi="GHEA Grapalat"/>
          <w:sz w:val="20"/>
          <w:szCs w:val="20"/>
        </w:rPr>
        <w:t>Передавать Покупателю товар, свободный от прав третьих лиц.</w:t>
      </w:r>
    </w:p>
    <w:p w:rsidR="00606A9F" w:rsidRPr="008C5B52" w:rsidRDefault="00606A9F" w:rsidP="000D4651">
      <w:pPr>
        <w:widowControl w:val="0"/>
        <w:tabs>
          <w:tab w:val="left" w:pos="1276"/>
        </w:tabs>
        <w:spacing w:after="160" w:line="336" w:lineRule="auto"/>
        <w:ind w:firstLine="567"/>
        <w:jc w:val="both"/>
        <w:rPr>
          <w:rFonts w:ascii="GHEA Grapalat" w:hAnsi="GHEA Grapalat"/>
          <w:sz w:val="20"/>
          <w:szCs w:val="20"/>
        </w:rPr>
      </w:pPr>
      <w:r w:rsidRPr="008C5B52">
        <w:rPr>
          <w:rFonts w:ascii="GHEA Grapalat" w:hAnsi="GHEA Grapalat"/>
          <w:sz w:val="20"/>
          <w:szCs w:val="20"/>
        </w:rPr>
        <w:t>2.4.5</w:t>
      </w:r>
      <w:r w:rsidR="008818E3" w:rsidRPr="008C5B52">
        <w:rPr>
          <w:rFonts w:ascii="GHEA Grapalat" w:hAnsi="GHEA Grapalat"/>
          <w:sz w:val="20"/>
          <w:szCs w:val="20"/>
        </w:rPr>
        <w:t>.</w:t>
      </w:r>
      <w:r w:rsidR="002D7F77" w:rsidRPr="008C5B52">
        <w:rPr>
          <w:rFonts w:ascii="GHEA Grapalat" w:hAnsi="GHEA Grapalat"/>
          <w:sz w:val="20"/>
          <w:szCs w:val="20"/>
        </w:rPr>
        <w:tab/>
      </w:r>
      <w:r w:rsidRPr="008C5B52">
        <w:rPr>
          <w:rFonts w:ascii="GHEA Grapalat" w:hAnsi="GHEA Grapalat"/>
          <w:sz w:val="20"/>
          <w:szCs w:val="20"/>
        </w:rPr>
        <w:t xml:space="preserve">Передавать Покупателю товар предусмотренного  договором качества и количества в </w:t>
      </w:r>
      <w:r w:rsidRPr="008C5B52">
        <w:rPr>
          <w:rFonts w:ascii="GHEA Grapalat" w:hAnsi="GHEA Grapalat"/>
          <w:sz w:val="20"/>
          <w:szCs w:val="20"/>
        </w:rPr>
        <w:lastRenderedPageBreak/>
        <w:t>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8C5B52">
        <w:rPr>
          <w:rFonts w:ascii="GHEA Grapalat" w:hAnsi="GHEA Grapalat"/>
          <w:sz w:val="20"/>
          <w:szCs w:val="20"/>
        </w:rPr>
        <w:t>дательством Республики Армения.</w:t>
      </w:r>
    </w:p>
    <w:p w:rsidR="00606A9F" w:rsidRPr="008C5B52" w:rsidRDefault="00606A9F" w:rsidP="000D4651">
      <w:pPr>
        <w:widowControl w:val="0"/>
        <w:tabs>
          <w:tab w:val="left" w:pos="1276"/>
        </w:tabs>
        <w:spacing w:after="160" w:line="336" w:lineRule="auto"/>
        <w:ind w:firstLine="567"/>
        <w:jc w:val="both"/>
        <w:rPr>
          <w:rFonts w:ascii="GHEA Grapalat" w:hAnsi="GHEA Grapalat"/>
          <w:sz w:val="20"/>
          <w:szCs w:val="20"/>
        </w:rPr>
      </w:pPr>
      <w:r w:rsidRPr="008C5B52">
        <w:rPr>
          <w:rFonts w:ascii="GHEA Grapalat" w:hAnsi="GHEA Grapalat"/>
          <w:sz w:val="20"/>
          <w:szCs w:val="20"/>
        </w:rPr>
        <w:t>2.4.6</w:t>
      </w:r>
      <w:r w:rsidR="008818E3" w:rsidRPr="008C5B52">
        <w:rPr>
          <w:rFonts w:ascii="GHEA Grapalat" w:hAnsi="GHEA Grapalat"/>
          <w:sz w:val="20"/>
          <w:szCs w:val="20"/>
        </w:rPr>
        <w:t>.</w:t>
      </w:r>
      <w:r w:rsidR="002D7F77" w:rsidRPr="008C5B52">
        <w:rPr>
          <w:rFonts w:ascii="GHEA Grapalat" w:hAnsi="GHEA Grapalat"/>
          <w:sz w:val="20"/>
          <w:szCs w:val="20"/>
        </w:rPr>
        <w:tab/>
      </w:r>
      <w:r w:rsidRPr="008C5B52">
        <w:rPr>
          <w:rFonts w:ascii="GHEA Grapalat" w:hAnsi="GHEA Grapalat"/>
          <w:sz w:val="20"/>
          <w:szCs w:val="20"/>
        </w:rPr>
        <w:t>В случае допущения недопоставки, в установленном договором порядке восполнять недопоставку.</w:t>
      </w:r>
    </w:p>
    <w:p w:rsidR="00606A9F" w:rsidRPr="008C5B52" w:rsidRDefault="00606A9F" w:rsidP="000D4651">
      <w:pPr>
        <w:widowControl w:val="0"/>
        <w:tabs>
          <w:tab w:val="left" w:pos="1276"/>
        </w:tabs>
        <w:spacing w:after="160" w:line="336" w:lineRule="auto"/>
        <w:ind w:firstLine="567"/>
        <w:jc w:val="both"/>
        <w:rPr>
          <w:rFonts w:ascii="GHEA Grapalat" w:hAnsi="GHEA Grapalat"/>
          <w:sz w:val="20"/>
          <w:szCs w:val="20"/>
        </w:rPr>
      </w:pPr>
      <w:r w:rsidRPr="008C5B52">
        <w:rPr>
          <w:rFonts w:ascii="GHEA Grapalat" w:hAnsi="GHEA Grapalat"/>
          <w:sz w:val="20"/>
          <w:szCs w:val="20"/>
        </w:rPr>
        <w:t>2.4.7</w:t>
      </w:r>
      <w:r w:rsidR="008818E3" w:rsidRPr="008C5B52">
        <w:rPr>
          <w:rFonts w:ascii="GHEA Grapalat" w:hAnsi="GHEA Grapalat"/>
          <w:sz w:val="20"/>
          <w:szCs w:val="20"/>
        </w:rPr>
        <w:t>.</w:t>
      </w:r>
      <w:r w:rsidR="002D7F77" w:rsidRPr="008C5B52">
        <w:rPr>
          <w:rFonts w:ascii="GHEA Grapalat" w:hAnsi="GHEA Grapalat"/>
          <w:sz w:val="20"/>
          <w:szCs w:val="20"/>
        </w:rPr>
        <w:tab/>
      </w:r>
      <w:r w:rsidRPr="008C5B5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8C5B52" w:rsidRDefault="00606A9F" w:rsidP="000D4651">
      <w:pPr>
        <w:widowControl w:val="0"/>
        <w:tabs>
          <w:tab w:val="left" w:pos="1276"/>
        </w:tabs>
        <w:spacing w:after="160" w:line="336" w:lineRule="auto"/>
        <w:ind w:firstLine="567"/>
        <w:jc w:val="both"/>
        <w:rPr>
          <w:rFonts w:ascii="GHEA Grapalat" w:hAnsi="GHEA Grapalat"/>
          <w:sz w:val="20"/>
          <w:szCs w:val="20"/>
        </w:rPr>
      </w:pPr>
      <w:r w:rsidRPr="008C5B52">
        <w:rPr>
          <w:rFonts w:ascii="GHEA Grapalat" w:hAnsi="GHEA Grapalat"/>
          <w:sz w:val="20"/>
          <w:szCs w:val="20"/>
        </w:rPr>
        <w:t>2.4.8</w:t>
      </w:r>
      <w:r w:rsidR="008818E3" w:rsidRPr="008C5B52">
        <w:rPr>
          <w:rFonts w:ascii="GHEA Grapalat" w:hAnsi="GHEA Grapalat"/>
          <w:sz w:val="20"/>
          <w:szCs w:val="20"/>
        </w:rPr>
        <w:t>.</w:t>
      </w:r>
      <w:r w:rsidR="002D7F77" w:rsidRPr="008C5B52">
        <w:rPr>
          <w:rFonts w:ascii="GHEA Grapalat" w:hAnsi="GHEA Grapalat"/>
          <w:sz w:val="20"/>
          <w:szCs w:val="20"/>
        </w:rPr>
        <w:tab/>
      </w:r>
      <w:r w:rsidRPr="008C5B5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606A9F" w:rsidRPr="008C5B52" w:rsidRDefault="00606A9F" w:rsidP="000D4651">
      <w:pPr>
        <w:widowControl w:val="0"/>
        <w:tabs>
          <w:tab w:val="left" w:pos="1276"/>
        </w:tabs>
        <w:spacing w:after="160" w:line="336" w:lineRule="auto"/>
        <w:ind w:firstLine="567"/>
        <w:jc w:val="both"/>
        <w:rPr>
          <w:rFonts w:ascii="GHEA Grapalat" w:hAnsi="GHEA Grapalat"/>
          <w:sz w:val="20"/>
          <w:szCs w:val="20"/>
        </w:rPr>
      </w:pPr>
      <w:r w:rsidRPr="008C5B52">
        <w:rPr>
          <w:rFonts w:ascii="GHEA Grapalat" w:hAnsi="GHEA Grapalat"/>
          <w:sz w:val="20"/>
          <w:szCs w:val="20"/>
        </w:rPr>
        <w:t>2.4.9</w:t>
      </w:r>
      <w:r w:rsidR="008818E3" w:rsidRPr="008C5B52">
        <w:rPr>
          <w:rFonts w:ascii="GHEA Grapalat" w:hAnsi="GHEA Grapalat"/>
          <w:sz w:val="20"/>
          <w:szCs w:val="20"/>
        </w:rPr>
        <w:t>.</w:t>
      </w:r>
      <w:r w:rsidR="002D7F77" w:rsidRPr="008C5B52">
        <w:rPr>
          <w:rFonts w:ascii="GHEA Grapalat" w:hAnsi="GHEA Grapalat"/>
          <w:sz w:val="20"/>
          <w:szCs w:val="20"/>
        </w:rPr>
        <w:tab/>
      </w:r>
      <w:r w:rsidRPr="008C5B52">
        <w:rPr>
          <w:rFonts w:ascii="GHEA Grapalat" w:hAnsi="GHEA Grapalat"/>
          <w:sz w:val="20"/>
          <w:szCs w:val="20"/>
        </w:rPr>
        <w:t>Передавать Покупателю принадлежности товара и соответствующие документы.</w:t>
      </w:r>
    </w:p>
    <w:p w:rsidR="00606A9F" w:rsidRPr="008C5B52" w:rsidRDefault="00606A9F" w:rsidP="000D4651">
      <w:pPr>
        <w:widowControl w:val="0"/>
        <w:tabs>
          <w:tab w:val="left" w:pos="1276"/>
        </w:tabs>
        <w:spacing w:after="160" w:line="336" w:lineRule="auto"/>
        <w:ind w:firstLine="567"/>
        <w:jc w:val="both"/>
        <w:rPr>
          <w:rFonts w:ascii="GHEA Grapalat" w:hAnsi="GHEA Grapalat"/>
          <w:sz w:val="20"/>
          <w:szCs w:val="20"/>
        </w:rPr>
      </w:pPr>
      <w:r w:rsidRPr="008C5B52">
        <w:rPr>
          <w:rFonts w:ascii="GHEA Grapalat" w:hAnsi="GHEA Grapalat"/>
          <w:sz w:val="20"/>
          <w:szCs w:val="20"/>
        </w:rPr>
        <w:t>2.4.10</w:t>
      </w:r>
      <w:r w:rsidR="008818E3" w:rsidRPr="008C5B52">
        <w:rPr>
          <w:rFonts w:ascii="GHEA Grapalat" w:hAnsi="GHEA Grapalat"/>
          <w:sz w:val="20"/>
          <w:szCs w:val="20"/>
        </w:rPr>
        <w:t>.</w:t>
      </w:r>
      <w:r w:rsidR="002D7F77" w:rsidRPr="008C5B52">
        <w:rPr>
          <w:rFonts w:ascii="GHEA Grapalat" w:hAnsi="GHEA Grapalat"/>
          <w:sz w:val="20"/>
          <w:szCs w:val="20"/>
        </w:rPr>
        <w:tab/>
      </w:r>
      <w:r w:rsidRPr="008C5B5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8C5B52" w:rsidRDefault="00606A9F" w:rsidP="000D4651">
      <w:pPr>
        <w:widowControl w:val="0"/>
        <w:tabs>
          <w:tab w:val="left" w:pos="1276"/>
        </w:tabs>
        <w:spacing w:after="160" w:line="336" w:lineRule="auto"/>
        <w:ind w:firstLine="567"/>
        <w:jc w:val="both"/>
        <w:rPr>
          <w:rFonts w:ascii="GHEA Grapalat" w:hAnsi="GHEA Grapalat"/>
          <w:sz w:val="20"/>
          <w:szCs w:val="20"/>
        </w:rPr>
      </w:pPr>
      <w:r w:rsidRPr="008C5B52">
        <w:rPr>
          <w:rFonts w:ascii="GHEA Grapalat" w:hAnsi="GHEA Grapalat"/>
          <w:sz w:val="20"/>
          <w:szCs w:val="20"/>
        </w:rPr>
        <w:t>2.4.11</w:t>
      </w:r>
      <w:r w:rsidR="008818E3" w:rsidRPr="008C5B52">
        <w:rPr>
          <w:rFonts w:ascii="GHEA Grapalat" w:hAnsi="GHEA Grapalat"/>
          <w:sz w:val="20"/>
          <w:szCs w:val="20"/>
        </w:rPr>
        <w:t>.</w:t>
      </w:r>
      <w:r w:rsidR="002D7F77" w:rsidRPr="008C5B52">
        <w:rPr>
          <w:rFonts w:ascii="GHEA Grapalat" w:hAnsi="GHEA Grapalat"/>
          <w:sz w:val="20"/>
          <w:szCs w:val="20"/>
        </w:rPr>
        <w:tab/>
      </w:r>
      <w:r w:rsidRPr="008C5B52">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8C5B52" w:rsidRDefault="00606A9F" w:rsidP="000D4651">
      <w:pPr>
        <w:widowControl w:val="0"/>
        <w:spacing w:after="160" w:line="360" w:lineRule="auto"/>
        <w:jc w:val="center"/>
        <w:rPr>
          <w:rFonts w:ascii="GHEA Grapalat" w:hAnsi="GHEA Grapalat"/>
          <w:b/>
          <w:sz w:val="20"/>
          <w:szCs w:val="20"/>
        </w:rPr>
      </w:pPr>
      <w:r w:rsidRPr="008C5B52">
        <w:rPr>
          <w:rFonts w:ascii="GHEA Grapalat" w:hAnsi="GHEA Grapalat"/>
          <w:b/>
          <w:sz w:val="20"/>
          <w:szCs w:val="20"/>
        </w:rPr>
        <w:t>3. ЦЕНА ДОГОВОРА И ПОРЯДОК ОПЛАТЫ</w:t>
      </w:r>
    </w:p>
    <w:p w:rsidR="00606A9F" w:rsidRPr="008C5B52" w:rsidRDefault="00606A9F" w:rsidP="000D4651">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3.1</w:t>
      </w:r>
      <w:r w:rsidR="008818E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Цена договора составляет ________________ драмов Республики Армения, включая НДС</w:t>
      </w:r>
      <w:r w:rsidR="003900FC" w:rsidRPr="008C5B52">
        <w:rPr>
          <w:rStyle w:val="af6"/>
          <w:rFonts w:ascii="GHEA Grapalat" w:hAnsi="GHEA Grapalat"/>
          <w:sz w:val="20"/>
          <w:szCs w:val="20"/>
        </w:rPr>
        <w:footnoteReference w:customMarkFollows="1" w:id="15"/>
        <w:t>17</w:t>
      </w:r>
      <w:r w:rsidR="00E05E80" w:rsidRPr="008C5B52">
        <w:rPr>
          <w:rFonts w:ascii="GHEA Grapalat" w:hAnsi="GHEA Grapalat"/>
          <w:sz w:val="20"/>
          <w:szCs w:val="20"/>
        </w:rPr>
        <w:t xml:space="preserve">. </w:t>
      </w:r>
      <w:r w:rsidRPr="008C5B52">
        <w:rPr>
          <w:rFonts w:ascii="GHEA Grapalat" w:hAnsi="GHEA Grapalat"/>
          <w:sz w:val="20"/>
          <w:szCs w:val="20"/>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73977" w:rsidRPr="008C5B52" w:rsidRDefault="00606A9F" w:rsidP="00C73977">
      <w:pPr>
        <w:widowControl w:val="0"/>
        <w:spacing w:after="160" w:line="360" w:lineRule="auto"/>
        <w:ind w:firstLine="567"/>
        <w:jc w:val="both"/>
        <w:rPr>
          <w:rFonts w:ascii="GHEA Grapalat" w:hAnsi="GHEA Grapalat"/>
          <w:sz w:val="20"/>
          <w:szCs w:val="20"/>
        </w:rPr>
      </w:pPr>
      <w:r w:rsidRPr="008C5B5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606A9F" w:rsidRPr="008C5B52" w:rsidRDefault="00606A9F" w:rsidP="00C73977">
      <w:pPr>
        <w:widowControl w:val="0"/>
        <w:spacing w:after="160" w:line="360" w:lineRule="auto"/>
        <w:ind w:firstLine="567"/>
        <w:jc w:val="both"/>
        <w:rPr>
          <w:rFonts w:ascii="GHEA Grapalat" w:hAnsi="GHEA Grapalat"/>
          <w:sz w:val="20"/>
          <w:szCs w:val="20"/>
        </w:rPr>
      </w:pPr>
      <w:r w:rsidRPr="008C5B52">
        <w:rPr>
          <w:rFonts w:ascii="GHEA Grapalat" w:hAnsi="GHEA Grapalat"/>
          <w:sz w:val="20"/>
          <w:szCs w:val="20"/>
        </w:rPr>
        <w:t>3.3</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8C5B52">
        <w:rPr>
          <w:rFonts w:ascii="GHEA Grapalat" w:hAnsi="GHEA Grapalat"/>
          <w:sz w:val="20"/>
          <w:szCs w:val="20"/>
        </w:rPr>
        <w:t xml:space="preserve">чем до </w:t>
      </w:r>
      <w:r w:rsidR="00C6328C" w:rsidRPr="008C5B52">
        <w:rPr>
          <w:rFonts w:ascii="GHEA Grapalat" w:hAnsi="GHEA Grapalat"/>
          <w:sz w:val="20"/>
          <w:szCs w:val="20"/>
        </w:rPr>
        <w:t>30</w:t>
      </w:r>
      <w:r w:rsidR="000D4651" w:rsidRPr="008C5B52">
        <w:rPr>
          <w:rFonts w:ascii="GHEA Grapalat" w:hAnsi="GHEA Grapalat"/>
          <w:sz w:val="20"/>
          <w:szCs w:val="20"/>
        </w:rPr>
        <w:t xml:space="preserve"> декабря данного года.</w:t>
      </w:r>
    </w:p>
    <w:p w:rsidR="00606A9F" w:rsidRPr="008C5B52" w:rsidRDefault="00606A9F" w:rsidP="000D4651">
      <w:pPr>
        <w:widowControl w:val="0"/>
        <w:spacing w:after="160" w:line="360" w:lineRule="auto"/>
        <w:jc w:val="center"/>
        <w:rPr>
          <w:rFonts w:ascii="GHEA Grapalat" w:hAnsi="GHEA Grapalat"/>
          <w:b/>
          <w:sz w:val="20"/>
          <w:szCs w:val="20"/>
        </w:rPr>
      </w:pPr>
      <w:r w:rsidRPr="008C5B52">
        <w:rPr>
          <w:rFonts w:ascii="GHEA Grapalat" w:hAnsi="GHEA Grapalat"/>
          <w:b/>
          <w:sz w:val="20"/>
          <w:szCs w:val="20"/>
        </w:rPr>
        <w:t>4. КАЧЕСТВО И ГАРАНТИЯ ТОВАРА</w:t>
      </w:r>
    </w:p>
    <w:p w:rsidR="00606A9F" w:rsidRPr="008C5B52" w:rsidRDefault="00606A9F" w:rsidP="000D4651">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4.1</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606A9F" w:rsidRPr="008C5B52" w:rsidRDefault="00606A9F" w:rsidP="000D4651">
      <w:pPr>
        <w:widowControl w:val="0"/>
        <w:spacing w:after="160" w:line="360" w:lineRule="auto"/>
        <w:jc w:val="center"/>
        <w:rPr>
          <w:rFonts w:ascii="GHEA Grapalat" w:hAnsi="GHEA Grapalat"/>
          <w:b/>
          <w:sz w:val="20"/>
          <w:szCs w:val="20"/>
        </w:rPr>
      </w:pPr>
      <w:r w:rsidRPr="008C5B52">
        <w:rPr>
          <w:rFonts w:ascii="GHEA Grapalat" w:hAnsi="GHEA Grapalat"/>
          <w:b/>
          <w:sz w:val="20"/>
          <w:szCs w:val="20"/>
        </w:rPr>
        <w:lastRenderedPageBreak/>
        <w:t>5. ПЕРЕДАЧА И ПРИЕМ ТОВАРА</w:t>
      </w:r>
    </w:p>
    <w:p w:rsidR="00B97C82" w:rsidRPr="008C5B52" w:rsidRDefault="00B97C82" w:rsidP="00B97C82">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5.1.</w:t>
      </w:r>
      <w:r w:rsidRPr="008C5B52">
        <w:rPr>
          <w:rFonts w:ascii="GHEA Grapalat" w:hAnsi="GHEA Grapalat"/>
          <w:sz w:val="20"/>
          <w:szCs w:val="20"/>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8C5B52" w:rsidRDefault="00B97C82" w:rsidP="00B97C82">
      <w:pPr>
        <w:widowControl w:val="0"/>
        <w:spacing w:after="160" w:line="360" w:lineRule="auto"/>
        <w:ind w:firstLine="567"/>
        <w:jc w:val="both"/>
        <w:rPr>
          <w:rFonts w:ascii="GHEA Grapalat" w:hAnsi="GHEA Grapalat" w:cs="Sylfaen"/>
          <w:sz w:val="20"/>
          <w:szCs w:val="20"/>
        </w:rPr>
      </w:pPr>
      <w:r w:rsidRPr="008C5B5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977" w:rsidRPr="008C5B52">
        <w:rPr>
          <w:rFonts w:ascii="GHEA Grapalat" w:hAnsi="GHEA Grapalat" w:cs="Sylfaen"/>
          <w:sz w:val="20"/>
          <w:szCs w:val="20"/>
          <w:lang w:val="hy-AM"/>
        </w:rPr>
        <w:t xml:space="preserve">2 </w:t>
      </w:r>
      <w:r w:rsidRPr="008C5B52">
        <w:rPr>
          <w:rFonts w:ascii="GHEA Grapalat" w:hAnsi="GHEA Grapalat"/>
          <w:sz w:val="20"/>
          <w:szCs w:val="20"/>
        </w:rPr>
        <w:t xml:space="preserve"> экземпляр акта приема-передачи (Приложение № 3). </w:t>
      </w:r>
    </w:p>
    <w:p w:rsidR="00B97C82" w:rsidRPr="008C5B52" w:rsidRDefault="00B97C82" w:rsidP="00B97C82">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5.2.</w:t>
      </w:r>
      <w:r w:rsidRPr="008C5B5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8C5B52" w:rsidRDefault="00B97C82" w:rsidP="00B97C82">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а)</w:t>
      </w:r>
      <w:r w:rsidRPr="008C5B5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B97C82" w:rsidRPr="008C5B52" w:rsidRDefault="00B97C82" w:rsidP="00B97C82">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б)</w:t>
      </w:r>
      <w:r w:rsidRPr="008C5B52">
        <w:rPr>
          <w:rFonts w:ascii="GHEA Grapalat" w:hAnsi="GHEA Grapalat"/>
          <w:sz w:val="20"/>
          <w:szCs w:val="20"/>
        </w:rPr>
        <w:tab/>
        <w:t>в отношении Продавца применяет меры ответственности, предусмотренные договором.</w:t>
      </w:r>
    </w:p>
    <w:p w:rsidR="00B97C82" w:rsidRPr="008C5B52" w:rsidRDefault="00B97C82" w:rsidP="00B97C82">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5.3.</w:t>
      </w:r>
      <w:r w:rsidRPr="008C5B52">
        <w:rPr>
          <w:rFonts w:ascii="GHEA Grapalat" w:hAnsi="GHEA Grapalat"/>
          <w:sz w:val="20"/>
          <w:szCs w:val="20"/>
        </w:rPr>
        <w:tab/>
        <w:t xml:space="preserve">Покупатель в течение </w:t>
      </w:r>
      <w:r w:rsidR="00C73977" w:rsidRPr="008C5B52">
        <w:rPr>
          <w:rFonts w:ascii="GHEA Grapalat" w:hAnsi="GHEA Grapalat"/>
          <w:sz w:val="20"/>
          <w:lang w:val="hy-AM"/>
        </w:rPr>
        <w:t>5 (</w:t>
      </w:r>
      <w:r w:rsidR="00C73977" w:rsidRPr="008C5B52">
        <w:rPr>
          <w:rFonts w:ascii="GHEA Grapalat" w:hAnsi="GHEA Grapalat"/>
          <w:sz w:val="20"/>
        </w:rPr>
        <w:t>пять</w:t>
      </w:r>
      <w:r w:rsidR="00C73977" w:rsidRPr="008C5B52">
        <w:rPr>
          <w:rFonts w:ascii="GHEA Grapalat" w:hAnsi="GHEA Grapalat"/>
          <w:sz w:val="20"/>
          <w:lang w:val="hy-AM"/>
        </w:rPr>
        <w:t xml:space="preserve">) </w:t>
      </w:r>
      <w:r w:rsidR="00C73977" w:rsidRPr="008C5B52">
        <w:rPr>
          <w:rFonts w:ascii="GHEA Grapalat" w:hAnsi="GHEA Grapalat" w:cs="Sylfaen"/>
          <w:sz w:val="20"/>
          <w:szCs w:val="20"/>
          <w:lang w:val="hy-AM"/>
        </w:rPr>
        <w:t xml:space="preserve"> </w:t>
      </w:r>
      <w:r w:rsidRPr="008C5B52">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8C5B52" w:rsidRDefault="00B97C82" w:rsidP="00B97C82">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5.4.</w:t>
      </w:r>
      <w:r w:rsidRPr="008C5B5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8C5B52" w:rsidRDefault="00606A9F" w:rsidP="00DA3A61">
      <w:pPr>
        <w:widowControl w:val="0"/>
        <w:spacing w:after="160" w:line="360" w:lineRule="auto"/>
        <w:ind w:firstLine="720"/>
        <w:jc w:val="both"/>
        <w:rPr>
          <w:rFonts w:ascii="GHEA Grapalat" w:hAnsi="GHEA Grapalat" w:cs="Sylfaen"/>
          <w:sz w:val="20"/>
          <w:szCs w:val="20"/>
        </w:rPr>
      </w:pPr>
    </w:p>
    <w:p w:rsidR="00606A9F" w:rsidRPr="008C5B52" w:rsidRDefault="00606A9F" w:rsidP="000D4651">
      <w:pPr>
        <w:widowControl w:val="0"/>
        <w:spacing w:after="160" w:line="360" w:lineRule="auto"/>
        <w:jc w:val="center"/>
        <w:rPr>
          <w:rFonts w:ascii="GHEA Grapalat" w:hAnsi="GHEA Grapalat"/>
          <w:b/>
          <w:sz w:val="20"/>
          <w:szCs w:val="20"/>
        </w:rPr>
      </w:pPr>
      <w:r w:rsidRPr="008C5B52">
        <w:rPr>
          <w:rFonts w:ascii="GHEA Grapalat" w:hAnsi="GHEA Grapalat"/>
          <w:b/>
          <w:sz w:val="20"/>
          <w:szCs w:val="20"/>
        </w:rPr>
        <w:t>6. ОТВЕТСТВЕННОСТЬ СТОРОН</w:t>
      </w:r>
    </w:p>
    <w:p w:rsidR="00606A9F" w:rsidRPr="008C5B52" w:rsidRDefault="00606A9F" w:rsidP="000D4651">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6.1</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606A9F" w:rsidRPr="008C5B52" w:rsidRDefault="00606A9F" w:rsidP="000D4651">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6.2</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084DD9" w:rsidRPr="008C5B52">
        <w:rPr>
          <w:rFonts w:ascii="GHEA Grapalat" w:hAnsi="GHEA Grapalat"/>
          <w:sz w:val="20"/>
          <w:szCs w:val="20"/>
        </w:rPr>
        <w:t xml:space="preserve"> рабочий</w:t>
      </w:r>
      <w:r w:rsidRPr="008C5B52">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8C5B52" w:rsidRDefault="00606A9F" w:rsidP="000D4651">
      <w:pPr>
        <w:widowControl w:val="0"/>
        <w:tabs>
          <w:tab w:val="left" w:pos="1134"/>
        </w:tabs>
        <w:spacing w:after="160" w:line="360" w:lineRule="auto"/>
        <w:ind w:firstLine="567"/>
        <w:jc w:val="both"/>
        <w:rPr>
          <w:rFonts w:ascii="GHEA Grapalat" w:hAnsi="GHEA Grapalat"/>
          <w:sz w:val="20"/>
          <w:szCs w:val="20"/>
          <w:lang w:val="hy-AM"/>
        </w:rPr>
      </w:pPr>
      <w:r w:rsidRPr="008C5B52">
        <w:rPr>
          <w:rFonts w:ascii="GHEA Grapalat" w:hAnsi="GHEA Grapalat"/>
          <w:sz w:val="20"/>
          <w:szCs w:val="20"/>
        </w:rPr>
        <w:t>6.3</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8C5B52">
        <w:rPr>
          <w:rStyle w:val="af6"/>
          <w:rFonts w:ascii="GHEA Grapalat" w:hAnsi="GHEA Grapalat"/>
          <w:sz w:val="20"/>
          <w:szCs w:val="20"/>
        </w:rPr>
        <w:footnoteReference w:customMarkFollows="1" w:id="16"/>
        <w:t>20</w:t>
      </w:r>
      <w:r w:rsidRPr="008C5B52">
        <w:rPr>
          <w:rFonts w:ascii="GHEA Grapalat" w:hAnsi="GHEA Grapalat"/>
          <w:sz w:val="20"/>
          <w:szCs w:val="20"/>
        </w:rPr>
        <w:t>.</w:t>
      </w:r>
      <w:r w:rsidR="005773FC" w:rsidRPr="008C5B52">
        <w:rPr>
          <w:sz w:val="20"/>
          <w:szCs w:val="20"/>
        </w:rPr>
        <w:t xml:space="preserve"> </w:t>
      </w:r>
      <w:r w:rsidR="005773FC" w:rsidRPr="008C5B52">
        <w:rPr>
          <w:rFonts w:ascii="GHEA Grapalat" w:hAnsi="GHEA Grapalat"/>
          <w:sz w:val="20"/>
          <w:szCs w:val="20"/>
        </w:rPr>
        <w:t>При этом</w:t>
      </w:r>
      <w:r w:rsidR="00447459" w:rsidRPr="008C5B52">
        <w:rPr>
          <w:rFonts w:ascii="GHEA Grapalat" w:hAnsi="GHEA Grapalat"/>
          <w:sz w:val="20"/>
          <w:szCs w:val="20"/>
          <w:lang w:val="hy-AM"/>
        </w:rPr>
        <w:t>,</w:t>
      </w:r>
      <w:r w:rsidR="005773FC" w:rsidRPr="008C5B52">
        <w:rPr>
          <w:rFonts w:ascii="GHEA Grapalat" w:hAnsi="GHEA Grapalat"/>
          <w:sz w:val="20"/>
          <w:szCs w:val="20"/>
        </w:rPr>
        <w:t xml:space="preserve"> штраф рассчитывается также при выполнении поставки </w:t>
      </w:r>
      <w:r w:rsidR="005773FC" w:rsidRPr="008C5B52">
        <w:rPr>
          <w:rFonts w:ascii="GHEA Grapalat" w:hAnsi="GHEA Grapalat"/>
          <w:sz w:val="20"/>
          <w:szCs w:val="20"/>
        </w:rPr>
        <w:lastRenderedPageBreak/>
        <w:t>товара в срок, установленный настоящим договором, но в случае его непринятия заказчиком:</w:t>
      </w:r>
    </w:p>
    <w:p w:rsidR="00606A9F" w:rsidRPr="008C5B52" w:rsidRDefault="00606A9F" w:rsidP="000D4651">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6.4</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606A9F" w:rsidRPr="008C5B52" w:rsidRDefault="00606A9F" w:rsidP="000D4651">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6.5</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w:t>
      </w:r>
      <w:r w:rsidR="007B4CF1" w:rsidRPr="008C5B52">
        <w:rPr>
          <w:rFonts w:ascii="GHEA Grapalat" w:hAnsi="GHEA Grapalat"/>
          <w:sz w:val="20"/>
          <w:szCs w:val="20"/>
        </w:rPr>
        <w:t xml:space="preserve"> рабочий</w:t>
      </w:r>
      <w:r w:rsidRPr="008C5B52">
        <w:rPr>
          <w:rFonts w:ascii="GHEA Grapalat" w:hAnsi="GHEA Grapalat"/>
          <w:sz w:val="20"/>
          <w:szCs w:val="20"/>
        </w:rPr>
        <w:t xml:space="preserve"> день исчисляется пеня в размере 0,05 (ноль целых пять сотых) процента от подлежащей уплате, но не уплаченной суммы.</w:t>
      </w:r>
    </w:p>
    <w:p w:rsidR="00606A9F" w:rsidRPr="008C5B52" w:rsidRDefault="00606A9F" w:rsidP="000D4651">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6.6</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8C5B52" w:rsidRDefault="00606A9F" w:rsidP="000D4651">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6.7</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606A9F" w:rsidRPr="008C5B52" w:rsidRDefault="00606A9F" w:rsidP="00DA3A61">
      <w:pPr>
        <w:widowControl w:val="0"/>
        <w:spacing w:after="160" w:line="360" w:lineRule="auto"/>
        <w:ind w:firstLine="709"/>
        <w:jc w:val="both"/>
        <w:rPr>
          <w:rFonts w:ascii="GHEA Grapalat" w:hAnsi="GHEA Grapalat"/>
          <w:sz w:val="20"/>
          <w:szCs w:val="20"/>
        </w:rPr>
      </w:pPr>
    </w:p>
    <w:p w:rsidR="00606A9F" w:rsidRPr="008C5B52" w:rsidRDefault="00606A9F" w:rsidP="000D4651">
      <w:pPr>
        <w:widowControl w:val="0"/>
        <w:spacing w:after="160" w:line="360" w:lineRule="auto"/>
        <w:jc w:val="center"/>
        <w:rPr>
          <w:rFonts w:ascii="GHEA Grapalat" w:hAnsi="GHEA Grapalat"/>
          <w:b/>
          <w:sz w:val="20"/>
          <w:szCs w:val="20"/>
        </w:rPr>
      </w:pPr>
      <w:r w:rsidRPr="008C5B52">
        <w:rPr>
          <w:rFonts w:ascii="GHEA Grapalat" w:hAnsi="GHEA Grapalat"/>
          <w:b/>
          <w:sz w:val="20"/>
          <w:szCs w:val="20"/>
        </w:rPr>
        <w:t>7. ДЕЙСТВИЕ НЕПРЕОДОЛИМОЙ СИЛЫ (ФОРС-МАЖОР)</w:t>
      </w:r>
    </w:p>
    <w:p w:rsidR="00606A9F" w:rsidRPr="008C5B52" w:rsidRDefault="00606A9F" w:rsidP="000D4651">
      <w:pPr>
        <w:widowControl w:val="0"/>
        <w:spacing w:after="160" w:line="360" w:lineRule="auto"/>
        <w:ind w:firstLine="567"/>
        <w:jc w:val="both"/>
        <w:rPr>
          <w:rFonts w:ascii="GHEA Grapalat" w:hAnsi="GHEA Grapalat"/>
          <w:sz w:val="20"/>
          <w:szCs w:val="20"/>
        </w:rPr>
      </w:pPr>
      <w:r w:rsidRPr="008C5B52">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8C5B52" w:rsidRDefault="00606A9F" w:rsidP="00DA3A61">
      <w:pPr>
        <w:widowControl w:val="0"/>
        <w:spacing w:after="160" w:line="360" w:lineRule="auto"/>
        <w:ind w:firstLine="709"/>
        <w:jc w:val="both"/>
        <w:rPr>
          <w:rFonts w:ascii="GHEA Grapalat" w:hAnsi="GHEA Grapalat"/>
          <w:sz w:val="20"/>
          <w:szCs w:val="20"/>
        </w:rPr>
      </w:pPr>
    </w:p>
    <w:p w:rsidR="00606A9F" w:rsidRPr="008C5B52" w:rsidRDefault="00606A9F" w:rsidP="000D4651">
      <w:pPr>
        <w:widowControl w:val="0"/>
        <w:spacing w:after="160" w:line="360" w:lineRule="auto"/>
        <w:jc w:val="center"/>
        <w:rPr>
          <w:rFonts w:ascii="GHEA Grapalat" w:hAnsi="GHEA Grapalat"/>
          <w:b/>
          <w:sz w:val="20"/>
          <w:szCs w:val="20"/>
        </w:rPr>
      </w:pPr>
      <w:r w:rsidRPr="008C5B52">
        <w:rPr>
          <w:rFonts w:ascii="GHEA Grapalat" w:hAnsi="GHEA Grapalat"/>
          <w:b/>
          <w:sz w:val="20"/>
          <w:szCs w:val="20"/>
        </w:rPr>
        <w:t>8. ИНЫЕ УСЛОВИЯ</w:t>
      </w:r>
    </w:p>
    <w:p w:rsidR="00606A9F" w:rsidRPr="008C5B52" w:rsidRDefault="00606A9F" w:rsidP="000D4651">
      <w:pPr>
        <w:widowControl w:val="0"/>
        <w:tabs>
          <w:tab w:val="left" w:pos="1134"/>
        </w:tabs>
        <w:spacing w:after="160" w:line="360" w:lineRule="auto"/>
        <w:ind w:firstLine="567"/>
        <w:jc w:val="both"/>
        <w:rPr>
          <w:rFonts w:ascii="GHEA Grapalat" w:hAnsi="GHEA Grapalat" w:cs="Times Armenian"/>
          <w:sz w:val="20"/>
          <w:szCs w:val="20"/>
        </w:rPr>
      </w:pPr>
      <w:r w:rsidRPr="008C5B52">
        <w:rPr>
          <w:rFonts w:ascii="GHEA Grapalat" w:hAnsi="GHEA Grapalat"/>
          <w:sz w:val="20"/>
          <w:szCs w:val="20"/>
        </w:rPr>
        <w:t>8.1</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w:t>
      </w:r>
      <w:r w:rsidR="000D4651" w:rsidRPr="008C5B52">
        <w:rPr>
          <w:rFonts w:ascii="GHEA Grapalat" w:hAnsi="GHEA Grapalat"/>
          <w:sz w:val="20"/>
          <w:szCs w:val="20"/>
        </w:rPr>
        <w:t>онами по Договору обязательств.</w:t>
      </w:r>
    </w:p>
    <w:p w:rsidR="00606A9F" w:rsidRPr="008C5B52" w:rsidRDefault="00606A9F" w:rsidP="000D4651">
      <w:pPr>
        <w:widowControl w:val="0"/>
        <w:tabs>
          <w:tab w:val="left" w:pos="1276"/>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 xml:space="preserve">Условием исполнения сторонами прав и обязанностей, предусмотренных договором, является </w:t>
      </w:r>
      <w:r w:rsidRPr="008C5B52">
        <w:rPr>
          <w:rFonts w:ascii="GHEA Grapalat" w:hAnsi="GHEA Grapalat"/>
          <w:sz w:val="20"/>
          <w:szCs w:val="20"/>
        </w:rPr>
        <w:lastRenderedPageBreak/>
        <w:t>обстоятельство учета договора Министерством финансов Республики Армения</w:t>
      </w:r>
      <w:r w:rsidR="00B94120" w:rsidRPr="008C5B52">
        <w:rPr>
          <w:rStyle w:val="af6"/>
          <w:rFonts w:ascii="GHEA Grapalat" w:hAnsi="GHEA Grapalat"/>
          <w:sz w:val="20"/>
          <w:szCs w:val="20"/>
        </w:rPr>
        <w:footnoteReference w:customMarkFollows="1" w:id="17"/>
        <w:t>21</w:t>
      </w:r>
      <w:r w:rsidRPr="008C5B52">
        <w:rPr>
          <w:rFonts w:ascii="GHEA Grapalat" w:hAnsi="GHEA Grapalat"/>
          <w:sz w:val="20"/>
          <w:szCs w:val="20"/>
        </w:rPr>
        <w:t>.</w:t>
      </w:r>
    </w:p>
    <w:p w:rsidR="00606A9F" w:rsidRPr="008C5B52" w:rsidRDefault="00606A9F" w:rsidP="000D4651">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8.2</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8C5B52">
        <w:rPr>
          <w:rFonts w:ascii="GHEA Grapalat" w:hAnsi="GHEA Grapalat"/>
          <w:sz w:val="20"/>
          <w:szCs w:val="20"/>
        </w:rPr>
        <w:t>ного согласия стороны должника.</w:t>
      </w:r>
    </w:p>
    <w:p w:rsidR="00606A9F" w:rsidRPr="008C5B52" w:rsidRDefault="00606A9F" w:rsidP="000D4651">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8.3</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8C5B52" w:rsidRDefault="00606A9F" w:rsidP="000D4651">
      <w:pPr>
        <w:widowControl w:val="0"/>
        <w:tabs>
          <w:tab w:val="left" w:pos="1134"/>
        </w:tabs>
        <w:spacing w:after="160" w:line="360" w:lineRule="auto"/>
        <w:ind w:firstLine="567"/>
        <w:jc w:val="both"/>
        <w:rPr>
          <w:rFonts w:ascii="GHEA Grapalat" w:hAnsi="GHEA Grapalat" w:cs="Sylfaen"/>
          <w:sz w:val="20"/>
          <w:szCs w:val="20"/>
        </w:rPr>
      </w:pPr>
      <w:r w:rsidRPr="008C5B52">
        <w:rPr>
          <w:rFonts w:ascii="GHEA Grapalat" w:hAnsi="GHEA Grapalat"/>
          <w:sz w:val="20"/>
          <w:szCs w:val="20"/>
        </w:rPr>
        <w:t>8.4</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Споры в связи с договором подлежат рассмотрению в судах Республики Армения.</w:t>
      </w:r>
    </w:p>
    <w:p w:rsidR="00606A9F" w:rsidRPr="008C5B52" w:rsidRDefault="00606A9F" w:rsidP="000D4651">
      <w:pPr>
        <w:widowControl w:val="0"/>
        <w:tabs>
          <w:tab w:val="left" w:pos="1134"/>
        </w:tabs>
        <w:spacing w:after="160" w:line="336" w:lineRule="auto"/>
        <w:ind w:firstLine="567"/>
        <w:jc w:val="both"/>
        <w:rPr>
          <w:rFonts w:ascii="GHEA Grapalat" w:hAnsi="GHEA Grapalat" w:cs="Sylfaen"/>
          <w:sz w:val="20"/>
          <w:szCs w:val="20"/>
        </w:rPr>
      </w:pPr>
      <w:r w:rsidRPr="008C5B52">
        <w:rPr>
          <w:rFonts w:ascii="GHEA Grapalat" w:hAnsi="GHEA Grapalat"/>
          <w:sz w:val="20"/>
          <w:szCs w:val="20"/>
        </w:rPr>
        <w:t>8.5</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8C5B52">
        <w:rPr>
          <w:rFonts w:ascii="GHEA Grapalat" w:hAnsi="GHEA Grapalat"/>
          <w:sz w:val="20"/>
          <w:szCs w:val="20"/>
        </w:rPr>
        <w:t>я неотъемлемой частью договора.</w:t>
      </w:r>
    </w:p>
    <w:p w:rsidR="00606A9F" w:rsidRPr="008C5B52" w:rsidRDefault="00606A9F" w:rsidP="000D4651">
      <w:pPr>
        <w:widowControl w:val="0"/>
        <w:spacing w:after="160" w:line="336" w:lineRule="auto"/>
        <w:ind w:firstLine="567"/>
        <w:jc w:val="both"/>
        <w:rPr>
          <w:rFonts w:ascii="GHEA Grapalat" w:hAnsi="GHEA Grapalat" w:cs="Sylfaen"/>
          <w:sz w:val="20"/>
          <w:szCs w:val="20"/>
        </w:rPr>
      </w:pPr>
      <w:r w:rsidRPr="008C5B52">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8C5B52">
        <w:rPr>
          <w:rFonts w:ascii="GHEA Grapalat" w:hAnsi="GHEA Grapalat"/>
          <w:sz w:val="20"/>
          <w:szCs w:val="20"/>
        </w:rPr>
        <w:t xml:space="preserve"> или цены договора.</w:t>
      </w:r>
    </w:p>
    <w:p w:rsidR="00606A9F" w:rsidRPr="008C5B52" w:rsidRDefault="00606A9F" w:rsidP="000D4651">
      <w:pPr>
        <w:widowControl w:val="0"/>
        <w:spacing w:after="160" w:line="336" w:lineRule="auto"/>
        <w:ind w:firstLine="567"/>
        <w:jc w:val="both"/>
        <w:rPr>
          <w:rFonts w:ascii="GHEA Grapalat" w:hAnsi="GHEA Grapalat" w:cs="Times Armenian"/>
          <w:sz w:val="20"/>
          <w:szCs w:val="20"/>
        </w:rPr>
      </w:pPr>
      <w:r w:rsidRPr="008C5B5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8C5B52" w:rsidRDefault="00606A9F" w:rsidP="000D4651">
      <w:pPr>
        <w:widowControl w:val="0"/>
        <w:tabs>
          <w:tab w:val="left" w:pos="1134"/>
        </w:tabs>
        <w:spacing w:after="160" w:line="336" w:lineRule="auto"/>
        <w:ind w:firstLine="567"/>
        <w:jc w:val="both"/>
        <w:rPr>
          <w:rFonts w:ascii="GHEA Grapalat" w:hAnsi="GHEA Grapalat"/>
          <w:sz w:val="20"/>
          <w:szCs w:val="20"/>
        </w:rPr>
      </w:pPr>
      <w:r w:rsidRPr="008C5B52">
        <w:rPr>
          <w:rFonts w:ascii="GHEA Grapalat" w:hAnsi="GHEA Grapalat"/>
          <w:sz w:val="20"/>
          <w:szCs w:val="20"/>
        </w:rPr>
        <w:t>8.6</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Если договор осуществляется посредством заключения агентского договора:</w:t>
      </w:r>
    </w:p>
    <w:p w:rsidR="00606A9F" w:rsidRPr="008C5B52" w:rsidRDefault="00606A9F" w:rsidP="000D4651">
      <w:pPr>
        <w:widowControl w:val="0"/>
        <w:tabs>
          <w:tab w:val="left" w:pos="1134"/>
        </w:tabs>
        <w:spacing w:after="160" w:line="336" w:lineRule="auto"/>
        <w:ind w:firstLine="567"/>
        <w:jc w:val="both"/>
        <w:rPr>
          <w:rFonts w:ascii="GHEA Grapalat" w:hAnsi="GHEA Grapalat"/>
          <w:sz w:val="20"/>
          <w:szCs w:val="20"/>
        </w:rPr>
      </w:pPr>
      <w:r w:rsidRPr="008C5B52">
        <w:rPr>
          <w:rFonts w:ascii="GHEA Grapalat" w:hAnsi="GHEA Grapalat"/>
          <w:sz w:val="20"/>
          <w:szCs w:val="20"/>
        </w:rPr>
        <w:t>1)</w:t>
      </w:r>
      <w:r w:rsidR="000D4651" w:rsidRPr="008C5B52">
        <w:rPr>
          <w:rFonts w:ascii="GHEA Grapalat" w:hAnsi="GHEA Grapalat"/>
          <w:sz w:val="20"/>
          <w:szCs w:val="20"/>
        </w:rPr>
        <w:tab/>
      </w:r>
      <w:r w:rsidRPr="008C5B52">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B97C82" w:rsidRPr="008C5B52" w:rsidRDefault="00606A9F" w:rsidP="000D4651">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2)</w:t>
      </w:r>
      <w:r w:rsidR="000D4651" w:rsidRPr="008C5B52">
        <w:rPr>
          <w:rFonts w:ascii="GHEA Grapalat" w:hAnsi="GHEA Grapalat"/>
          <w:sz w:val="20"/>
          <w:szCs w:val="20"/>
        </w:rPr>
        <w:tab/>
      </w:r>
      <w:r w:rsidRPr="008C5B52">
        <w:rPr>
          <w:rFonts w:ascii="GHEA Grapalat" w:hAnsi="GHEA Grapalat"/>
          <w:sz w:val="20"/>
          <w:szCs w:val="20"/>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w:t>
      </w:r>
      <w:r w:rsidRPr="008C5B52">
        <w:rPr>
          <w:rFonts w:ascii="GHEA Grapalat" w:hAnsi="GHEA Grapalat"/>
          <w:sz w:val="20"/>
          <w:szCs w:val="20"/>
        </w:rPr>
        <w:lastRenderedPageBreak/>
        <w:t>стороной лица в течение пяти рабочих дней со дня внесения изменения</w:t>
      </w:r>
      <w:r w:rsidR="0062315B" w:rsidRPr="008C5B52">
        <w:rPr>
          <w:rStyle w:val="af6"/>
          <w:rFonts w:ascii="GHEA Grapalat" w:hAnsi="GHEA Grapalat"/>
          <w:sz w:val="20"/>
          <w:szCs w:val="20"/>
        </w:rPr>
        <w:footnoteReference w:customMarkFollows="1" w:id="18"/>
        <w:t>22</w:t>
      </w:r>
      <w:r w:rsidRPr="008C5B52">
        <w:rPr>
          <w:rFonts w:ascii="GHEA Grapalat" w:hAnsi="GHEA Grapalat"/>
          <w:sz w:val="20"/>
          <w:szCs w:val="20"/>
        </w:rPr>
        <w:t>.</w:t>
      </w:r>
    </w:p>
    <w:p w:rsidR="00606A9F" w:rsidRPr="008C5B52" w:rsidRDefault="00606A9F" w:rsidP="000D4651">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8.7</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8C5B52">
        <w:rPr>
          <w:rStyle w:val="af6"/>
          <w:rFonts w:ascii="GHEA Grapalat" w:hAnsi="GHEA Grapalat"/>
          <w:sz w:val="20"/>
          <w:szCs w:val="20"/>
        </w:rPr>
        <w:footnoteReference w:customMarkFollows="1" w:id="19"/>
        <w:t>23</w:t>
      </w:r>
      <w:r w:rsidRPr="008C5B52">
        <w:rPr>
          <w:rFonts w:ascii="GHEA Grapalat" w:hAnsi="GHEA Grapalat"/>
          <w:sz w:val="20"/>
          <w:szCs w:val="20"/>
        </w:rPr>
        <w:t>.</w:t>
      </w:r>
    </w:p>
    <w:p w:rsidR="00606A9F" w:rsidRPr="008C5B52" w:rsidRDefault="00606A9F" w:rsidP="000D4651">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8.8</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8C5B52">
        <w:rPr>
          <w:rFonts w:ascii="GHEA Grapalat" w:hAnsi="GHEA Grapalat"/>
          <w:sz w:val="20"/>
          <w:szCs w:val="20"/>
        </w:rPr>
        <w:t xml:space="preserve">, а предложение продавца было представлено не позднее пяти календарных дней до истечения срока, </w:t>
      </w:r>
      <w:r w:rsidR="005C2ED0" w:rsidRPr="008C5B52">
        <w:rPr>
          <w:rFonts w:ascii="GHEA Grapalat" w:hAnsi="GHEA Grapalat"/>
          <w:sz w:val="20"/>
          <w:szCs w:val="20"/>
        </w:rPr>
        <w:t xml:space="preserve">изначально </w:t>
      </w:r>
      <w:r w:rsidR="005124C0" w:rsidRPr="008C5B52">
        <w:rPr>
          <w:rFonts w:ascii="GHEA Grapalat" w:hAnsi="GHEA Grapalat"/>
          <w:sz w:val="20"/>
          <w:szCs w:val="20"/>
        </w:rPr>
        <w:t xml:space="preserve">установленного договором </w:t>
      </w:r>
      <w:r w:rsidR="005C2ED0" w:rsidRPr="008C5B52">
        <w:rPr>
          <w:rFonts w:ascii="GHEA Grapalat" w:hAnsi="GHEA Grapalat"/>
          <w:sz w:val="20"/>
          <w:szCs w:val="20"/>
        </w:rPr>
        <w:t>для поставки</w:t>
      </w:r>
      <w:r w:rsidRPr="008C5B52">
        <w:rPr>
          <w:rFonts w:ascii="GHEA Grapalat" w:hAnsi="GHEA Grapalat"/>
          <w:sz w:val="20"/>
          <w:szCs w:val="20"/>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8C5B52" w:rsidRDefault="00606A9F" w:rsidP="000D4651">
      <w:pPr>
        <w:widowControl w:val="0"/>
        <w:tabs>
          <w:tab w:val="left" w:pos="1134"/>
        </w:tabs>
        <w:spacing w:after="160" w:line="360" w:lineRule="auto"/>
        <w:ind w:firstLine="567"/>
        <w:jc w:val="both"/>
        <w:rPr>
          <w:rFonts w:ascii="GHEA Grapalat" w:hAnsi="GHEA Grapalat"/>
          <w:sz w:val="20"/>
          <w:szCs w:val="20"/>
        </w:rPr>
      </w:pPr>
      <w:r w:rsidRPr="008C5B52">
        <w:rPr>
          <w:rFonts w:ascii="GHEA Grapalat" w:hAnsi="GHEA Grapalat"/>
          <w:sz w:val="20"/>
          <w:szCs w:val="20"/>
        </w:rPr>
        <w:t>8.9</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8C5B52" w:rsidRDefault="00606A9F" w:rsidP="000D4651">
      <w:pPr>
        <w:widowControl w:val="0"/>
        <w:spacing w:after="160" w:line="360" w:lineRule="auto"/>
        <w:ind w:firstLine="567"/>
        <w:jc w:val="both"/>
        <w:rPr>
          <w:rFonts w:ascii="GHEA Grapalat" w:hAnsi="GHEA Grapalat"/>
          <w:sz w:val="20"/>
          <w:szCs w:val="20"/>
        </w:rPr>
      </w:pPr>
      <w:r w:rsidRPr="008C5B5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8C5B52" w:rsidRDefault="00606A9F" w:rsidP="000D4651">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8.10</w:t>
      </w:r>
      <w:r w:rsidR="00D237F3"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8C5B52">
        <w:rPr>
          <w:rFonts w:ascii="GHEA Grapalat" w:hAnsi="GHEA Grapalat"/>
          <w:sz w:val="20"/>
          <w:szCs w:val="20"/>
        </w:rPr>
        <w:t>дательством Республики Армения.</w:t>
      </w:r>
    </w:p>
    <w:p w:rsidR="00606A9F" w:rsidRPr="008C5B52" w:rsidRDefault="00606A9F" w:rsidP="000D4651">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8.11</w:t>
      </w:r>
      <w:r w:rsidR="000D4651"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C5B52">
        <w:rPr>
          <w:rFonts w:ascii="GHEA Grapalat" w:hAnsi="GHEA Grapalat"/>
          <w:sz w:val="20"/>
          <w:szCs w:val="20"/>
        </w:rPr>
        <w:lastRenderedPageBreak/>
        <w:t>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8C5B52" w:rsidRDefault="00606A9F" w:rsidP="000D4651">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8.12</w:t>
      </w:r>
      <w:r w:rsidR="000D4651"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8C5B52" w:rsidRDefault="00606A9F" w:rsidP="000D4651">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8.13</w:t>
      </w:r>
      <w:r w:rsidR="000D4651"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8C5B52" w:rsidRDefault="00606A9F" w:rsidP="000D4651">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8.14</w:t>
      </w:r>
      <w:r w:rsidR="000D4651"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К отношениям, связанным с договором, применяется право Республики Армения.</w:t>
      </w:r>
    </w:p>
    <w:p w:rsidR="00606A9F" w:rsidRPr="008C5B52" w:rsidRDefault="00606A9F" w:rsidP="000D4651">
      <w:pPr>
        <w:widowControl w:val="0"/>
        <w:tabs>
          <w:tab w:val="left" w:pos="1276"/>
        </w:tabs>
        <w:spacing w:after="160" w:line="360" w:lineRule="auto"/>
        <w:ind w:firstLine="567"/>
        <w:jc w:val="both"/>
        <w:rPr>
          <w:rFonts w:ascii="GHEA Grapalat" w:hAnsi="GHEA Grapalat"/>
          <w:sz w:val="20"/>
          <w:szCs w:val="20"/>
        </w:rPr>
      </w:pPr>
      <w:r w:rsidRPr="008C5B52">
        <w:rPr>
          <w:rFonts w:ascii="GHEA Grapalat" w:hAnsi="GHEA Grapalat"/>
          <w:sz w:val="20"/>
          <w:szCs w:val="20"/>
        </w:rPr>
        <w:t>8.15</w:t>
      </w:r>
      <w:r w:rsidR="000D4651" w:rsidRPr="008C5B52">
        <w:rPr>
          <w:rFonts w:ascii="GHEA Grapalat" w:hAnsi="GHEA Grapalat"/>
          <w:sz w:val="20"/>
          <w:szCs w:val="20"/>
        </w:rPr>
        <w:t>.</w:t>
      </w:r>
      <w:r w:rsidR="000D4651" w:rsidRPr="008C5B52">
        <w:rPr>
          <w:rFonts w:ascii="GHEA Grapalat" w:hAnsi="GHEA Grapalat"/>
          <w:sz w:val="20"/>
          <w:szCs w:val="20"/>
        </w:rPr>
        <w:tab/>
      </w:r>
      <w:r w:rsidRPr="008C5B52">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8C5B52">
        <w:rPr>
          <w:rStyle w:val="af6"/>
          <w:rFonts w:ascii="GHEA Grapalat" w:hAnsi="GHEA Grapalat"/>
          <w:sz w:val="20"/>
          <w:szCs w:val="20"/>
        </w:rPr>
        <w:footnoteReference w:customMarkFollows="1" w:id="20"/>
        <w:t>24</w:t>
      </w:r>
    </w:p>
    <w:p w:rsidR="00606A9F" w:rsidRPr="008C5B52" w:rsidRDefault="00606A9F" w:rsidP="000D4651">
      <w:pPr>
        <w:widowControl w:val="0"/>
        <w:spacing w:after="160" w:line="360" w:lineRule="auto"/>
        <w:ind w:firstLine="567"/>
        <w:jc w:val="both"/>
        <w:rPr>
          <w:rFonts w:ascii="GHEA Grapalat" w:hAnsi="GHEA Grapalat"/>
          <w:sz w:val="20"/>
          <w:szCs w:val="20"/>
        </w:rPr>
      </w:pPr>
    </w:p>
    <w:p w:rsidR="00606A9F" w:rsidRPr="008C5B52" w:rsidRDefault="00606A9F" w:rsidP="000D4651">
      <w:pPr>
        <w:widowControl w:val="0"/>
        <w:spacing w:after="160" w:line="360" w:lineRule="auto"/>
        <w:jc w:val="center"/>
        <w:rPr>
          <w:rFonts w:ascii="GHEA Grapalat" w:hAnsi="GHEA Grapalat"/>
          <w:b/>
          <w:sz w:val="20"/>
          <w:szCs w:val="20"/>
        </w:rPr>
      </w:pPr>
      <w:r w:rsidRPr="008C5B52">
        <w:rPr>
          <w:rFonts w:ascii="GHEA Grapalat" w:hAnsi="GHEA Grapalat"/>
          <w:b/>
          <w:sz w:val="20"/>
          <w:szCs w:val="20"/>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8C5B52" w:rsidTr="000D4651">
        <w:trPr>
          <w:jc w:val="center"/>
        </w:trPr>
        <w:tc>
          <w:tcPr>
            <w:tcW w:w="4536" w:type="dxa"/>
          </w:tcPr>
          <w:p w:rsidR="00D93375" w:rsidRPr="008C5B52" w:rsidRDefault="00D93375" w:rsidP="008818E3">
            <w:pPr>
              <w:widowControl w:val="0"/>
              <w:spacing w:after="160" w:line="360" w:lineRule="auto"/>
              <w:jc w:val="center"/>
              <w:rPr>
                <w:rFonts w:ascii="GHEA Grapalat" w:hAnsi="GHEA Grapalat" w:cs="Sylfaen"/>
                <w:b/>
                <w:bCs/>
                <w:sz w:val="20"/>
                <w:szCs w:val="20"/>
              </w:rPr>
            </w:pPr>
            <w:r w:rsidRPr="008C5B52">
              <w:rPr>
                <w:rFonts w:ascii="GHEA Grapalat" w:hAnsi="GHEA Grapalat"/>
                <w:b/>
                <w:sz w:val="20"/>
                <w:szCs w:val="20"/>
              </w:rPr>
              <w:t>ПОКУПАТЕЛЬ</w:t>
            </w:r>
          </w:p>
          <w:p w:rsidR="00D93375" w:rsidRPr="008C5B52" w:rsidRDefault="00D93375" w:rsidP="008818E3">
            <w:pPr>
              <w:widowControl w:val="0"/>
              <w:jc w:val="center"/>
              <w:rPr>
                <w:rFonts w:ascii="GHEA Grapalat" w:hAnsi="GHEA Grapalat"/>
                <w:sz w:val="20"/>
                <w:szCs w:val="20"/>
                <w:lang w:val="en-US"/>
              </w:rPr>
            </w:pPr>
            <w:r w:rsidRPr="008C5B52">
              <w:rPr>
                <w:rFonts w:ascii="GHEA Grapalat" w:hAnsi="GHEA Grapalat"/>
                <w:sz w:val="20"/>
                <w:szCs w:val="20"/>
                <w:lang w:val="en-US"/>
              </w:rPr>
              <w:t>__________________________</w:t>
            </w:r>
          </w:p>
          <w:p w:rsidR="00D93375" w:rsidRPr="008C5B52" w:rsidRDefault="00D93375" w:rsidP="008818E3">
            <w:pPr>
              <w:widowControl w:val="0"/>
              <w:spacing w:after="160" w:line="360" w:lineRule="auto"/>
              <w:jc w:val="center"/>
              <w:rPr>
                <w:rFonts w:ascii="GHEA Grapalat" w:hAnsi="GHEA Grapalat"/>
                <w:sz w:val="20"/>
                <w:szCs w:val="20"/>
              </w:rPr>
            </w:pPr>
            <w:r w:rsidRPr="008C5B52">
              <w:rPr>
                <w:rFonts w:ascii="GHEA Grapalat" w:hAnsi="GHEA Grapalat"/>
                <w:sz w:val="20"/>
                <w:szCs w:val="20"/>
              </w:rPr>
              <w:t>/подпись/</w:t>
            </w:r>
          </w:p>
          <w:p w:rsidR="00D93375" w:rsidRPr="008C5B52" w:rsidRDefault="00D93375" w:rsidP="008818E3">
            <w:pPr>
              <w:widowControl w:val="0"/>
              <w:spacing w:after="160" w:line="360" w:lineRule="auto"/>
              <w:jc w:val="center"/>
              <w:rPr>
                <w:rFonts w:ascii="GHEA Grapalat" w:hAnsi="GHEA Grapalat"/>
                <w:sz w:val="20"/>
                <w:szCs w:val="20"/>
              </w:rPr>
            </w:pPr>
            <w:r w:rsidRPr="008C5B52">
              <w:rPr>
                <w:rFonts w:ascii="GHEA Grapalat" w:hAnsi="GHEA Grapalat"/>
                <w:sz w:val="20"/>
                <w:szCs w:val="20"/>
              </w:rPr>
              <w:t>М. П.</w:t>
            </w:r>
          </w:p>
        </w:tc>
        <w:tc>
          <w:tcPr>
            <w:tcW w:w="760" w:type="dxa"/>
          </w:tcPr>
          <w:p w:rsidR="00D93375" w:rsidRPr="008C5B52" w:rsidRDefault="00D93375" w:rsidP="008818E3">
            <w:pPr>
              <w:widowControl w:val="0"/>
              <w:spacing w:after="160" w:line="360" w:lineRule="auto"/>
              <w:jc w:val="center"/>
              <w:rPr>
                <w:rFonts w:ascii="GHEA Grapalat" w:hAnsi="GHEA Grapalat"/>
                <w:sz w:val="20"/>
                <w:szCs w:val="20"/>
              </w:rPr>
            </w:pPr>
          </w:p>
        </w:tc>
        <w:tc>
          <w:tcPr>
            <w:tcW w:w="4343" w:type="dxa"/>
          </w:tcPr>
          <w:p w:rsidR="00D93375" w:rsidRPr="008C5B52" w:rsidRDefault="00D93375" w:rsidP="008818E3">
            <w:pPr>
              <w:widowControl w:val="0"/>
              <w:spacing w:after="160" w:line="360" w:lineRule="auto"/>
              <w:jc w:val="center"/>
              <w:rPr>
                <w:rFonts w:ascii="GHEA Grapalat" w:hAnsi="GHEA Grapalat" w:cs="Sylfaen"/>
                <w:b/>
                <w:bCs/>
                <w:sz w:val="20"/>
                <w:szCs w:val="20"/>
              </w:rPr>
            </w:pPr>
            <w:r w:rsidRPr="008C5B52">
              <w:rPr>
                <w:rFonts w:ascii="GHEA Grapalat" w:hAnsi="GHEA Grapalat"/>
                <w:b/>
                <w:sz w:val="20"/>
                <w:szCs w:val="20"/>
              </w:rPr>
              <w:t>ПРОДАВЕЦ</w:t>
            </w:r>
          </w:p>
          <w:p w:rsidR="00D93375" w:rsidRPr="008C5B52" w:rsidRDefault="00D93375" w:rsidP="008818E3">
            <w:pPr>
              <w:widowControl w:val="0"/>
              <w:jc w:val="center"/>
              <w:rPr>
                <w:rFonts w:ascii="GHEA Grapalat" w:hAnsi="GHEA Grapalat"/>
                <w:sz w:val="20"/>
                <w:szCs w:val="20"/>
                <w:lang w:val="en-US"/>
              </w:rPr>
            </w:pPr>
            <w:r w:rsidRPr="008C5B52">
              <w:rPr>
                <w:rFonts w:ascii="GHEA Grapalat" w:hAnsi="GHEA Grapalat"/>
                <w:sz w:val="20"/>
                <w:szCs w:val="20"/>
                <w:lang w:val="en-US"/>
              </w:rPr>
              <w:t>__________________________</w:t>
            </w:r>
          </w:p>
          <w:p w:rsidR="00D93375" w:rsidRPr="008C5B52" w:rsidRDefault="00D93375" w:rsidP="008818E3">
            <w:pPr>
              <w:widowControl w:val="0"/>
              <w:spacing w:after="160" w:line="360" w:lineRule="auto"/>
              <w:jc w:val="center"/>
              <w:rPr>
                <w:rFonts w:ascii="GHEA Grapalat" w:hAnsi="GHEA Grapalat"/>
                <w:sz w:val="20"/>
                <w:szCs w:val="20"/>
              </w:rPr>
            </w:pPr>
            <w:r w:rsidRPr="008C5B52">
              <w:rPr>
                <w:rFonts w:ascii="GHEA Grapalat" w:hAnsi="GHEA Grapalat"/>
                <w:sz w:val="20"/>
                <w:szCs w:val="20"/>
              </w:rPr>
              <w:t>/подпись/</w:t>
            </w:r>
          </w:p>
          <w:p w:rsidR="00D93375" w:rsidRPr="008C5B52" w:rsidRDefault="00D93375" w:rsidP="008818E3">
            <w:pPr>
              <w:widowControl w:val="0"/>
              <w:spacing w:after="160" w:line="360" w:lineRule="auto"/>
              <w:jc w:val="center"/>
              <w:rPr>
                <w:rFonts w:ascii="GHEA Grapalat" w:hAnsi="GHEA Grapalat"/>
                <w:sz w:val="20"/>
                <w:szCs w:val="20"/>
              </w:rPr>
            </w:pPr>
            <w:r w:rsidRPr="008C5B52">
              <w:rPr>
                <w:rFonts w:ascii="GHEA Grapalat" w:hAnsi="GHEA Grapalat"/>
                <w:sz w:val="20"/>
                <w:szCs w:val="20"/>
              </w:rPr>
              <w:t>М. П.</w:t>
            </w:r>
          </w:p>
        </w:tc>
      </w:tr>
    </w:tbl>
    <w:p w:rsidR="00606A9F" w:rsidRPr="008C5B52" w:rsidRDefault="00606A9F" w:rsidP="00DA3A61">
      <w:pPr>
        <w:widowControl w:val="0"/>
        <w:spacing w:after="160" w:line="360" w:lineRule="auto"/>
        <w:ind w:firstLine="709"/>
        <w:jc w:val="both"/>
        <w:rPr>
          <w:rFonts w:ascii="GHEA Grapalat" w:hAnsi="GHEA Grapalat"/>
          <w:sz w:val="20"/>
          <w:szCs w:val="20"/>
        </w:rPr>
      </w:pPr>
    </w:p>
    <w:p w:rsidR="00606A9F" w:rsidRPr="008C5B52" w:rsidRDefault="00606A9F" w:rsidP="00DA3A61">
      <w:pPr>
        <w:widowControl w:val="0"/>
        <w:spacing w:after="160" w:line="360" w:lineRule="auto"/>
        <w:ind w:firstLine="720"/>
        <w:jc w:val="both"/>
        <w:rPr>
          <w:rFonts w:ascii="GHEA Grapalat" w:hAnsi="GHEA Grapalat"/>
          <w:sz w:val="20"/>
          <w:szCs w:val="20"/>
        </w:rPr>
      </w:pPr>
      <w:r w:rsidRPr="008C5B5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606A9F" w:rsidRPr="008C5B52" w:rsidRDefault="00606A9F" w:rsidP="00DA3A61">
      <w:pPr>
        <w:widowControl w:val="0"/>
        <w:spacing w:after="160" w:line="360" w:lineRule="auto"/>
        <w:rPr>
          <w:rFonts w:ascii="GHEA Grapalat" w:hAnsi="GHEA Grapalat"/>
          <w:sz w:val="20"/>
          <w:szCs w:val="20"/>
        </w:rPr>
      </w:pPr>
    </w:p>
    <w:p w:rsidR="00606A9F" w:rsidRPr="008C5B52" w:rsidRDefault="00606A9F" w:rsidP="00DA3A61">
      <w:pPr>
        <w:widowControl w:val="0"/>
        <w:spacing w:after="160" w:line="360" w:lineRule="auto"/>
        <w:rPr>
          <w:rFonts w:ascii="GHEA Grapalat" w:hAnsi="GHEA Grapalat"/>
          <w:sz w:val="20"/>
          <w:szCs w:val="20"/>
        </w:rPr>
      </w:pPr>
    </w:p>
    <w:p w:rsidR="00606A9F" w:rsidRPr="008C5B52" w:rsidRDefault="00606A9F" w:rsidP="00DA3A61">
      <w:pPr>
        <w:widowControl w:val="0"/>
        <w:spacing w:after="160" w:line="360" w:lineRule="auto"/>
        <w:jc w:val="right"/>
        <w:rPr>
          <w:rFonts w:ascii="GHEA Grapalat" w:hAnsi="GHEA Grapalat"/>
          <w:sz w:val="20"/>
          <w:szCs w:val="20"/>
        </w:rPr>
        <w:sectPr w:rsidR="00606A9F" w:rsidRPr="008C5B52" w:rsidSect="007C0213">
          <w:footerReference w:type="default" r:id="rId14"/>
          <w:pgSz w:w="11906" w:h="16838" w:code="9"/>
          <w:pgMar w:top="426" w:right="991" w:bottom="1418" w:left="1418" w:header="562" w:footer="562" w:gutter="0"/>
          <w:cols w:space="720"/>
          <w:titlePg/>
          <w:docGrid w:linePitch="326"/>
        </w:sectPr>
      </w:pPr>
    </w:p>
    <w:p w:rsidR="00606A9F" w:rsidRPr="008C5B52" w:rsidRDefault="00606A9F" w:rsidP="00DA3A61">
      <w:pPr>
        <w:widowControl w:val="0"/>
        <w:spacing w:after="160" w:line="360" w:lineRule="auto"/>
        <w:jc w:val="right"/>
        <w:rPr>
          <w:rFonts w:ascii="GHEA Grapalat" w:hAnsi="GHEA Grapalat"/>
          <w:i/>
          <w:sz w:val="20"/>
          <w:szCs w:val="20"/>
        </w:rPr>
      </w:pPr>
      <w:r w:rsidRPr="008C5B52">
        <w:rPr>
          <w:rFonts w:ascii="GHEA Grapalat" w:hAnsi="GHEA Grapalat"/>
          <w:i/>
          <w:sz w:val="20"/>
          <w:szCs w:val="20"/>
        </w:rPr>
        <w:lastRenderedPageBreak/>
        <w:t>Приложение № 1</w:t>
      </w:r>
    </w:p>
    <w:p w:rsidR="00606A9F" w:rsidRPr="008C5B52" w:rsidRDefault="00606A9F" w:rsidP="00DA3A61">
      <w:pPr>
        <w:widowControl w:val="0"/>
        <w:spacing w:after="160" w:line="360" w:lineRule="auto"/>
        <w:jc w:val="right"/>
        <w:rPr>
          <w:rFonts w:ascii="GHEA Grapalat" w:hAnsi="GHEA Grapalat"/>
          <w:i/>
          <w:sz w:val="20"/>
          <w:szCs w:val="20"/>
        </w:rPr>
      </w:pPr>
      <w:r w:rsidRPr="008C5B52">
        <w:rPr>
          <w:rFonts w:ascii="GHEA Grapalat" w:hAnsi="GHEA Grapalat"/>
          <w:i/>
          <w:sz w:val="20"/>
          <w:szCs w:val="20"/>
        </w:rPr>
        <w:t>к Договору под кодом</w:t>
      </w:r>
      <w:r w:rsidR="00335A8B" w:rsidRPr="008C5B52">
        <w:rPr>
          <w:rFonts w:ascii="GHEA Grapalat" w:hAnsi="GHEA Grapalat"/>
          <w:i/>
          <w:sz w:val="20"/>
          <w:szCs w:val="20"/>
        </w:rPr>
        <w:t xml:space="preserve"> </w:t>
      </w:r>
      <w:r w:rsidRPr="008C5B52">
        <w:rPr>
          <w:rFonts w:ascii="GHEA Grapalat" w:hAnsi="GHEA Grapalat"/>
          <w:i/>
          <w:sz w:val="20"/>
          <w:szCs w:val="20"/>
        </w:rPr>
        <w:t xml:space="preserve"> </w:t>
      </w:r>
      <w:r w:rsidR="00335A8B" w:rsidRPr="008C5B52">
        <w:rPr>
          <w:rFonts w:ascii="GHEA Grapalat" w:hAnsi="GHEA Grapalat"/>
          <w:i/>
          <w:sz w:val="18"/>
          <w:szCs w:val="18"/>
          <w:lang w:val="af-ZA"/>
        </w:rPr>
        <w:t>ԱՍՀՆ-</w:t>
      </w:r>
      <w:r w:rsidR="000B4DB7" w:rsidRPr="008C5B52">
        <w:rPr>
          <w:rFonts w:ascii="GHEA Grapalat" w:hAnsi="GHEA Grapalat"/>
          <w:i/>
          <w:sz w:val="18"/>
          <w:szCs w:val="18"/>
          <w:lang w:val="af-ZA"/>
        </w:rPr>
        <w:t>ՎՇՄԽԿՊ</w:t>
      </w:r>
      <w:r w:rsidR="00335A8B" w:rsidRPr="008C5B52">
        <w:rPr>
          <w:rFonts w:ascii="GHEA Grapalat" w:hAnsi="GHEA Grapalat"/>
          <w:i/>
          <w:sz w:val="18"/>
          <w:szCs w:val="18"/>
          <w:lang w:val="af-ZA"/>
        </w:rPr>
        <w:t>-ԳՀԱՊՁԲ-2</w:t>
      </w:r>
      <w:r w:rsidR="00786770" w:rsidRPr="008C5B52">
        <w:rPr>
          <w:rFonts w:ascii="GHEA Grapalat" w:hAnsi="GHEA Grapalat"/>
          <w:i/>
          <w:sz w:val="18"/>
          <w:szCs w:val="18"/>
        </w:rPr>
        <w:t>4</w:t>
      </w:r>
      <w:r w:rsidR="00335A8B" w:rsidRPr="008C5B52">
        <w:rPr>
          <w:rFonts w:ascii="GHEA Grapalat" w:hAnsi="GHEA Grapalat"/>
          <w:i/>
          <w:sz w:val="18"/>
          <w:szCs w:val="18"/>
          <w:lang w:val="af-ZA"/>
        </w:rPr>
        <w:t>/0</w:t>
      </w:r>
      <w:r w:rsidR="000B4DB7" w:rsidRPr="008C5B52">
        <w:rPr>
          <w:rFonts w:ascii="GHEA Grapalat" w:hAnsi="GHEA Grapalat"/>
          <w:i/>
          <w:sz w:val="18"/>
          <w:szCs w:val="18"/>
          <w:lang w:val="af-ZA"/>
        </w:rPr>
        <w:t>2</w:t>
      </w:r>
      <w:r w:rsidR="00335A8B" w:rsidRPr="008C5B52">
        <w:rPr>
          <w:rFonts w:ascii="GHEA Grapalat" w:hAnsi="GHEA Grapalat"/>
          <w:i/>
          <w:sz w:val="18"/>
          <w:szCs w:val="18"/>
          <w:lang w:val="hy-AM"/>
        </w:rPr>
        <w:t>-</w:t>
      </w:r>
      <w:r w:rsidR="000B4DB7" w:rsidRPr="008C5B52">
        <w:rPr>
          <w:rFonts w:ascii="GHEA Grapalat" w:hAnsi="GHEA Grapalat"/>
          <w:i/>
          <w:sz w:val="18"/>
          <w:szCs w:val="18"/>
          <w:lang w:val="en-US"/>
        </w:rPr>
        <w:t>Դ</w:t>
      </w:r>
      <w:r w:rsidR="000D4651" w:rsidRPr="008C5B52">
        <w:rPr>
          <w:rFonts w:ascii="GHEA Grapalat" w:hAnsi="GHEA Grapalat"/>
          <w:i/>
          <w:sz w:val="20"/>
          <w:szCs w:val="20"/>
        </w:rPr>
        <w:br/>
        <w:t xml:space="preserve">заключенному </w:t>
      </w:r>
      <w:r w:rsidR="00AE303F" w:rsidRPr="008C5B52">
        <w:rPr>
          <w:rFonts w:ascii="GHEA Grapalat" w:hAnsi="GHEA Grapalat"/>
          <w:i/>
          <w:sz w:val="20"/>
          <w:szCs w:val="20"/>
        </w:rPr>
        <w:t>"</w:t>
      </w:r>
      <w:r w:rsidR="000D4651" w:rsidRPr="008C5B52">
        <w:rPr>
          <w:rFonts w:ascii="GHEA Grapalat" w:hAnsi="GHEA Grapalat"/>
          <w:i/>
          <w:sz w:val="20"/>
          <w:szCs w:val="20"/>
        </w:rPr>
        <w:tab/>
      </w:r>
      <w:r w:rsidR="00AE303F" w:rsidRPr="008C5B52">
        <w:rPr>
          <w:rFonts w:ascii="GHEA Grapalat" w:hAnsi="GHEA Grapalat"/>
          <w:i/>
          <w:sz w:val="20"/>
          <w:szCs w:val="20"/>
        </w:rPr>
        <w:t>"</w:t>
      </w:r>
      <w:r w:rsidR="000D4651" w:rsidRPr="008C5B52">
        <w:rPr>
          <w:rFonts w:ascii="GHEA Grapalat" w:hAnsi="GHEA Grapalat"/>
          <w:i/>
          <w:sz w:val="20"/>
          <w:szCs w:val="20"/>
        </w:rPr>
        <w:tab/>
      </w:r>
      <w:r w:rsidR="0012431B" w:rsidRPr="008C5B52">
        <w:rPr>
          <w:rFonts w:ascii="GHEA Grapalat" w:hAnsi="GHEA Grapalat"/>
          <w:i/>
          <w:sz w:val="20"/>
          <w:szCs w:val="20"/>
        </w:rPr>
        <w:t>202</w:t>
      </w:r>
      <w:r w:rsidR="00F245FB" w:rsidRPr="008C5B52">
        <w:rPr>
          <w:rFonts w:ascii="GHEA Grapalat" w:hAnsi="GHEA Grapalat"/>
          <w:i/>
          <w:sz w:val="20"/>
          <w:szCs w:val="20"/>
        </w:rPr>
        <w:t xml:space="preserve">  </w:t>
      </w:r>
      <w:r w:rsidR="0012431B" w:rsidRPr="008C5B52">
        <w:rPr>
          <w:rFonts w:ascii="GHEA Grapalat" w:hAnsi="GHEA Grapalat"/>
          <w:i/>
          <w:sz w:val="20"/>
          <w:szCs w:val="20"/>
        </w:rPr>
        <w:t>г</w:t>
      </w:r>
      <w:r w:rsidRPr="008C5B52">
        <w:rPr>
          <w:rFonts w:ascii="GHEA Grapalat" w:hAnsi="GHEA Grapalat"/>
          <w:i/>
          <w:sz w:val="20"/>
          <w:szCs w:val="20"/>
        </w:rPr>
        <w:t>.</w:t>
      </w:r>
    </w:p>
    <w:p w:rsidR="00606A9F" w:rsidRPr="008C5B52" w:rsidRDefault="00606A9F" w:rsidP="00DA3A61">
      <w:pPr>
        <w:widowControl w:val="0"/>
        <w:spacing w:after="160" w:line="360" w:lineRule="auto"/>
        <w:jc w:val="center"/>
        <w:rPr>
          <w:rFonts w:ascii="GHEA Grapalat" w:hAnsi="GHEA Grapalat"/>
          <w:sz w:val="20"/>
          <w:szCs w:val="20"/>
        </w:rPr>
      </w:pPr>
      <w:r w:rsidRPr="008C5B52">
        <w:rPr>
          <w:rFonts w:ascii="GHEA Grapalat" w:hAnsi="GHEA Grapalat"/>
          <w:sz w:val="20"/>
          <w:szCs w:val="20"/>
        </w:rPr>
        <w:t>ТЕХНИЧЕСКА</w:t>
      </w:r>
      <w:r w:rsidR="000D4651" w:rsidRPr="008C5B52">
        <w:rPr>
          <w:rFonts w:ascii="GHEA Grapalat" w:hAnsi="GHEA Grapalat"/>
          <w:sz w:val="20"/>
          <w:szCs w:val="20"/>
        </w:rPr>
        <w:t>Я ХАРАКТЕРИСТИКА-ГРАФИК ЗАКУПКИ</w:t>
      </w:r>
      <w:r w:rsidR="000D4651" w:rsidRPr="008C5B52">
        <w:rPr>
          <w:rStyle w:val="af6"/>
          <w:rFonts w:ascii="GHEA Grapalat" w:hAnsi="GHEA Grapalat"/>
          <w:sz w:val="20"/>
          <w:szCs w:val="20"/>
        </w:rPr>
        <w:footnoteReference w:customMarkFollows="1" w:id="21"/>
        <w:sym w:font="Symbol" w:char="F02A"/>
      </w:r>
    </w:p>
    <w:p w:rsidR="00606A9F" w:rsidRPr="008C5B52" w:rsidRDefault="00606A9F" w:rsidP="000D4651">
      <w:pPr>
        <w:widowControl w:val="0"/>
        <w:spacing w:after="160" w:line="360" w:lineRule="auto"/>
        <w:jc w:val="right"/>
        <w:rPr>
          <w:rFonts w:ascii="GHEA Grapalat" w:hAnsi="GHEA Grapalat"/>
          <w:sz w:val="20"/>
          <w:szCs w:val="20"/>
        </w:rPr>
      </w:pPr>
      <w:r w:rsidRPr="008C5B52">
        <w:rPr>
          <w:rFonts w:ascii="GHEA Grapalat" w:hAnsi="GHEA Grapalat"/>
          <w:sz w:val="20"/>
          <w:szCs w:val="20"/>
        </w:rPr>
        <w:t>драмов РА</w:t>
      </w:r>
    </w:p>
    <w:tbl>
      <w:tblPr>
        <w:tblW w:w="14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8"/>
        <w:gridCol w:w="1418"/>
        <w:gridCol w:w="2342"/>
        <w:gridCol w:w="851"/>
        <w:gridCol w:w="2477"/>
        <w:gridCol w:w="1134"/>
        <w:gridCol w:w="708"/>
        <w:gridCol w:w="709"/>
        <w:gridCol w:w="851"/>
        <w:gridCol w:w="1134"/>
        <w:gridCol w:w="992"/>
        <w:gridCol w:w="1135"/>
      </w:tblGrid>
      <w:tr w:rsidR="00606A9F" w:rsidRPr="008C5B52" w:rsidTr="00D764B8">
        <w:trPr>
          <w:jc w:val="center"/>
        </w:trPr>
        <w:tc>
          <w:tcPr>
            <w:tcW w:w="14919" w:type="dxa"/>
            <w:gridSpan w:val="12"/>
          </w:tcPr>
          <w:p w:rsidR="00606A9F" w:rsidRPr="008C5B52" w:rsidRDefault="00606A9F" w:rsidP="000D4651">
            <w:pPr>
              <w:widowControl w:val="0"/>
              <w:spacing w:after="120"/>
              <w:jc w:val="center"/>
              <w:rPr>
                <w:rFonts w:ascii="GHEA Grapalat" w:hAnsi="GHEA Grapalat"/>
                <w:sz w:val="20"/>
                <w:szCs w:val="20"/>
              </w:rPr>
            </w:pPr>
            <w:r w:rsidRPr="008C5B52">
              <w:rPr>
                <w:rFonts w:ascii="GHEA Grapalat" w:hAnsi="GHEA Grapalat"/>
                <w:sz w:val="20"/>
                <w:szCs w:val="20"/>
              </w:rPr>
              <w:t>Товар</w:t>
            </w:r>
          </w:p>
        </w:tc>
      </w:tr>
      <w:tr w:rsidR="00BA043C" w:rsidRPr="008C5B52" w:rsidTr="002912D6">
        <w:trPr>
          <w:trHeight w:val="219"/>
          <w:jc w:val="center"/>
        </w:trPr>
        <w:tc>
          <w:tcPr>
            <w:tcW w:w="1168" w:type="dxa"/>
            <w:vMerge w:val="restart"/>
            <w:vAlign w:val="center"/>
          </w:tcPr>
          <w:p w:rsidR="0010292A" w:rsidRPr="008C5B52" w:rsidRDefault="0010292A" w:rsidP="000D4651">
            <w:pPr>
              <w:widowControl w:val="0"/>
              <w:spacing w:after="120"/>
              <w:jc w:val="center"/>
              <w:rPr>
                <w:rFonts w:ascii="GHEA Grapalat" w:hAnsi="GHEA Grapalat"/>
                <w:sz w:val="20"/>
                <w:szCs w:val="20"/>
              </w:rPr>
            </w:pPr>
            <w:r w:rsidRPr="008C5B52">
              <w:rPr>
                <w:rFonts w:ascii="GHEA Grapalat" w:hAnsi="GHEA Grapalat"/>
                <w:sz w:val="20"/>
                <w:szCs w:val="20"/>
              </w:rPr>
              <w:t>номер предусмотренного приглашением лота</w:t>
            </w:r>
          </w:p>
        </w:tc>
        <w:tc>
          <w:tcPr>
            <w:tcW w:w="1418" w:type="dxa"/>
            <w:vMerge w:val="restart"/>
            <w:vAlign w:val="center"/>
          </w:tcPr>
          <w:p w:rsidR="0010292A" w:rsidRPr="008C5B52" w:rsidRDefault="0010292A" w:rsidP="000D4651">
            <w:pPr>
              <w:widowControl w:val="0"/>
              <w:autoSpaceDE w:val="0"/>
              <w:autoSpaceDN w:val="0"/>
              <w:adjustRightInd w:val="0"/>
              <w:spacing w:after="120"/>
              <w:jc w:val="center"/>
              <w:rPr>
                <w:rFonts w:ascii="GHEA Grapalat" w:hAnsi="GHEA Grapalat"/>
                <w:sz w:val="20"/>
                <w:szCs w:val="20"/>
              </w:rPr>
            </w:pPr>
            <w:r w:rsidRPr="008C5B52">
              <w:rPr>
                <w:rFonts w:ascii="GHEA Grapalat" w:hAnsi="GHEA Grapalat"/>
                <w:sz w:val="20"/>
                <w:szCs w:val="20"/>
              </w:rPr>
              <w:t>промежуточный код, предусмотренный планом закупок по классификации ЕЗК (CPV)</w:t>
            </w:r>
          </w:p>
        </w:tc>
        <w:tc>
          <w:tcPr>
            <w:tcW w:w="2342" w:type="dxa"/>
            <w:vMerge w:val="restart"/>
            <w:vAlign w:val="center"/>
          </w:tcPr>
          <w:p w:rsidR="0010292A" w:rsidRPr="008C5B52" w:rsidRDefault="000D4651" w:rsidP="000D4651">
            <w:pPr>
              <w:widowControl w:val="0"/>
              <w:spacing w:after="120"/>
              <w:jc w:val="center"/>
              <w:rPr>
                <w:rFonts w:ascii="GHEA Grapalat" w:hAnsi="GHEA Grapalat"/>
                <w:sz w:val="20"/>
                <w:szCs w:val="20"/>
                <w:lang w:val="en-US"/>
              </w:rPr>
            </w:pPr>
            <w:r w:rsidRPr="008C5B52">
              <w:rPr>
                <w:rFonts w:ascii="GHEA Grapalat" w:hAnsi="GHEA Grapalat"/>
                <w:sz w:val="20"/>
                <w:szCs w:val="20"/>
              </w:rPr>
              <w:t>наименование и товарный знак</w:t>
            </w:r>
            <w:r w:rsidRPr="008C5B52">
              <w:rPr>
                <w:rStyle w:val="af6"/>
                <w:rFonts w:ascii="GHEA Grapalat" w:hAnsi="GHEA Grapalat"/>
                <w:sz w:val="20"/>
                <w:szCs w:val="20"/>
              </w:rPr>
              <w:footnoteReference w:customMarkFollows="1" w:id="22"/>
              <w:sym w:font="Symbol" w:char="F02A"/>
            </w:r>
            <w:r w:rsidRPr="008C5B52">
              <w:rPr>
                <w:rStyle w:val="af6"/>
                <w:rFonts w:ascii="GHEA Grapalat" w:hAnsi="GHEA Grapalat"/>
                <w:sz w:val="20"/>
                <w:szCs w:val="20"/>
              </w:rPr>
              <w:sym w:font="Symbol" w:char="F02A"/>
            </w:r>
          </w:p>
        </w:tc>
        <w:tc>
          <w:tcPr>
            <w:tcW w:w="851" w:type="dxa"/>
            <w:vMerge w:val="restart"/>
            <w:vAlign w:val="center"/>
          </w:tcPr>
          <w:p w:rsidR="0010292A" w:rsidRPr="008C5B52" w:rsidRDefault="0010292A" w:rsidP="000D4651">
            <w:pPr>
              <w:widowControl w:val="0"/>
              <w:spacing w:after="120"/>
              <w:jc w:val="center"/>
              <w:rPr>
                <w:rFonts w:ascii="GHEA Grapalat" w:hAnsi="GHEA Grapalat"/>
                <w:sz w:val="20"/>
                <w:szCs w:val="20"/>
              </w:rPr>
            </w:pPr>
            <w:r w:rsidRPr="008C5B52">
              <w:rPr>
                <w:rFonts w:ascii="GHEA Grapalat" w:hAnsi="GHEA Grapalat"/>
                <w:sz w:val="20"/>
                <w:szCs w:val="20"/>
              </w:rPr>
              <w:t>наименование производителя и страна происхождения**</w:t>
            </w:r>
          </w:p>
        </w:tc>
        <w:tc>
          <w:tcPr>
            <w:tcW w:w="2477" w:type="dxa"/>
            <w:vMerge w:val="restart"/>
            <w:vAlign w:val="center"/>
          </w:tcPr>
          <w:p w:rsidR="0010292A" w:rsidRPr="008C5B52" w:rsidRDefault="0010292A" w:rsidP="000D4651">
            <w:pPr>
              <w:widowControl w:val="0"/>
              <w:spacing w:after="120"/>
              <w:jc w:val="center"/>
              <w:rPr>
                <w:rFonts w:ascii="GHEA Grapalat" w:hAnsi="GHEA Grapalat"/>
                <w:sz w:val="20"/>
                <w:szCs w:val="20"/>
              </w:rPr>
            </w:pPr>
            <w:r w:rsidRPr="008C5B52">
              <w:rPr>
                <w:rFonts w:ascii="GHEA Grapalat" w:hAnsi="GHEA Grapalat"/>
                <w:sz w:val="20"/>
                <w:szCs w:val="20"/>
              </w:rPr>
              <w:t>техническая характеристика</w:t>
            </w:r>
          </w:p>
        </w:tc>
        <w:tc>
          <w:tcPr>
            <w:tcW w:w="1134" w:type="dxa"/>
            <w:vMerge w:val="restart"/>
            <w:vAlign w:val="center"/>
          </w:tcPr>
          <w:p w:rsidR="0010292A" w:rsidRPr="008C5B52" w:rsidRDefault="0010292A" w:rsidP="000D4651">
            <w:pPr>
              <w:widowControl w:val="0"/>
              <w:spacing w:after="120"/>
              <w:jc w:val="center"/>
              <w:rPr>
                <w:rFonts w:ascii="GHEA Grapalat" w:hAnsi="GHEA Grapalat"/>
                <w:sz w:val="20"/>
                <w:szCs w:val="20"/>
              </w:rPr>
            </w:pPr>
            <w:r w:rsidRPr="008C5B52">
              <w:rPr>
                <w:rFonts w:ascii="GHEA Grapalat" w:hAnsi="GHEA Grapalat"/>
                <w:sz w:val="20"/>
                <w:szCs w:val="20"/>
              </w:rPr>
              <w:t>единица измерения</w:t>
            </w:r>
          </w:p>
        </w:tc>
        <w:tc>
          <w:tcPr>
            <w:tcW w:w="708" w:type="dxa"/>
            <w:vMerge w:val="restart"/>
            <w:vAlign w:val="center"/>
          </w:tcPr>
          <w:p w:rsidR="0010292A" w:rsidRPr="008C5B52" w:rsidRDefault="0010292A" w:rsidP="000D4651">
            <w:pPr>
              <w:widowControl w:val="0"/>
              <w:spacing w:after="120"/>
              <w:jc w:val="center"/>
              <w:rPr>
                <w:rFonts w:ascii="GHEA Grapalat" w:hAnsi="GHEA Grapalat"/>
                <w:sz w:val="20"/>
                <w:szCs w:val="20"/>
              </w:rPr>
            </w:pPr>
            <w:r w:rsidRPr="008C5B52">
              <w:rPr>
                <w:rFonts w:ascii="GHEA Grapalat" w:hAnsi="GHEA Grapalat"/>
                <w:sz w:val="20"/>
                <w:szCs w:val="20"/>
              </w:rPr>
              <w:t>цена единицы/драмов РА</w:t>
            </w:r>
          </w:p>
        </w:tc>
        <w:tc>
          <w:tcPr>
            <w:tcW w:w="709" w:type="dxa"/>
            <w:vMerge w:val="restart"/>
            <w:vAlign w:val="center"/>
          </w:tcPr>
          <w:p w:rsidR="0010292A" w:rsidRPr="008C5B52" w:rsidRDefault="0010292A" w:rsidP="000D4651">
            <w:pPr>
              <w:widowControl w:val="0"/>
              <w:spacing w:after="120"/>
              <w:jc w:val="center"/>
              <w:rPr>
                <w:rFonts w:ascii="GHEA Grapalat" w:hAnsi="GHEA Grapalat"/>
                <w:sz w:val="20"/>
                <w:szCs w:val="20"/>
              </w:rPr>
            </w:pPr>
            <w:r w:rsidRPr="008C5B52">
              <w:rPr>
                <w:rFonts w:ascii="GHEA Grapalat" w:hAnsi="GHEA Grapalat"/>
                <w:sz w:val="20"/>
                <w:szCs w:val="20"/>
              </w:rPr>
              <w:t>общая цена/драмов РА</w:t>
            </w:r>
          </w:p>
        </w:tc>
        <w:tc>
          <w:tcPr>
            <w:tcW w:w="851" w:type="dxa"/>
            <w:vMerge w:val="restart"/>
            <w:vAlign w:val="center"/>
          </w:tcPr>
          <w:p w:rsidR="0010292A" w:rsidRPr="008C5B52" w:rsidRDefault="0010292A" w:rsidP="000D4651">
            <w:pPr>
              <w:widowControl w:val="0"/>
              <w:spacing w:after="120"/>
              <w:jc w:val="center"/>
              <w:rPr>
                <w:rFonts w:ascii="GHEA Grapalat" w:hAnsi="GHEA Grapalat"/>
                <w:sz w:val="20"/>
                <w:szCs w:val="20"/>
              </w:rPr>
            </w:pPr>
            <w:r w:rsidRPr="008C5B52">
              <w:rPr>
                <w:rFonts w:ascii="GHEA Grapalat" w:hAnsi="GHEA Grapalat"/>
                <w:sz w:val="20"/>
                <w:szCs w:val="20"/>
              </w:rPr>
              <w:t>общее количество</w:t>
            </w:r>
          </w:p>
        </w:tc>
        <w:tc>
          <w:tcPr>
            <w:tcW w:w="3261" w:type="dxa"/>
            <w:gridSpan w:val="3"/>
            <w:vAlign w:val="center"/>
          </w:tcPr>
          <w:p w:rsidR="0010292A" w:rsidRPr="008C5B52" w:rsidRDefault="0010292A" w:rsidP="000D4651">
            <w:pPr>
              <w:widowControl w:val="0"/>
              <w:spacing w:after="120"/>
              <w:jc w:val="center"/>
              <w:rPr>
                <w:rFonts w:ascii="GHEA Grapalat" w:hAnsi="GHEA Grapalat"/>
                <w:sz w:val="20"/>
                <w:szCs w:val="20"/>
              </w:rPr>
            </w:pPr>
            <w:r w:rsidRPr="008C5B52">
              <w:rPr>
                <w:rFonts w:ascii="GHEA Grapalat" w:hAnsi="GHEA Grapalat"/>
                <w:sz w:val="20"/>
                <w:szCs w:val="20"/>
              </w:rPr>
              <w:t>поставка</w:t>
            </w:r>
          </w:p>
        </w:tc>
      </w:tr>
      <w:tr w:rsidR="00E42CE3" w:rsidRPr="008C5B52" w:rsidTr="002912D6">
        <w:trPr>
          <w:trHeight w:val="445"/>
          <w:jc w:val="center"/>
        </w:trPr>
        <w:tc>
          <w:tcPr>
            <w:tcW w:w="1168" w:type="dxa"/>
            <w:vMerge/>
            <w:vAlign w:val="center"/>
          </w:tcPr>
          <w:p w:rsidR="00606A9F" w:rsidRPr="008C5B52" w:rsidRDefault="00606A9F" w:rsidP="000D4651">
            <w:pPr>
              <w:widowControl w:val="0"/>
              <w:spacing w:after="120"/>
              <w:jc w:val="center"/>
              <w:rPr>
                <w:rFonts w:ascii="GHEA Grapalat" w:hAnsi="GHEA Grapalat"/>
                <w:sz w:val="20"/>
                <w:szCs w:val="20"/>
              </w:rPr>
            </w:pPr>
          </w:p>
        </w:tc>
        <w:tc>
          <w:tcPr>
            <w:tcW w:w="1418" w:type="dxa"/>
            <w:vMerge/>
            <w:vAlign w:val="center"/>
          </w:tcPr>
          <w:p w:rsidR="00606A9F" w:rsidRPr="008C5B52" w:rsidRDefault="00606A9F" w:rsidP="000D4651">
            <w:pPr>
              <w:widowControl w:val="0"/>
              <w:spacing w:after="120"/>
              <w:jc w:val="center"/>
              <w:rPr>
                <w:rFonts w:ascii="GHEA Grapalat" w:hAnsi="GHEA Grapalat"/>
                <w:sz w:val="20"/>
                <w:szCs w:val="20"/>
              </w:rPr>
            </w:pPr>
          </w:p>
        </w:tc>
        <w:tc>
          <w:tcPr>
            <w:tcW w:w="2342" w:type="dxa"/>
            <w:vMerge/>
            <w:vAlign w:val="center"/>
          </w:tcPr>
          <w:p w:rsidR="00606A9F" w:rsidRPr="008C5B52" w:rsidRDefault="00606A9F" w:rsidP="000D4651">
            <w:pPr>
              <w:widowControl w:val="0"/>
              <w:spacing w:after="120"/>
              <w:jc w:val="center"/>
              <w:rPr>
                <w:rFonts w:ascii="GHEA Grapalat" w:hAnsi="GHEA Grapalat"/>
                <w:sz w:val="20"/>
                <w:szCs w:val="20"/>
              </w:rPr>
            </w:pPr>
          </w:p>
        </w:tc>
        <w:tc>
          <w:tcPr>
            <w:tcW w:w="851" w:type="dxa"/>
            <w:vMerge/>
            <w:vAlign w:val="center"/>
          </w:tcPr>
          <w:p w:rsidR="00606A9F" w:rsidRPr="008C5B52" w:rsidRDefault="00606A9F" w:rsidP="000D4651">
            <w:pPr>
              <w:widowControl w:val="0"/>
              <w:spacing w:after="120"/>
              <w:jc w:val="center"/>
              <w:rPr>
                <w:rFonts w:ascii="GHEA Grapalat" w:hAnsi="GHEA Grapalat"/>
                <w:sz w:val="20"/>
                <w:szCs w:val="20"/>
              </w:rPr>
            </w:pPr>
          </w:p>
        </w:tc>
        <w:tc>
          <w:tcPr>
            <w:tcW w:w="2477" w:type="dxa"/>
            <w:vMerge/>
            <w:vAlign w:val="center"/>
          </w:tcPr>
          <w:p w:rsidR="00606A9F" w:rsidRPr="008C5B52" w:rsidRDefault="00606A9F" w:rsidP="000D4651">
            <w:pPr>
              <w:widowControl w:val="0"/>
              <w:spacing w:after="120"/>
              <w:jc w:val="center"/>
              <w:rPr>
                <w:rFonts w:ascii="GHEA Grapalat" w:hAnsi="GHEA Grapalat"/>
                <w:sz w:val="20"/>
                <w:szCs w:val="20"/>
              </w:rPr>
            </w:pPr>
          </w:p>
        </w:tc>
        <w:tc>
          <w:tcPr>
            <w:tcW w:w="1134" w:type="dxa"/>
            <w:vMerge/>
            <w:vAlign w:val="center"/>
          </w:tcPr>
          <w:p w:rsidR="00606A9F" w:rsidRPr="008C5B52" w:rsidRDefault="00606A9F" w:rsidP="000D4651">
            <w:pPr>
              <w:widowControl w:val="0"/>
              <w:spacing w:after="120"/>
              <w:jc w:val="center"/>
              <w:rPr>
                <w:rFonts w:ascii="GHEA Grapalat" w:hAnsi="GHEA Grapalat"/>
                <w:sz w:val="20"/>
                <w:szCs w:val="20"/>
              </w:rPr>
            </w:pPr>
          </w:p>
        </w:tc>
        <w:tc>
          <w:tcPr>
            <w:tcW w:w="708" w:type="dxa"/>
            <w:vMerge/>
            <w:vAlign w:val="center"/>
          </w:tcPr>
          <w:p w:rsidR="00606A9F" w:rsidRPr="008C5B52" w:rsidRDefault="00606A9F" w:rsidP="000D4651">
            <w:pPr>
              <w:widowControl w:val="0"/>
              <w:spacing w:after="120"/>
              <w:jc w:val="center"/>
              <w:rPr>
                <w:rFonts w:ascii="GHEA Grapalat" w:hAnsi="GHEA Grapalat"/>
                <w:sz w:val="20"/>
                <w:szCs w:val="20"/>
              </w:rPr>
            </w:pPr>
          </w:p>
        </w:tc>
        <w:tc>
          <w:tcPr>
            <w:tcW w:w="709" w:type="dxa"/>
            <w:vMerge/>
            <w:vAlign w:val="center"/>
          </w:tcPr>
          <w:p w:rsidR="00606A9F" w:rsidRPr="008C5B52" w:rsidRDefault="00606A9F" w:rsidP="000D4651">
            <w:pPr>
              <w:widowControl w:val="0"/>
              <w:spacing w:after="120"/>
              <w:jc w:val="center"/>
              <w:rPr>
                <w:rFonts w:ascii="GHEA Grapalat" w:hAnsi="GHEA Grapalat"/>
                <w:sz w:val="20"/>
                <w:szCs w:val="20"/>
              </w:rPr>
            </w:pPr>
          </w:p>
        </w:tc>
        <w:tc>
          <w:tcPr>
            <w:tcW w:w="851" w:type="dxa"/>
            <w:vMerge/>
            <w:vAlign w:val="center"/>
          </w:tcPr>
          <w:p w:rsidR="00606A9F" w:rsidRPr="008C5B52" w:rsidRDefault="00606A9F" w:rsidP="000D4651">
            <w:pPr>
              <w:widowControl w:val="0"/>
              <w:spacing w:after="120"/>
              <w:jc w:val="center"/>
              <w:rPr>
                <w:rFonts w:ascii="GHEA Grapalat" w:hAnsi="GHEA Grapalat"/>
                <w:sz w:val="20"/>
                <w:szCs w:val="20"/>
              </w:rPr>
            </w:pPr>
          </w:p>
        </w:tc>
        <w:tc>
          <w:tcPr>
            <w:tcW w:w="1134" w:type="dxa"/>
            <w:tcBorders>
              <w:bottom w:val="single" w:sz="4" w:space="0" w:color="auto"/>
            </w:tcBorders>
            <w:vAlign w:val="center"/>
          </w:tcPr>
          <w:p w:rsidR="00606A9F" w:rsidRPr="008C5B52" w:rsidRDefault="00606A9F" w:rsidP="000D4651">
            <w:pPr>
              <w:widowControl w:val="0"/>
              <w:autoSpaceDE w:val="0"/>
              <w:autoSpaceDN w:val="0"/>
              <w:adjustRightInd w:val="0"/>
              <w:spacing w:after="120"/>
              <w:jc w:val="center"/>
              <w:rPr>
                <w:rFonts w:ascii="GHEA Grapalat" w:hAnsi="GHEA Grapalat"/>
                <w:sz w:val="20"/>
                <w:szCs w:val="20"/>
              </w:rPr>
            </w:pPr>
            <w:r w:rsidRPr="008C5B52">
              <w:rPr>
                <w:rFonts w:ascii="GHEA Grapalat" w:hAnsi="GHEA Grapalat"/>
                <w:sz w:val="20"/>
                <w:szCs w:val="20"/>
              </w:rPr>
              <w:t>адрес</w:t>
            </w:r>
          </w:p>
        </w:tc>
        <w:tc>
          <w:tcPr>
            <w:tcW w:w="992" w:type="dxa"/>
            <w:vAlign w:val="center"/>
          </w:tcPr>
          <w:p w:rsidR="00606A9F" w:rsidRPr="008C5B52" w:rsidRDefault="00606A9F" w:rsidP="000D4651">
            <w:pPr>
              <w:widowControl w:val="0"/>
              <w:autoSpaceDE w:val="0"/>
              <w:autoSpaceDN w:val="0"/>
              <w:adjustRightInd w:val="0"/>
              <w:spacing w:after="120"/>
              <w:jc w:val="center"/>
              <w:rPr>
                <w:rFonts w:ascii="GHEA Grapalat" w:hAnsi="GHEA Grapalat"/>
                <w:sz w:val="20"/>
                <w:szCs w:val="20"/>
              </w:rPr>
            </w:pPr>
            <w:r w:rsidRPr="008C5B52">
              <w:rPr>
                <w:rFonts w:ascii="GHEA Grapalat" w:hAnsi="GHEA Grapalat"/>
                <w:sz w:val="20"/>
                <w:szCs w:val="20"/>
              </w:rPr>
              <w:t>подлежащее поставке количество товара</w:t>
            </w:r>
          </w:p>
        </w:tc>
        <w:tc>
          <w:tcPr>
            <w:tcW w:w="1135" w:type="dxa"/>
            <w:tcBorders>
              <w:bottom w:val="single" w:sz="4" w:space="0" w:color="auto"/>
            </w:tcBorders>
            <w:vAlign w:val="center"/>
          </w:tcPr>
          <w:p w:rsidR="00606A9F" w:rsidRPr="008C5B52" w:rsidRDefault="00606A9F" w:rsidP="000D4651">
            <w:pPr>
              <w:widowControl w:val="0"/>
              <w:spacing w:after="120"/>
              <w:jc w:val="center"/>
              <w:rPr>
                <w:rFonts w:ascii="GHEA Grapalat" w:hAnsi="GHEA Grapalat"/>
                <w:sz w:val="20"/>
                <w:szCs w:val="20"/>
                <w:lang w:val="en-US"/>
              </w:rPr>
            </w:pPr>
            <w:r w:rsidRPr="008C5B52">
              <w:rPr>
                <w:rFonts w:ascii="GHEA Grapalat" w:hAnsi="GHEA Grapalat"/>
                <w:sz w:val="20"/>
                <w:szCs w:val="20"/>
              </w:rPr>
              <w:t>Срок</w:t>
            </w:r>
            <w:r w:rsidR="000D4651" w:rsidRPr="008C5B52">
              <w:rPr>
                <w:rStyle w:val="af6"/>
                <w:rFonts w:ascii="GHEA Grapalat" w:hAnsi="GHEA Grapalat"/>
                <w:sz w:val="20"/>
                <w:szCs w:val="20"/>
              </w:rPr>
              <w:footnoteReference w:customMarkFollows="1" w:id="23"/>
              <w:sym w:font="Symbol" w:char="F02A"/>
            </w:r>
            <w:r w:rsidR="000D4651" w:rsidRPr="008C5B52">
              <w:rPr>
                <w:rStyle w:val="af6"/>
                <w:rFonts w:ascii="GHEA Grapalat" w:hAnsi="GHEA Grapalat"/>
                <w:sz w:val="20"/>
                <w:szCs w:val="20"/>
              </w:rPr>
              <w:sym w:font="Symbol" w:char="F02A"/>
            </w:r>
            <w:r w:rsidR="000D4651" w:rsidRPr="008C5B52">
              <w:rPr>
                <w:rStyle w:val="af6"/>
                <w:rFonts w:ascii="GHEA Grapalat" w:hAnsi="GHEA Grapalat"/>
                <w:sz w:val="20"/>
                <w:szCs w:val="20"/>
              </w:rPr>
              <w:sym w:font="Symbol" w:char="F02A"/>
            </w:r>
          </w:p>
        </w:tc>
      </w:tr>
      <w:tr w:rsidR="002912D6" w:rsidRPr="008C5B52" w:rsidTr="00B824FB">
        <w:trPr>
          <w:trHeight w:val="322"/>
          <w:jc w:val="center"/>
        </w:trPr>
        <w:tc>
          <w:tcPr>
            <w:tcW w:w="1168" w:type="dxa"/>
            <w:vAlign w:val="center"/>
          </w:tcPr>
          <w:p w:rsidR="002912D6" w:rsidRPr="008C5B52" w:rsidRDefault="002912D6" w:rsidP="00420087">
            <w:pPr>
              <w:pStyle w:val="23"/>
              <w:spacing w:line="240" w:lineRule="auto"/>
              <w:ind w:firstLine="0"/>
              <w:jc w:val="center"/>
              <w:rPr>
                <w:rFonts w:ascii="GHEA Grapalat" w:hAnsi="GHEA Grapalat"/>
                <w:sz w:val="16"/>
              </w:rPr>
            </w:pPr>
            <w:r w:rsidRPr="008C5B52">
              <w:rPr>
                <w:rFonts w:ascii="GHEA Grapalat" w:hAnsi="GHEA Grapalat"/>
                <w:sz w:val="16"/>
              </w:rPr>
              <w:t>1</w:t>
            </w:r>
          </w:p>
        </w:tc>
        <w:tc>
          <w:tcPr>
            <w:tcW w:w="1418" w:type="dxa"/>
            <w:vAlign w:val="center"/>
          </w:tcPr>
          <w:p w:rsidR="002912D6" w:rsidRPr="008C5B52" w:rsidRDefault="002912D6" w:rsidP="00420087">
            <w:pPr>
              <w:jc w:val="center"/>
              <w:rPr>
                <w:rFonts w:ascii="GHEA Grapalat" w:hAnsi="GHEA Grapalat"/>
                <w:sz w:val="20"/>
                <w:szCs w:val="20"/>
              </w:rPr>
            </w:pPr>
            <w:r w:rsidRPr="008C5B52">
              <w:rPr>
                <w:rFonts w:ascii="GHEA Grapalat" w:hAnsi="GHEA Grapalat"/>
                <w:sz w:val="20"/>
                <w:szCs w:val="20"/>
              </w:rPr>
              <w:t>33691195</w:t>
            </w:r>
          </w:p>
        </w:tc>
        <w:tc>
          <w:tcPr>
            <w:tcW w:w="2342" w:type="dxa"/>
            <w:vAlign w:val="bottom"/>
          </w:tcPr>
          <w:p w:rsidR="002912D6" w:rsidRPr="008C5B52" w:rsidRDefault="002912D6">
            <w:pPr>
              <w:rPr>
                <w:color w:val="202124"/>
              </w:rPr>
            </w:pPr>
            <w:r w:rsidRPr="008C5B52">
              <w:rPr>
                <w:color w:val="202124"/>
              </w:rPr>
              <w:t xml:space="preserve">фенобарбитал </w:t>
            </w:r>
          </w:p>
        </w:tc>
        <w:tc>
          <w:tcPr>
            <w:tcW w:w="851" w:type="dxa"/>
            <w:vAlign w:val="center"/>
          </w:tcPr>
          <w:p w:rsidR="002912D6" w:rsidRPr="008C5B52" w:rsidRDefault="002912D6" w:rsidP="00DA1926">
            <w:pPr>
              <w:widowControl w:val="0"/>
              <w:spacing w:after="120"/>
              <w:jc w:val="center"/>
              <w:rPr>
                <w:rFonts w:ascii="GHEA Grapalat" w:hAnsi="GHEA Grapalat"/>
                <w:sz w:val="20"/>
                <w:szCs w:val="20"/>
              </w:rPr>
            </w:pPr>
          </w:p>
        </w:tc>
        <w:tc>
          <w:tcPr>
            <w:tcW w:w="2477" w:type="dxa"/>
            <w:vAlign w:val="bottom"/>
          </w:tcPr>
          <w:p w:rsidR="002912D6" w:rsidRPr="008C5B52" w:rsidRDefault="002912D6">
            <w:pPr>
              <w:rPr>
                <w:color w:val="202124"/>
              </w:rPr>
            </w:pPr>
            <w:r w:rsidRPr="008C5B52">
              <w:rPr>
                <w:color w:val="202124"/>
              </w:rPr>
              <w:t xml:space="preserve">фенобарбитал </w:t>
            </w:r>
          </w:p>
        </w:tc>
        <w:tc>
          <w:tcPr>
            <w:tcW w:w="1134" w:type="dxa"/>
            <w:vAlign w:val="bottom"/>
          </w:tcPr>
          <w:p w:rsidR="002912D6" w:rsidRPr="008C5B52" w:rsidRDefault="002912D6" w:rsidP="00420087">
            <w:pPr>
              <w:ind w:left="-108" w:right="-179"/>
              <w:rPr>
                <w:rFonts w:ascii="GHEA Grapalat" w:hAnsi="GHEA Grapalat"/>
                <w:color w:val="202124"/>
                <w:sz w:val="20"/>
                <w:szCs w:val="20"/>
                <w:lang w:val="en-US"/>
              </w:rPr>
            </w:pPr>
            <w:r w:rsidRPr="008C5B52">
              <w:rPr>
                <w:rFonts w:ascii="GHEA Grapalat" w:hAnsi="GHEA Grapalat"/>
                <w:color w:val="202124"/>
                <w:sz w:val="20"/>
                <w:szCs w:val="20"/>
              </w:rPr>
              <w:t>Таблетка</w:t>
            </w:r>
          </w:p>
        </w:tc>
        <w:tc>
          <w:tcPr>
            <w:tcW w:w="708" w:type="dxa"/>
            <w:vAlign w:val="center"/>
          </w:tcPr>
          <w:p w:rsidR="002912D6" w:rsidRPr="008C5B52" w:rsidRDefault="002912D6">
            <w:pPr>
              <w:jc w:val="center"/>
              <w:rPr>
                <w:rFonts w:ascii="GHEA Grapalat" w:hAnsi="GHEA Grapalat"/>
                <w:sz w:val="20"/>
                <w:szCs w:val="20"/>
              </w:rPr>
            </w:pPr>
          </w:p>
        </w:tc>
        <w:tc>
          <w:tcPr>
            <w:tcW w:w="709" w:type="dxa"/>
            <w:vAlign w:val="center"/>
          </w:tcPr>
          <w:p w:rsidR="002912D6" w:rsidRPr="008C5B52" w:rsidRDefault="002912D6" w:rsidP="00DA1926">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2912D6" w:rsidRPr="008C5B52" w:rsidRDefault="002912D6">
            <w:pPr>
              <w:jc w:val="right"/>
              <w:rPr>
                <w:rFonts w:ascii="GHEA Grapalat" w:hAnsi="GHEA Grapalat"/>
                <w:sz w:val="20"/>
                <w:szCs w:val="20"/>
              </w:rPr>
            </w:pPr>
            <w:r w:rsidRPr="008C5B52">
              <w:rPr>
                <w:rFonts w:ascii="GHEA Grapalat" w:hAnsi="GHEA Grapalat"/>
                <w:sz w:val="20"/>
                <w:szCs w:val="20"/>
              </w:rPr>
              <w:t>3800</w:t>
            </w:r>
          </w:p>
        </w:tc>
        <w:tc>
          <w:tcPr>
            <w:tcW w:w="1134" w:type="dxa"/>
            <w:vMerge w:val="restart"/>
            <w:tcBorders>
              <w:top w:val="single" w:sz="4" w:space="0" w:color="auto"/>
              <w:left w:val="single" w:sz="4" w:space="0" w:color="auto"/>
              <w:right w:val="single" w:sz="4" w:space="0" w:color="auto"/>
            </w:tcBorders>
            <w:vAlign w:val="center"/>
          </w:tcPr>
          <w:p w:rsidR="002912D6" w:rsidRPr="008C5B52" w:rsidRDefault="002912D6" w:rsidP="000D4651">
            <w:pPr>
              <w:widowControl w:val="0"/>
              <w:autoSpaceDE w:val="0"/>
              <w:autoSpaceDN w:val="0"/>
              <w:adjustRightInd w:val="0"/>
              <w:spacing w:after="120"/>
              <w:jc w:val="center"/>
              <w:rPr>
                <w:rFonts w:ascii="GHEA Grapalat" w:hAnsi="GHEA Grapalat"/>
                <w:sz w:val="20"/>
                <w:szCs w:val="20"/>
              </w:rPr>
            </w:pPr>
            <w:r w:rsidRPr="008C5B52">
              <w:rPr>
                <w:rFonts w:ascii="Arial LatRus" w:hAnsi="Arial LatRus"/>
                <w:sz w:val="20"/>
                <w:szCs w:val="20"/>
              </w:rPr>
              <w:t xml:space="preserve">Ã.Âàðäåíèñ  óë.Ç. Àíäðàíèêà 4, </w:t>
            </w:r>
            <w:r w:rsidRPr="008C5B52">
              <w:rPr>
                <w:rFonts w:ascii="Arial" w:hAnsi="Arial" w:cs="Arial"/>
                <w:sz w:val="20"/>
                <w:szCs w:val="20"/>
              </w:rPr>
              <w:t>пер. 1</w:t>
            </w:r>
            <w:r w:rsidRPr="008C5B52">
              <w:rPr>
                <w:rFonts w:ascii="GHEA Grapalat" w:hAnsi="GHEA Grapalat"/>
                <w:i/>
                <w:sz w:val="20"/>
                <w:szCs w:val="20"/>
              </w:rPr>
              <w:t xml:space="preserve">                         </w:t>
            </w:r>
          </w:p>
        </w:tc>
        <w:tc>
          <w:tcPr>
            <w:tcW w:w="992" w:type="dxa"/>
            <w:tcBorders>
              <w:left w:val="single" w:sz="4" w:space="0" w:color="auto"/>
              <w:right w:val="single" w:sz="4" w:space="0" w:color="auto"/>
            </w:tcBorders>
            <w:vAlign w:val="center"/>
          </w:tcPr>
          <w:p w:rsidR="002912D6" w:rsidRPr="008C5B52" w:rsidRDefault="002912D6" w:rsidP="00D764B8">
            <w:pPr>
              <w:jc w:val="right"/>
              <w:rPr>
                <w:rFonts w:ascii="GHEA Grapalat" w:hAnsi="GHEA Grapalat"/>
                <w:sz w:val="20"/>
                <w:szCs w:val="20"/>
              </w:rPr>
            </w:pPr>
            <w:r w:rsidRPr="008C5B52">
              <w:rPr>
                <w:rFonts w:ascii="GHEA Grapalat" w:hAnsi="GHEA Grapalat"/>
                <w:sz w:val="20"/>
                <w:szCs w:val="20"/>
              </w:rPr>
              <w:t>3800</w:t>
            </w:r>
          </w:p>
        </w:tc>
        <w:tc>
          <w:tcPr>
            <w:tcW w:w="1135" w:type="dxa"/>
            <w:tcBorders>
              <w:top w:val="single" w:sz="4" w:space="0" w:color="auto"/>
              <w:left w:val="single" w:sz="4" w:space="0" w:color="auto"/>
              <w:bottom w:val="nil"/>
              <w:right w:val="single" w:sz="4" w:space="0" w:color="auto"/>
            </w:tcBorders>
            <w:vAlign w:val="center"/>
          </w:tcPr>
          <w:p w:rsidR="002912D6" w:rsidRPr="008C5B52" w:rsidRDefault="002912D6" w:rsidP="000D4651">
            <w:pPr>
              <w:widowControl w:val="0"/>
              <w:spacing w:after="120"/>
              <w:jc w:val="center"/>
              <w:rPr>
                <w:rFonts w:ascii="GHEA Grapalat" w:hAnsi="GHEA Grapalat"/>
                <w:sz w:val="20"/>
                <w:szCs w:val="20"/>
              </w:rPr>
            </w:pPr>
          </w:p>
        </w:tc>
      </w:tr>
      <w:tr w:rsidR="002912D6" w:rsidRPr="008C5B52" w:rsidTr="00B824FB">
        <w:trPr>
          <w:trHeight w:val="357"/>
          <w:jc w:val="center"/>
        </w:trPr>
        <w:tc>
          <w:tcPr>
            <w:tcW w:w="1168" w:type="dxa"/>
            <w:vAlign w:val="center"/>
          </w:tcPr>
          <w:p w:rsidR="002912D6" w:rsidRPr="008C5B52" w:rsidRDefault="002912D6" w:rsidP="00420087">
            <w:pPr>
              <w:pStyle w:val="23"/>
              <w:spacing w:line="240" w:lineRule="auto"/>
              <w:ind w:firstLine="0"/>
              <w:jc w:val="center"/>
              <w:rPr>
                <w:rFonts w:ascii="GHEA Grapalat" w:hAnsi="GHEA Grapalat"/>
                <w:sz w:val="16"/>
              </w:rPr>
            </w:pPr>
            <w:r w:rsidRPr="008C5B52">
              <w:rPr>
                <w:rFonts w:ascii="GHEA Grapalat" w:hAnsi="GHEA Grapalat"/>
                <w:sz w:val="16"/>
              </w:rPr>
              <w:t>2</w:t>
            </w:r>
          </w:p>
        </w:tc>
        <w:tc>
          <w:tcPr>
            <w:tcW w:w="1418" w:type="dxa"/>
            <w:vAlign w:val="center"/>
          </w:tcPr>
          <w:p w:rsidR="002912D6" w:rsidRPr="008C5B52" w:rsidRDefault="002912D6" w:rsidP="00420087">
            <w:pPr>
              <w:jc w:val="center"/>
              <w:rPr>
                <w:rFonts w:ascii="GHEA Grapalat" w:hAnsi="GHEA Grapalat"/>
                <w:sz w:val="20"/>
                <w:szCs w:val="20"/>
              </w:rPr>
            </w:pPr>
            <w:r w:rsidRPr="008C5B52">
              <w:rPr>
                <w:rFonts w:ascii="GHEA Grapalat" w:hAnsi="GHEA Grapalat"/>
                <w:sz w:val="20"/>
                <w:szCs w:val="20"/>
              </w:rPr>
              <w:t>33661139</w:t>
            </w:r>
          </w:p>
        </w:tc>
        <w:tc>
          <w:tcPr>
            <w:tcW w:w="2342" w:type="dxa"/>
            <w:vAlign w:val="bottom"/>
          </w:tcPr>
          <w:p w:rsidR="002912D6" w:rsidRPr="008C5B52" w:rsidRDefault="002912D6">
            <w:pPr>
              <w:rPr>
                <w:color w:val="202124"/>
              </w:rPr>
            </w:pPr>
            <w:r w:rsidRPr="008C5B52">
              <w:rPr>
                <w:color w:val="202124"/>
              </w:rPr>
              <w:t>флуфеназин (флуфеназина деканоат)</w:t>
            </w:r>
          </w:p>
        </w:tc>
        <w:tc>
          <w:tcPr>
            <w:tcW w:w="851" w:type="dxa"/>
            <w:vAlign w:val="center"/>
          </w:tcPr>
          <w:p w:rsidR="002912D6" w:rsidRPr="008C5B52" w:rsidRDefault="002912D6" w:rsidP="00DA1926">
            <w:pPr>
              <w:widowControl w:val="0"/>
              <w:spacing w:after="120"/>
              <w:jc w:val="center"/>
              <w:rPr>
                <w:rFonts w:ascii="GHEA Grapalat" w:hAnsi="GHEA Grapalat"/>
                <w:sz w:val="20"/>
                <w:szCs w:val="20"/>
              </w:rPr>
            </w:pPr>
          </w:p>
        </w:tc>
        <w:tc>
          <w:tcPr>
            <w:tcW w:w="2477" w:type="dxa"/>
            <w:vAlign w:val="bottom"/>
          </w:tcPr>
          <w:p w:rsidR="002912D6" w:rsidRPr="008C5B52" w:rsidRDefault="002912D6">
            <w:pPr>
              <w:rPr>
                <w:color w:val="202124"/>
              </w:rPr>
            </w:pPr>
            <w:r w:rsidRPr="008C5B52">
              <w:rPr>
                <w:color w:val="202124"/>
              </w:rPr>
              <w:t>флуфеназин (флуфеназина деканоат)</w:t>
            </w:r>
          </w:p>
        </w:tc>
        <w:tc>
          <w:tcPr>
            <w:tcW w:w="1134" w:type="dxa"/>
            <w:vAlign w:val="bottom"/>
          </w:tcPr>
          <w:p w:rsidR="002912D6" w:rsidRPr="008C5B52" w:rsidRDefault="002912D6" w:rsidP="00420087">
            <w:pPr>
              <w:ind w:left="-108" w:right="-179"/>
              <w:rPr>
                <w:rFonts w:ascii="GHEA Grapalat" w:hAnsi="GHEA Grapalat"/>
                <w:color w:val="202124"/>
                <w:sz w:val="20"/>
                <w:szCs w:val="20"/>
              </w:rPr>
            </w:pPr>
            <w:r w:rsidRPr="008C5B52">
              <w:rPr>
                <w:rFonts w:ascii="GHEA Grapalat" w:hAnsi="GHEA Grapalat"/>
                <w:color w:val="202124"/>
                <w:sz w:val="20"/>
                <w:szCs w:val="20"/>
                <w:lang w:val="en-US"/>
              </w:rPr>
              <w:t>ампула</w:t>
            </w:r>
          </w:p>
        </w:tc>
        <w:tc>
          <w:tcPr>
            <w:tcW w:w="708" w:type="dxa"/>
            <w:vAlign w:val="center"/>
          </w:tcPr>
          <w:p w:rsidR="002912D6" w:rsidRPr="008C5B52" w:rsidRDefault="002912D6">
            <w:pPr>
              <w:jc w:val="center"/>
              <w:rPr>
                <w:rFonts w:ascii="GHEA Grapalat" w:hAnsi="GHEA Grapalat"/>
                <w:sz w:val="20"/>
                <w:szCs w:val="20"/>
              </w:rPr>
            </w:pPr>
          </w:p>
        </w:tc>
        <w:tc>
          <w:tcPr>
            <w:tcW w:w="709" w:type="dxa"/>
            <w:vAlign w:val="center"/>
          </w:tcPr>
          <w:p w:rsidR="002912D6" w:rsidRPr="008C5B52" w:rsidRDefault="002912D6" w:rsidP="00DA1926">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2912D6" w:rsidRPr="008C5B52" w:rsidRDefault="002912D6">
            <w:pPr>
              <w:jc w:val="right"/>
              <w:rPr>
                <w:rFonts w:ascii="GHEA Grapalat" w:hAnsi="GHEA Grapalat"/>
                <w:sz w:val="20"/>
                <w:szCs w:val="20"/>
              </w:rPr>
            </w:pPr>
            <w:r w:rsidRPr="008C5B52">
              <w:rPr>
                <w:rFonts w:ascii="GHEA Grapalat" w:hAnsi="GHEA Grapalat"/>
                <w:sz w:val="20"/>
                <w:szCs w:val="20"/>
              </w:rPr>
              <w:t>400</w:t>
            </w:r>
          </w:p>
        </w:tc>
        <w:tc>
          <w:tcPr>
            <w:tcW w:w="1134" w:type="dxa"/>
            <w:vMerge/>
            <w:tcBorders>
              <w:left w:val="single" w:sz="4" w:space="0" w:color="auto"/>
              <w:right w:val="single" w:sz="4" w:space="0" w:color="auto"/>
            </w:tcBorders>
            <w:vAlign w:val="center"/>
          </w:tcPr>
          <w:p w:rsidR="002912D6" w:rsidRPr="008C5B52" w:rsidRDefault="002912D6"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2912D6" w:rsidRPr="008C5B52" w:rsidRDefault="002912D6" w:rsidP="00D764B8">
            <w:pPr>
              <w:jc w:val="right"/>
              <w:rPr>
                <w:rFonts w:ascii="GHEA Grapalat" w:hAnsi="GHEA Grapalat"/>
                <w:sz w:val="20"/>
                <w:szCs w:val="20"/>
              </w:rPr>
            </w:pPr>
            <w:r w:rsidRPr="008C5B52">
              <w:rPr>
                <w:rFonts w:ascii="GHEA Grapalat" w:hAnsi="GHEA Grapalat"/>
                <w:sz w:val="20"/>
                <w:szCs w:val="20"/>
              </w:rPr>
              <w:t>400</w:t>
            </w:r>
          </w:p>
        </w:tc>
        <w:tc>
          <w:tcPr>
            <w:tcW w:w="1135" w:type="dxa"/>
            <w:tcBorders>
              <w:top w:val="nil"/>
              <w:left w:val="single" w:sz="4" w:space="0" w:color="auto"/>
              <w:bottom w:val="nil"/>
              <w:right w:val="single" w:sz="4" w:space="0" w:color="auto"/>
            </w:tcBorders>
            <w:vAlign w:val="center"/>
          </w:tcPr>
          <w:p w:rsidR="002912D6" w:rsidRPr="008C5B52" w:rsidRDefault="002912D6" w:rsidP="000D4651">
            <w:pPr>
              <w:widowControl w:val="0"/>
              <w:spacing w:after="120"/>
              <w:jc w:val="center"/>
              <w:rPr>
                <w:rFonts w:ascii="GHEA Grapalat" w:hAnsi="GHEA Grapalat"/>
                <w:sz w:val="20"/>
                <w:szCs w:val="20"/>
              </w:rPr>
            </w:pPr>
          </w:p>
        </w:tc>
      </w:tr>
      <w:tr w:rsidR="002912D6" w:rsidRPr="008C5B52" w:rsidTr="00B824FB">
        <w:trPr>
          <w:trHeight w:val="410"/>
          <w:jc w:val="center"/>
        </w:trPr>
        <w:tc>
          <w:tcPr>
            <w:tcW w:w="1168" w:type="dxa"/>
            <w:vAlign w:val="center"/>
          </w:tcPr>
          <w:p w:rsidR="002912D6" w:rsidRPr="008C5B52" w:rsidRDefault="002912D6" w:rsidP="00420087">
            <w:pPr>
              <w:pStyle w:val="23"/>
              <w:spacing w:line="240" w:lineRule="auto"/>
              <w:ind w:firstLine="0"/>
              <w:jc w:val="center"/>
              <w:rPr>
                <w:rFonts w:ascii="GHEA Grapalat" w:hAnsi="GHEA Grapalat"/>
                <w:sz w:val="16"/>
              </w:rPr>
            </w:pPr>
            <w:r w:rsidRPr="008C5B52">
              <w:rPr>
                <w:rFonts w:ascii="GHEA Grapalat" w:hAnsi="GHEA Grapalat"/>
                <w:sz w:val="16"/>
              </w:rPr>
              <w:t>3</w:t>
            </w:r>
          </w:p>
        </w:tc>
        <w:tc>
          <w:tcPr>
            <w:tcW w:w="1418" w:type="dxa"/>
            <w:vAlign w:val="center"/>
          </w:tcPr>
          <w:p w:rsidR="002912D6" w:rsidRPr="008C5B52" w:rsidRDefault="002912D6" w:rsidP="00420087">
            <w:pPr>
              <w:jc w:val="center"/>
              <w:rPr>
                <w:rFonts w:ascii="GHEA Grapalat" w:hAnsi="GHEA Grapalat"/>
                <w:sz w:val="20"/>
                <w:szCs w:val="20"/>
              </w:rPr>
            </w:pPr>
            <w:r w:rsidRPr="008C5B52">
              <w:rPr>
                <w:rFonts w:ascii="GHEA Grapalat" w:hAnsi="GHEA Grapalat"/>
                <w:sz w:val="20"/>
                <w:szCs w:val="20"/>
              </w:rPr>
              <w:t>33661134</w:t>
            </w:r>
          </w:p>
        </w:tc>
        <w:tc>
          <w:tcPr>
            <w:tcW w:w="2342" w:type="dxa"/>
            <w:vAlign w:val="bottom"/>
          </w:tcPr>
          <w:p w:rsidR="002912D6" w:rsidRPr="008C5B52" w:rsidRDefault="002912D6">
            <w:pPr>
              <w:rPr>
                <w:color w:val="202124"/>
              </w:rPr>
            </w:pPr>
            <w:r w:rsidRPr="008C5B52">
              <w:rPr>
                <w:color w:val="202124"/>
              </w:rPr>
              <w:t>галоприл</w:t>
            </w:r>
          </w:p>
        </w:tc>
        <w:tc>
          <w:tcPr>
            <w:tcW w:w="851" w:type="dxa"/>
            <w:vAlign w:val="center"/>
          </w:tcPr>
          <w:p w:rsidR="002912D6" w:rsidRPr="008C5B52" w:rsidRDefault="002912D6" w:rsidP="00DA1926">
            <w:pPr>
              <w:widowControl w:val="0"/>
              <w:spacing w:after="120"/>
              <w:jc w:val="center"/>
              <w:rPr>
                <w:rFonts w:ascii="GHEA Grapalat" w:hAnsi="GHEA Grapalat"/>
                <w:sz w:val="20"/>
                <w:szCs w:val="20"/>
              </w:rPr>
            </w:pPr>
          </w:p>
        </w:tc>
        <w:tc>
          <w:tcPr>
            <w:tcW w:w="2477" w:type="dxa"/>
            <w:vAlign w:val="bottom"/>
          </w:tcPr>
          <w:p w:rsidR="002912D6" w:rsidRPr="008C5B52" w:rsidRDefault="002912D6">
            <w:pPr>
              <w:rPr>
                <w:color w:val="202124"/>
              </w:rPr>
            </w:pPr>
            <w:r w:rsidRPr="008C5B52">
              <w:rPr>
                <w:color w:val="202124"/>
              </w:rPr>
              <w:t>галоприл</w:t>
            </w:r>
          </w:p>
        </w:tc>
        <w:tc>
          <w:tcPr>
            <w:tcW w:w="1134" w:type="dxa"/>
            <w:vAlign w:val="center"/>
          </w:tcPr>
          <w:p w:rsidR="002912D6" w:rsidRPr="008C5B52" w:rsidRDefault="002912D6" w:rsidP="00221812">
            <w:pPr>
              <w:jc w:val="center"/>
            </w:pPr>
            <w:r w:rsidRPr="008C5B52">
              <w:rPr>
                <w:rFonts w:ascii="GHEA Grapalat" w:hAnsi="GHEA Grapalat"/>
                <w:color w:val="202124"/>
                <w:sz w:val="20"/>
                <w:szCs w:val="20"/>
                <w:lang w:val="en-US"/>
              </w:rPr>
              <w:t>ампула</w:t>
            </w:r>
          </w:p>
        </w:tc>
        <w:tc>
          <w:tcPr>
            <w:tcW w:w="708" w:type="dxa"/>
            <w:vAlign w:val="center"/>
          </w:tcPr>
          <w:p w:rsidR="002912D6" w:rsidRPr="008C5B52" w:rsidRDefault="002912D6" w:rsidP="00221812">
            <w:pPr>
              <w:jc w:val="center"/>
              <w:rPr>
                <w:rFonts w:ascii="GHEA Grapalat" w:hAnsi="GHEA Grapalat"/>
                <w:sz w:val="20"/>
                <w:szCs w:val="20"/>
              </w:rPr>
            </w:pPr>
          </w:p>
        </w:tc>
        <w:tc>
          <w:tcPr>
            <w:tcW w:w="709" w:type="dxa"/>
            <w:vAlign w:val="center"/>
          </w:tcPr>
          <w:p w:rsidR="002912D6" w:rsidRPr="008C5B52" w:rsidRDefault="002912D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2912D6" w:rsidRPr="008C5B52" w:rsidRDefault="002912D6">
            <w:pPr>
              <w:jc w:val="right"/>
              <w:rPr>
                <w:rFonts w:ascii="GHEA Grapalat" w:hAnsi="GHEA Grapalat"/>
                <w:sz w:val="20"/>
                <w:szCs w:val="20"/>
              </w:rPr>
            </w:pPr>
            <w:r w:rsidRPr="008C5B52">
              <w:rPr>
                <w:rFonts w:ascii="GHEA Grapalat" w:hAnsi="GHEA Grapalat"/>
                <w:sz w:val="20"/>
                <w:szCs w:val="20"/>
              </w:rPr>
              <w:t>100</w:t>
            </w:r>
          </w:p>
        </w:tc>
        <w:tc>
          <w:tcPr>
            <w:tcW w:w="1134" w:type="dxa"/>
            <w:vMerge/>
            <w:tcBorders>
              <w:left w:val="single" w:sz="4" w:space="0" w:color="auto"/>
              <w:right w:val="single" w:sz="4" w:space="0" w:color="auto"/>
            </w:tcBorders>
            <w:vAlign w:val="center"/>
          </w:tcPr>
          <w:p w:rsidR="002912D6" w:rsidRPr="008C5B52" w:rsidRDefault="002912D6"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2912D6" w:rsidRPr="008C5B52" w:rsidRDefault="002912D6" w:rsidP="00D764B8">
            <w:pPr>
              <w:jc w:val="right"/>
              <w:rPr>
                <w:rFonts w:ascii="GHEA Grapalat" w:hAnsi="GHEA Grapalat"/>
                <w:sz w:val="20"/>
                <w:szCs w:val="20"/>
              </w:rPr>
            </w:pPr>
            <w:r w:rsidRPr="008C5B52">
              <w:rPr>
                <w:rFonts w:ascii="GHEA Grapalat" w:hAnsi="GHEA Grapalat"/>
                <w:sz w:val="20"/>
                <w:szCs w:val="20"/>
              </w:rPr>
              <w:t>100</w:t>
            </w:r>
          </w:p>
        </w:tc>
        <w:tc>
          <w:tcPr>
            <w:tcW w:w="1135" w:type="dxa"/>
            <w:tcBorders>
              <w:top w:val="nil"/>
              <w:left w:val="single" w:sz="4" w:space="0" w:color="auto"/>
              <w:bottom w:val="nil"/>
              <w:right w:val="single" w:sz="4" w:space="0" w:color="auto"/>
            </w:tcBorders>
            <w:vAlign w:val="center"/>
          </w:tcPr>
          <w:p w:rsidR="002912D6" w:rsidRPr="008C5B52" w:rsidRDefault="002912D6" w:rsidP="000D4651">
            <w:pPr>
              <w:widowControl w:val="0"/>
              <w:spacing w:after="120"/>
              <w:jc w:val="center"/>
              <w:rPr>
                <w:rFonts w:ascii="GHEA Grapalat" w:hAnsi="GHEA Grapalat"/>
                <w:sz w:val="20"/>
                <w:szCs w:val="20"/>
              </w:rPr>
            </w:pPr>
          </w:p>
        </w:tc>
      </w:tr>
      <w:tr w:rsidR="002912D6" w:rsidRPr="008C5B52" w:rsidTr="00B824FB">
        <w:trPr>
          <w:trHeight w:val="357"/>
          <w:jc w:val="center"/>
        </w:trPr>
        <w:tc>
          <w:tcPr>
            <w:tcW w:w="1168" w:type="dxa"/>
            <w:vAlign w:val="center"/>
          </w:tcPr>
          <w:p w:rsidR="002912D6" w:rsidRPr="008C5B52" w:rsidRDefault="002912D6" w:rsidP="00420087">
            <w:pPr>
              <w:pStyle w:val="23"/>
              <w:spacing w:line="240" w:lineRule="auto"/>
              <w:ind w:firstLine="0"/>
              <w:jc w:val="center"/>
              <w:rPr>
                <w:rFonts w:ascii="GHEA Grapalat" w:hAnsi="GHEA Grapalat"/>
                <w:sz w:val="16"/>
              </w:rPr>
            </w:pPr>
            <w:r w:rsidRPr="008C5B52">
              <w:rPr>
                <w:rFonts w:ascii="GHEA Grapalat" w:hAnsi="GHEA Grapalat"/>
                <w:sz w:val="16"/>
              </w:rPr>
              <w:t>4</w:t>
            </w:r>
          </w:p>
        </w:tc>
        <w:tc>
          <w:tcPr>
            <w:tcW w:w="1418" w:type="dxa"/>
            <w:vAlign w:val="center"/>
          </w:tcPr>
          <w:p w:rsidR="002912D6" w:rsidRPr="008C5B52" w:rsidRDefault="002912D6" w:rsidP="00420087">
            <w:pPr>
              <w:jc w:val="center"/>
              <w:rPr>
                <w:rFonts w:ascii="GHEA Grapalat" w:hAnsi="GHEA Grapalat"/>
                <w:sz w:val="20"/>
                <w:szCs w:val="20"/>
              </w:rPr>
            </w:pPr>
            <w:r w:rsidRPr="008C5B52">
              <w:rPr>
                <w:rFonts w:ascii="GHEA Grapalat" w:hAnsi="GHEA Grapalat"/>
                <w:sz w:val="20"/>
                <w:szCs w:val="20"/>
              </w:rPr>
              <w:t>33661136</w:t>
            </w:r>
          </w:p>
        </w:tc>
        <w:tc>
          <w:tcPr>
            <w:tcW w:w="2342" w:type="dxa"/>
            <w:vAlign w:val="bottom"/>
          </w:tcPr>
          <w:p w:rsidR="002912D6" w:rsidRPr="008C5B52" w:rsidRDefault="002912D6">
            <w:pPr>
              <w:rPr>
                <w:color w:val="202124"/>
              </w:rPr>
            </w:pPr>
            <w:r w:rsidRPr="008C5B52">
              <w:rPr>
                <w:color w:val="202124"/>
              </w:rPr>
              <w:t>диазепам</w:t>
            </w:r>
          </w:p>
        </w:tc>
        <w:tc>
          <w:tcPr>
            <w:tcW w:w="851" w:type="dxa"/>
            <w:vAlign w:val="center"/>
          </w:tcPr>
          <w:p w:rsidR="002912D6" w:rsidRPr="008C5B52" w:rsidRDefault="002912D6" w:rsidP="00DA1926">
            <w:pPr>
              <w:widowControl w:val="0"/>
              <w:spacing w:after="120"/>
              <w:jc w:val="center"/>
              <w:rPr>
                <w:rFonts w:ascii="GHEA Grapalat" w:hAnsi="GHEA Grapalat"/>
                <w:sz w:val="20"/>
                <w:szCs w:val="20"/>
              </w:rPr>
            </w:pPr>
          </w:p>
        </w:tc>
        <w:tc>
          <w:tcPr>
            <w:tcW w:w="2477" w:type="dxa"/>
            <w:vAlign w:val="bottom"/>
          </w:tcPr>
          <w:p w:rsidR="002912D6" w:rsidRPr="008C5B52" w:rsidRDefault="002912D6">
            <w:pPr>
              <w:rPr>
                <w:color w:val="202124"/>
              </w:rPr>
            </w:pPr>
            <w:r w:rsidRPr="008C5B52">
              <w:rPr>
                <w:color w:val="202124"/>
              </w:rPr>
              <w:t>диазепам</w:t>
            </w:r>
          </w:p>
        </w:tc>
        <w:tc>
          <w:tcPr>
            <w:tcW w:w="1134" w:type="dxa"/>
            <w:vAlign w:val="center"/>
          </w:tcPr>
          <w:p w:rsidR="002912D6" w:rsidRPr="008C5B52" w:rsidRDefault="002912D6" w:rsidP="00221812">
            <w:pPr>
              <w:jc w:val="center"/>
            </w:pPr>
            <w:r w:rsidRPr="008C5B52">
              <w:rPr>
                <w:rFonts w:ascii="GHEA Grapalat" w:hAnsi="GHEA Grapalat"/>
                <w:color w:val="202124"/>
                <w:sz w:val="20"/>
                <w:szCs w:val="20"/>
                <w:lang w:val="en-US"/>
              </w:rPr>
              <w:t>ампула</w:t>
            </w:r>
          </w:p>
        </w:tc>
        <w:tc>
          <w:tcPr>
            <w:tcW w:w="708" w:type="dxa"/>
            <w:vAlign w:val="center"/>
          </w:tcPr>
          <w:p w:rsidR="002912D6" w:rsidRPr="008C5B52" w:rsidRDefault="002912D6" w:rsidP="00221812">
            <w:pPr>
              <w:jc w:val="center"/>
              <w:rPr>
                <w:rFonts w:ascii="GHEA Grapalat" w:hAnsi="GHEA Grapalat"/>
                <w:sz w:val="20"/>
                <w:szCs w:val="20"/>
              </w:rPr>
            </w:pPr>
          </w:p>
        </w:tc>
        <w:tc>
          <w:tcPr>
            <w:tcW w:w="709" w:type="dxa"/>
            <w:vAlign w:val="center"/>
          </w:tcPr>
          <w:p w:rsidR="002912D6" w:rsidRPr="008C5B52" w:rsidRDefault="002912D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2912D6" w:rsidRPr="008C5B52" w:rsidRDefault="002912D6">
            <w:pPr>
              <w:jc w:val="right"/>
              <w:rPr>
                <w:rFonts w:ascii="GHEA Grapalat" w:hAnsi="GHEA Grapalat"/>
                <w:sz w:val="20"/>
                <w:szCs w:val="20"/>
              </w:rPr>
            </w:pPr>
            <w:r w:rsidRPr="008C5B52">
              <w:rPr>
                <w:rFonts w:ascii="GHEA Grapalat" w:hAnsi="GHEA Grapalat"/>
                <w:sz w:val="20"/>
                <w:szCs w:val="20"/>
              </w:rPr>
              <w:t>300</w:t>
            </w:r>
          </w:p>
        </w:tc>
        <w:tc>
          <w:tcPr>
            <w:tcW w:w="1134" w:type="dxa"/>
            <w:vMerge/>
            <w:tcBorders>
              <w:left w:val="single" w:sz="4" w:space="0" w:color="auto"/>
              <w:right w:val="single" w:sz="4" w:space="0" w:color="auto"/>
            </w:tcBorders>
            <w:vAlign w:val="center"/>
          </w:tcPr>
          <w:p w:rsidR="002912D6" w:rsidRPr="008C5B52" w:rsidRDefault="002912D6"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2912D6" w:rsidRPr="008C5B52" w:rsidRDefault="002912D6" w:rsidP="00D764B8">
            <w:pPr>
              <w:jc w:val="right"/>
              <w:rPr>
                <w:rFonts w:ascii="GHEA Grapalat" w:hAnsi="GHEA Grapalat"/>
                <w:sz w:val="20"/>
                <w:szCs w:val="20"/>
              </w:rPr>
            </w:pPr>
            <w:r w:rsidRPr="008C5B52">
              <w:rPr>
                <w:rFonts w:ascii="GHEA Grapalat" w:hAnsi="GHEA Grapalat"/>
                <w:sz w:val="20"/>
                <w:szCs w:val="20"/>
              </w:rPr>
              <w:t>300</w:t>
            </w:r>
          </w:p>
        </w:tc>
        <w:tc>
          <w:tcPr>
            <w:tcW w:w="1135" w:type="dxa"/>
            <w:vMerge w:val="restart"/>
            <w:tcBorders>
              <w:top w:val="nil"/>
              <w:left w:val="single" w:sz="4" w:space="0" w:color="auto"/>
              <w:right w:val="single" w:sz="4" w:space="0" w:color="auto"/>
            </w:tcBorders>
            <w:vAlign w:val="center"/>
          </w:tcPr>
          <w:p w:rsidR="002912D6" w:rsidRPr="008C5B52" w:rsidRDefault="002912D6" w:rsidP="00D764B8">
            <w:pPr>
              <w:widowControl w:val="0"/>
              <w:spacing w:after="120"/>
              <w:jc w:val="center"/>
              <w:rPr>
                <w:rFonts w:ascii="GHEA Grapalat" w:hAnsi="GHEA Grapalat"/>
                <w:sz w:val="20"/>
                <w:szCs w:val="20"/>
              </w:rPr>
            </w:pPr>
          </w:p>
          <w:p w:rsidR="002912D6" w:rsidRPr="008C5B52" w:rsidRDefault="002912D6" w:rsidP="00D764B8">
            <w:pPr>
              <w:widowControl w:val="0"/>
              <w:spacing w:after="120"/>
              <w:jc w:val="center"/>
              <w:rPr>
                <w:rFonts w:ascii="GHEA Grapalat" w:hAnsi="GHEA Grapalat"/>
                <w:sz w:val="20"/>
                <w:szCs w:val="20"/>
              </w:rPr>
            </w:pPr>
          </w:p>
          <w:p w:rsidR="002912D6" w:rsidRPr="008C5B52" w:rsidRDefault="002912D6" w:rsidP="00D764B8">
            <w:pPr>
              <w:widowControl w:val="0"/>
              <w:spacing w:after="120"/>
              <w:jc w:val="center"/>
              <w:rPr>
                <w:rFonts w:ascii="GHEA Grapalat" w:hAnsi="GHEA Grapalat"/>
                <w:sz w:val="20"/>
                <w:szCs w:val="20"/>
              </w:rPr>
            </w:pPr>
            <w:r w:rsidRPr="008C5B52">
              <w:rPr>
                <w:rFonts w:ascii="GHEA Grapalat" w:hAnsi="GHEA Grapalat"/>
                <w:sz w:val="20"/>
                <w:szCs w:val="20"/>
              </w:rPr>
              <w:t>После предоставления финансовых средств и подписания соответствующего договора, до 25.12.2025г</w:t>
            </w:r>
          </w:p>
          <w:p w:rsidR="002912D6" w:rsidRPr="008C5B52" w:rsidRDefault="002912D6" w:rsidP="000D4651">
            <w:pPr>
              <w:widowControl w:val="0"/>
              <w:spacing w:after="120"/>
              <w:jc w:val="center"/>
              <w:rPr>
                <w:rFonts w:ascii="GHEA Grapalat" w:hAnsi="GHEA Grapalat"/>
                <w:sz w:val="20"/>
                <w:szCs w:val="20"/>
              </w:rPr>
            </w:pPr>
          </w:p>
        </w:tc>
      </w:tr>
      <w:tr w:rsidR="002912D6" w:rsidRPr="008C5B52" w:rsidTr="00624CA5">
        <w:trPr>
          <w:trHeight w:val="357"/>
          <w:jc w:val="center"/>
        </w:trPr>
        <w:tc>
          <w:tcPr>
            <w:tcW w:w="1168" w:type="dxa"/>
            <w:vAlign w:val="center"/>
          </w:tcPr>
          <w:p w:rsidR="002912D6" w:rsidRPr="008C5B52" w:rsidRDefault="002912D6" w:rsidP="00420087">
            <w:pPr>
              <w:pStyle w:val="23"/>
              <w:spacing w:line="240" w:lineRule="auto"/>
              <w:ind w:firstLine="0"/>
              <w:jc w:val="center"/>
              <w:rPr>
                <w:rFonts w:ascii="GHEA Grapalat" w:hAnsi="GHEA Grapalat"/>
                <w:sz w:val="16"/>
              </w:rPr>
            </w:pPr>
            <w:r w:rsidRPr="008C5B52">
              <w:rPr>
                <w:rFonts w:ascii="GHEA Grapalat" w:hAnsi="GHEA Grapalat"/>
                <w:sz w:val="16"/>
              </w:rPr>
              <w:lastRenderedPageBreak/>
              <w:t>5</w:t>
            </w:r>
          </w:p>
        </w:tc>
        <w:tc>
          <w:tcPr>
            <w:tcW w:w="1418" w:type="dxa"/>
            <w:vAlign w:val="center"/>
          </w:tcPr>
          <w:p w:rsidR="002912D6" w:rsidRPr="008C5B52" w:rsidRDefault="002912D6" w:rsidP="00420087">
            <w:pPr>
              <w:jc w:val="center"/>
              <w:rPr>
                <w:rFonts w:ascii="GHEA Grapalat" w:hAnsi="GHEA Grapalat"/>
                <w:sz w:val="20"/>
                <w:szCs w:val="20"/>
              </w:rPr>
            </w:pPr>
            <w:r w:rsidRPr="008C5B52">
              <w:rPr>
                <w:rFonts w:ascii="GHEA Grapalat" w:hAnsi="GHEA Grapalat"/>
                <w:sz w:val="20"/>
                <w:szCs w:val="20"/>
              </w:rPr>
              <w:t>33661131</w:t>
            </w:r>
          </w:p>
        </w:tc>
        <w:tc>
          <w:tcPr>
            <w:tcW w:w="2342" w:type="dxa"/>
            <w:vAlign w:val="bottom"/>
          </w:tcPr>
          <w:p w:rsidR="002912D6" w:rsidRPr="008C5B52" w:rsidRDefault="002912D6">
            <w:pPr>
              <w:rPr>
                <w:color w:val="202124"/>
              </w:rPr>
            </w:pPr>
            <w:r w:rsidRPr="008C5B52">
              <w:rPr>
                <w:color w:val="202124"/>
              </w:rPr>
              <w:t>тизерцин 25 мг</w:t>
            </w:r>
          </w:p>
        </w:tc>
        <w:tc>
          <w:tcPr>
            <w:tcW w:w="851" w:type="dxa"/>
            <w:vAlign w:val="center"/>
          </w:tcPr>
          <w:p w:rsidR="002912D6" w:rsidRPr="008C5B52" w:rsidRDefault="002912D6" w:rsidP="00DA1926">
            <w:pPr>
              <w:widowControl w:val="0"/>
              <w:spacing w:after="120"/>
              <w:jc w:val="center"/>
              <w:rPr>
                <w:rFonts w:ascii="GHEA Grapalat" w:hAnsi="GHEA Grapalat"/>
                <w:sz w:val="20"/>
                <w:szCs w:val="20"/>
              </w:rPr>
            </w:pPr>
          </w:p>
        </w:tc>
        <w:tc>
          <w:tcPr>
            <w:tcW w:w="2477" w:type="dxa"/>
            <w:vAlign w:val="bottom"/>
          </w:tcPr>
          <w:p w:rsidR="002912D6" w:rsidRPr="008C5B52" w:rsidRDefault="002912D6">
            <w:pPr>
              <w:rPr>
                <w:color w:val="202124"/>
              </w:rPr>
            </w:pPr>
            <w:r w:rsidRPr="008C5B52">
              <w:rPr>
                <w:color w:val="202124"/>
              </w:rPr>
              <w:t>тизерцин 25 мг</w:t>
            </w:r>
          </w:p>
        </w:tc>
        <w:tc>
          <w:tcPr>
            <w:tcW w:w="1134" w:type="dxa"/>
            <w:vAlign w:val="center"/>
          </w:tcPr>
          <w:p w:rsidR="002912D6" w:rsidRPr="008C5B52" w:rsidRDefault="002912D6"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rPr>
              <w:t>Таблетка</w:t>
            </w:r>
          </w:p>
        </w:tc>
        <w:tc>
          <w:tcPr>
            <w:tcW w:w="708" w:type="dxa"/>
            <w:vAlign w:val="center"/>
          </w:tcPr>
          <w:p w:rsidR="002912D6" w:rsidRPr="008C5B52" w:rsidRDefault="002912D6" w:rsidP="00221812">
            <w:pPr>
              <w:jc w:val="center"/>
              <w:rPr>
                <w:rFonts w:ascii="GHEA Grapalat" w:hAnsi="GHEA Grapalat"/>
                <w:sz w:val="20"/>
                <w:szCs w:val="20"/>
              </w:rPr>
            </w:pPr>
          </w:p>
        </w:tc>
        <w:tc>
          <w:tcPr>
            <w:tcW w:w="709" w:type="dxa"/>
            <w:vAlign w:val="center"/>
          </w:tcPr>
          <w:p w:rsidR="002912D6" w:rsidRPr="008C5B52" w:rsidRDefault="002912D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2912D6" w:rsidRPr="008C5B52" w:rsidRDefault="002912D6">
            <w:pPr>
              <w:jc w:val="right"/>
              <w:rPr>
                <w:rFonts w:ascii="GHEA Grapalat" w:hAnsi="GHEA Grapalat"/>
                <w:sz w:val="20"/>
                <w:szCs w:val="20"/>
              </w:rPr>
            </w:pPr>
            <w:r w:rsidRPr="008C5B52">
              <w:rPr>
                <w:rFonts w:ascii="GHEA Grapalat" w:hAnsi="GHEA Grapalat"/>
                <w:sz w:val="20"/>
                <w:szCs w:val="20"/>
              </w:rPr>
              <w:t>6300</w:t>
            </w:r>
          </w:p>
        </w:tc>
        <w:tc>
          <w:tcPr>
            <w:tcW w:w="1134" w:type="dxa"/>
            <w:vMerge/>
            <w:tcBorders>
              <w:left w:val="single" w:sz="4" w:space="0" w:color="auto"/>
              <w:right w:val="single" w:sz="4" w:space="0" w:color="auto"/>
            </w:tcBorders>
            <w:vAlign w:val="center"/>
          </w:tcPr>
          <w:p w:rsidR="002912D6" w:rsidRPr="008C5B52" w:rsidRDefault="002912D6" w:rsidP="000D4651">
            <w:pPr>
              <w:widowControl w:val="0"/>
              <w:autoSpaceDE w:val="0"/>
              <w:autoSpaceDN w:val="0"/>
              <w:adjustRightInd w:val="0"/>
              <w:spacing w:after="120"/>
              <w:jc w:val="center"/>
              <w:rPr>
                <w:rFonts w:ascii="GHEA Grapalat" w:hAnsi="GHEA Grapalat"/>
                <w:sz w:val="18"/>
                <w:szCs w:val="18"/>
              </w:rPr>
            </w:pPr>
          </w:p>
        </w:tc>
        <w:tc>
          <w:tcPr>
            <w:tcW w:w="992" w:type="dxa"/>
            <w:tcBorders>
              <w:left w:val="single" w:sz="4" w:space="0" w:color="auto"/>
              <w:right w:val="single" w:sz="4" w:space="0" w:color="auto"/>
            </w:tcBorders>
            <w:vAlign w:val="center"/>
          </w:tcPr>
          <w:p w:rsidR="002912D6" w:rsidRPr="008C5B52" w:rsidRDefault="002912D6" w:rsidP="00D764B8">
            <w:pPr>
              <w:jc w:val="right"/>
              <w:rPr>
                <w:rFonts w:ascii="GHEA Grapalat" w:hAnsi="GHEA Grapalat"/>
                <w:sz w:val="20"/>
                <w:szCs w:val="20"/>
              </w:rPr>
            </w:pPr>
            <w:r w:rsidRPr="008C5B52">
              <w:rPr>
                <w:rFonts w:ascii="GHEA Grapalat" w:hAnsi="GHEA Grapalat"/>
                <w:sz w:val="20"/>
                <w:szCs w:val="20"/>
              </w:rPr>
              <w:t>6300</w:t>
            </w:r>
          </w:p>
        </w:tc>
        <w:tc>
          <w:tcPr>
            <w:tcW w:w="1135" w:type="dxa"/>
            <w:vMerge/>
            <w:tcBorders>
              <w:left w:val="single" w:sz="4" w:space="0" w:color="auto"/>
              <w:right w:val="single" w:sz="4" w:space="0" w:color="auto"/>
            </w:tcBorders>
            <w:vAlign w:val="center"/>
          </w:tcPr>
          <w:p w:rsidR="002912D6" w:rsidRPr="008C5B52" w:rsidRDefault="002912D6" w:rsidP="000D4651">
            <w:pPr>
              <w:widowControl w:val="0"/>
              <w:spacing w:after="120"/>
              <w:jc w:val="center"/>
              <w:rPr>
                <w:rFonts w:ascii="GHEA Grapalat" w:hAnsi="GHEA Grapalat"/>
                <w:sz w:val="20"/>
                <w:szCs w:val="20"/>
              </w:rPr>
            </w:pPr>
          </w:p>
        </w:tc>
      </w:tr>
      <w:tr w:rsidR="002912D6" w:rsidRPr="008C5B52" w:rsidTr="00624CA5">
        <w:trPr>
          <w:trHeight w:val="357"/>
          <w:jc w:val="center"/>
        </w:trPr>
        <w:tc>
          <w:tcPr>
            <w:tcW w:w="1168" w:type="dxa"/>
            <w:vAlign w:val="center"/>
          </w:tcPr>
          <w:p w:rsidR="002912D6" w:rsidRPr="008C5B52" w:rsidRDefault="002912D6" w:rsidP="00420087">
            <w:pPr>
              <w:pStyle w:val="23"/>
              <w:spacing w:line="240" w:lineRule="auto"/>
              <w:ind w:firstLine="0"/>
              <w:jc w:val="center"/>
              <w:rPr>
                <w:rFonts w:ascii="GHEA Grapalat" w:hAnsi="GHEA Grapalat"/>
                <w:sz w:val="16"/>
              </w:rPr>
            </w:pPr>
            <w:r w:rsidRPr="008C5B52">
              <w:rPr>
                <w:rFonts w:ascii="GHEA Grapalat" w:hAnsi="GHEA Grapalat"/>
                <w:sz w:val="16"/>
              </w:rPr>
              <w:lastRenderedPageBreak/>
              <w:t>6</w:t>
            </w:r>
          </w:p>
        </w:tc>
        <w:tc>
          <w:tcPr>
            <w:tcW w:w="1418" w:type="dxa"/>
            <w:vAlign w:val="center"/>
          </w:tcPr>
          <w:p w:rsidR="002912D6" w:rsidRPr="008C5B52" w:rsidRDefault="002912D6" w:rsidP="00420087">
            <w:pPr>
              <w:jc w:val="center"/>
              <w:rPr>
                <w:rFonts w:ascii="GHEA Grapalat" w:hAnsi="GHEA Grapalat"/>
                <w:sz w:val="20"/>
                <w:szCs w:val="20"/>
              </w:rPr>
            </w:pPr>
            <w:r w:rsidRPr="008C5B52">
              <w:rPr>
                <w:rFonts w:ascii="GHEA Grapalat" w:hAnsi="GHEA Grapalat"/>
                <w:sz w:val="20"/>
                <w:szCs w:val="20"/>
              </w:rPr>
              <w:t>33691194</w:t>
            </w:r>
          </w:p>
        </w:tc>
        <w:tc>
          <w:tcPr>
            <w:tcW w:w="2342" w:type="dxa"/>
            <w:vAlign w:val="bottom"/>
          </w:tcPr>
          <w:p w:rsidR="002912D6" w:rsidRPr="008C5B52" w:rsidRDefault="002912D6">
            <w:pPr>
              <w:rPr>
                <w:color w:val="202124"/>
              </w:rPr>
            </w:pPr>
            <w:r w:rsidRPr="008C5B52">
              <w:rPr>
                <w:color w:val="202124"/>
              </w:rPr>
              <w:t>Ацетилсалициловая кислота</w:t>
            </w:r>
          </w:p>
        </w:tc>
        <w:tc>
          <w:tcPr>
            <w:tcW w:w="851" w:type="dxa"/>
            <w:vAlign w:val="center"/>
          </w:tcPr>
          <w:p w:rsidR="002912D6" w:rsidRPr="008C5B52" w:rsidRDefault="002912D6" w:rsidP="00DA1926">
            <w:pPr>
              <w:widowControl w:val="0"/>
              <w:spacing w:after="120"/>
              <w:jc w:val="center"/>
              <w:rPr>
                <w:rFonts w:ascii="GHEA Grapalat" w:hAnsi="GHEA Grapalat"/>
                <w:sz w:val="20"/>
                <w:szCs w:val="20"/>
              </w:rPr>
            </w:pPr>
          </w:p>
        </w:tc>
        <w:tc>
          <w:tcPr>
            <w:tcW w:w="2477" w:type="dxa"/>
            <w:vAlign w:val="bottom"/>
          </w:tcPr>
          <w:p w:rsidR="002912D6" w:rsidRPr="008C5B52" w:rsidRDefault="002912D6">
            <w:pPr>
              <w:rPr>
                <w:color w:val="202124"/>
              </w:rPr>
            </w:pPr>
            <w:r w:rsidRPr="008C5B52">
              <w:rPr>
                <w:color w:val="202124"/>
              </w:rPr>
              <w:t>Ацетилсалициловая кислота</w:t>
            </w:r>
          </w:p>
        </w:tc>
        <w:tc>
          <w:tcPr>
            <w:tcW w:w="1134" w:type="dxa"/>
            <w:vAlign w:val="center"/>
          </w:tcPr>
          <w:p w:rsidR="002912D6" w:rsidRPr="008C5B52" w:rsidRDefault="002912D6"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rPr>
              <w:t>Таблетка:</w:t>
            </w:r>
          </w:p>
        </w:tc>
        <w:tc>
          <w:tcPr>
            <w:tcW w:w="708" w:type="dxa"/>
            <w:vAlign w:val="center"/>
          </w:tcPr>
          <w:p w:rsidR="002912D6" w:rsidRPr="008C5B52" w:rsidRDefault="002912D6" w:rsidP="00221812">
            <w:pPr>
              <w:jc w:val="center"/>
              <w:rPr>
                <w:rFonts w:ascii="GHEA Grapalat" w:hAnsi="GHEA Grapalat"/>
                <w:sz w:val="20"/>
                <w:szCs w:val="20"/>
              </w:rPr>
            </w:pPr>
          </w:p>
        </w:tc>
        <w:tc>
          <w:tcPr>
            <w:tcW w:w="709" w:type="dxa"/>
            <w:vAlign w:val="center"/>
          </w:tcPr>
          <w:p w:rsidR="002912D6" w:rsidRPr="008C5B52" w:rsidRDefault="002912D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2912D6" w:rsidRPr="008C5B52" w:rsidRDefault="002912D6">
            <w:pPr>
              <w:jc w:val="right"/>
              <w:rPr>
                <w:rFonts w:ascii="GHEA Grapalat" w:hAnsi="GHEA Grapalat"/>
                <w:sz w:val="20"/>
                <w:szCs w:val="20"/>
              </w:rPr>
            </w:pPr>
            <w:r w:rsidRPr="008C5B52">
              <w:rPr>
                <w:rFonts w:ascii="GHEA Grapalat" w:hAnsi="GHEA Grapalat"/>
                <w:sz w:val="20"/>
                <w:szCs w:val="20"/>
              </w:rPr>
              <w:t>100</w:t>
            </w:r>
          </w:p>
        </w:tc>
        <w:tc>
          <w:tcPr>
            <w:tcW w:w="1134" w:type="dxa"/>
            <w:vMerge/>
            <w:tcBorders>
              <w:left w:val="single" w:sz="4" w:space="0" w:color="auto"/>
              <w:right w:val="single" w:sz="4" w:space="0" w:color="auto"/>
            </w:tcBorders>
            <w:vAlign w:val="center"/>
          </w:tcPr>
          <w:p w:rsidR="002912D6" w:rsidRPr="008C5B52" w:rsidRDefault="002912D6"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2912D6" w:rsidRPr="008C5B52" w:rsidRDefault="002912D6" w:rsidP="00D764B8">
            <w:pPr>
              <w:jc w:val="right"/>
              <w:rPr>
                <w:rFonts w:ascii="GHEA Grapalat" w:hAnsi="GHEA Grapalat"/>
                <w:sz w:val="20"/>
                <w:szCs w:val="20"/>
              </w:rPr>
            </w:pPr>
            <w:r w:rsidRPr="008C5B52">
              <w:rPr>
                <w:rFonts w:ascii="GHEA Grapalat" w:hAnsi="GHEA Grapalat"/>
                <w:sz w:val="20"/>
                <w:szCs w:val="20"/>
              </w:rPr>
              <w:t>100</w:t>
            </w:r>
          </w:p>
        </w:tc>
        <w:tc>
          <w:tcPr>
            <w:tcW w:w="1135" w:type="dxa"/>
            <w:vMerge/>
            <w:tcBorders>
              <w:left w:val="single" w:sz="4" w:space="0" w:color="auto"/>
              <w:right w:val="single" w:sz="4" w:space="0" w:color="auto"/>
            </w:tcBorders>
            <w:vAlign w:val="center"/>
          </w:tcPr>
          <w:p w:rsidR="002912D6" w:rsidRPr="008C5B52" w:rsidRDefault="002912D6" w:rsidP="000D4651">
            <w:pPr>
              <w:widowControl w:val="0"/>
              <w:spacing w:after="120"/>
              <w:jc w:val="center"/>
              <w:rPr>
                <w:rFonts w:ascii="GHEA Grapalat" w:hAnsi="GHEA Grapalat"/>
                <w:sz w:val="20"/>
                <w:szCs w:val="20"/>
              </w:rPr>
            </w:pPr>
          </w:p>
        </w:tc>
      </w:tr>
      <w:tr w:rsidR="002912D6" w:rsidRPr="008C5B52" w:rsidTr="00624CA5">
        <w:trPr>
          <w:trHeight w:val="357"/>
          <w:jc w:val="center"/>
        </w:trPr>
        <w:tc>
          <w:tcPr>
            <w:tcW w:w="1168" w:type="dxa"/>
            <w:vAlign w:val="center"/>
          </w:tcPr>
          <w:p w:rsidR="002912D6" w:rsidRPr="008C5B52" w:rsidRDefault="002912D6" w:rsidP="00420087">
            <w:pPr>
              <w:pStyle w:val="23"/>
              <w:spacing w:line="240" w:lineRule="auto"/>
              <w:ind w:firstLine="0"/>
              <w:jc w:val="center"/>
              <w:rPr>
                <w:rFonts w:ascii="GHEA Grapalat" w:hAnsi="GHEA Grapalat"/>
                <w:sz w:val="16"/>
              </w:rPr>
            </w:pPr>
            <w:r w:rsidRPr="008C5B52">
              <w:rPr>
                <w:rFonts w:ascii="GHEA Grapalat" w:hAnsi="GHEA Grapalat"/>
                <w:sz w:val="16"/>
              </w:rPr>
              <w:t>7</w:t>
            </w:r>
          </w:p>
        </w:tc>
        <w:tc>
          <w:tcPr>
            <w:tcW w:w="1418" w:type="dxa"/>
            <w:vAlign w:val="center"/>
          </w:tcPr>
          <w:p w:rsidR="002912D6" w:rsidRPr="008C5B52" w:rsidRDefault="002912D6" w:rsidP="00420087">
            <w:pPr>
              <w:jc w:val="center"/>
              <w:rPr>
                <w:rFonts w:ascii="GHEA Grapalat" w:hAnsi="GHEA Grapalat"/>
                <w:sz w:val="20"/>
                <w:szCs w:val="20"/>
              </w:rPr>
            </w:pPr>
            <w:r w:rsidRPr="008C5B52">
              <w:rPr>
                <w:rFonts w:ascii="GHEA Grapalat" w:hAnsi="GHEA Grapalat"/>
                <w:sz w:val="20"/>
                <w:szCs w:val="20"/>
              </w:rPr>
              <w:t>33661141</w:t>
            </w:r>
          </w:p>
        </w:tc>
        <w:tc>
          <w:tcPr>
            <w:tcW w:w="2342" w:type="dxa"/>
            <w:vAlign w:val="bottom"/>
          </w:tcPr>
          <w:p w:rsidR="002912D6" w:rsidRPr="008C5B52" w:rsidRDefault="002912D6">
            <w:pPr>
              <w:rPr>
                <w:color w:val="202124"/>
              </w:rPr>
            </w:pPr>
            <w:r w:rsidRPr="008C5B52">
              <w:rPr>
                <w:color w:val="202124"/>
              </w:rPr>
              <w:t xml:space="preserve">Метамизол натрия </w:t>
            </w:r>
          </w:p>
        </w:tc>
        <w:tc>
          <w:tcPr>
            <w:tcW w:w="851" w:type="dxa"/>
            <w:vAlign w:val="center"/>
          </w:tcPr>
          <w:p w:rsidR="002912D6" w:rsidRPr="008C5B52" w:rsidRDefault="002912D6" w:rsidP="00DA1926">
            <w:pPr>
              <w:widowControl w:val="0"/>
              <w:spacing w:after="120"/>
              <w:jc w:val="center"/>
              <w:rPr>
                <w:rFonts w:ascii="GHEA Grapalat" w:hAnsi="GHEA Grapalat"/>
                <w:sz w:val="20"/>
                <w:szCs w:val="20"/>
              </w:rPr>
            </w:pPr>
          </w:p>
        </w:tc>
        <w:tc>
          <w:tcPr>
            <w:tcW w:w="2477" w:type="dxa"/>
            <w:vAlign w:val="bottom"/>
          </w:tcPr>
          <w:p w:rsidR="002912D6" w:rsidRPr="008C5B52" w:rsidRDefault="002912D6">
            <w:pPr>
              <w:rPr>
                <w:color w:val="202124"/>
              </w:rPr>
            </w:pPr>
            <w:r w:rsidRPr="008C5B52">
              <w:rPr>
                <w:color w:val="202124"/>
              </w:rPr>
              <w:t xml:space="preserve">Метамизол натрия </w:t>
            </w:r>
          </w:p>
        </w:tc>
        <w:tc>
          <w:tcPr>
            <w:tcW w:w="1134" w:type="dxa"/>
            <w:vAlign w:val="center"/>
          </w:tcPr>
          <w:p w:rsidR="002912D6" w:rsidRPr="008C5B52" w:rsidRDefault="002912D6"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rPr>
              <w:t>Таблетка</w:t>
            </w:r>
          </w:p>
        </w:tc>
        <w:tc>
          <w:tcPr>
            <w:tcW w:w="708" w:type="dxa"/>
            <w:vAlign w:val="center"/>
          </w:tcPr>
          <w:p w:rsidR="002912D6" w:rsidRPr="008C5B52" w:rsidRDefault="002912D6" w:rsidP="00221812">
            <w:pPr>
              <w:jc w:val="center"/>
              <w:rPr>
                <w:rFonts w:ascii="GHEA Grapalat" w:hAnsi="GHEA Grapalat"/>
                <w:sz w:val="20"/>
                <w:szCs w:val="20"/>
              </w:rPr>
            </w:pPr>
          </w:p>
        </w:tc>
        <w:tc>
          <w:tcPr>
            <w:tcW w:w="709" w:type="dxa"/>
            <w:vAlign w:val="center"/>
          </w:tcPr>
          <w:p w:rsidR="002912D6" w:rsidRPr="008C5B52" w:rsidRDefault="002912D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2912D6" w:rsidRPr="008C5B52" w:rsidRDefault="002912D6">
            <w:pPr>
              <w:jc w:val="right"/>
              <w:rPr>
                <w:rFonts w:ascii="GHEA Grapalat" w:hAnsi="GHEA Grapalat"/>
                <w:sz w:val="20"/>
                <w:szCs w:val="20"/>
              </w:rPr>
            </w:pPr>
            <w:r w:rsidRPr="008C5B52">
              <w:rPr>
                <w:rFonts w:ascii="GHEA Grapalat" w:hAnsi="GHEA Grapalat"/>
                <w:sz w:val="20"/>
                <w:szCs w:val="20"/>
              </w:rPr>
              <w:t>100</w:t>
            </w:r>
          </w:p>
        </w:tc>
        <w:tc>
          <w:tcPr>
            <w:tcW w:w="1134" w:type="dxa"/>
            <w:vMerge/>
            <w:tcBorders>
              <w:left w:val="single" w:sz="4" w:space="0" w:color="auto"/>
              <w:right w:val="single" w:sz="4" w:space="0" w:color="auto"/>
            </w:tcBorders>
            <w:vAlign w:val="center"/>
          </w:tcPr>
          <w:p w:rsidR="002912D6" w:rsidRPr="008C5B52" w:rsidRDefault="002912D6"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2912D6" w:rsidRPr="008C5B52" w:rsidRDefault="002912D6" w:rsidP="00D764B8">
            <w:pPr>
              <w:jc w:val="right"/>
              <w:rPr>
                <w:rFonts w:ascii="GHEA Grapalat" w:hAnsi="GHEA Grapalat"/>
                <w:sz w:val="20"/>
                <w:szCs w:val="20"/>
              </w:rPr>
            </w:pPr>
            <w:r w:rsidRPr="008C5B52">
              <w:rPr>
                <w:rFonts w:ascii="GHEA Grapalat" w:hAnsi="GHEA Grapalat"/>
                <w:sz w:val="20"/>
                <w:szCs w:val="20"/>
              </w:rPr>
              <w:t>100</w:t>
            </w:r>
          </w:p>
        </w:tc>
        <w:tc>
          <w:tcPr>
            <w:tcW w:w="1135" w:type="dxa"/>
            <w:vMerge/>
            <w:tcBorders>
              <w:left w:val="single" w:sz="4" w:space="0" w:color="auto"/>
              <w:right w:val="single" w:sz="4" w:space="0" w:color="auto"/>
            </w:tcBorders>
            <w:vAlign w:val="center"/>
          </w:tcPr>
          <w:p w:rsidR="002912D6" w:rsidRPr="008C5B52" w:rsidRDefault="002912D6" w:rsidP="000D4651">
            <w:pPr>
              <w:widowControl w:val="0"/>
              <w:spacing w:after="120"/>
              <w:jc w:val="center"/>
              <w:rPr>
                <w:rFonts w:ascii="GHEA Grapalat" w:hAnsi="GHEA Grapalat"/>
                <w:sz w:val="20"/>
                <w:szCs w:val="20"/>
              </w:rPr>
            </w:pPr>
          </w:p>
        </w:tc>
      </w:tr>
      <w:tr w:rsidR="002912D6" w:rsidRPr="008C5B52" w:rsidTr="00624CA5">
        <w:trPr>
          <w:trHeight w:val="357"/>
          <w:jc w:val="center"/>
        </w:trPr>
        <w:tc>
          <w:tcPr>
            <w:tcW w:w="1168" w:type="dxa"/>
            <w:vAlign w:val="center"/>
          </w:tcPr>
          <w:p w:rsidR="002912D6" w:rsidRPr="008C5B52" w:rsidRDefault="002912D6" w:rsidP="00420087">
            <w:pPr>
              <w:pStyle w:val="23"/>
              <w:spacing w:line="240" w:lineRule="auto"/>
              <w:ind w:firstLine="0"/>
              <w:jc w:val="center"/>
              <w:rPr>
                <w:rFonts w:ascii="GHEA Grapalat" w:hAnsi="GHEA Grapalat"/>
                <w:sz w:val="16"/>
              </w:rPr>
            </w:pPr>
            <w:r w:rsidRPr="008C5B52">
              <w:rPr>
                <w:rFonts w:ascii="GHEA Grapalat" w:hAnsi="GHEA Grapalat"/>
                <w:sz w:val="16"/>
              </w:rPr>
              <w:t>8</w:t>
            </w:r>
          </w:p>
        </w:tc>
        <w:tc>
          <w:tcPr>
            <w:tcW w:w="1418" w:type="dxa"/>
            <w:vAlign w:val="center"/>
          </w:tcPr>
          <w:p w:rsidR="002912D6" w:rsidRPr="008C5B52" w:rsidRDefault="002912D6" w:rsidP="00420087">
            <w:pPr>
              <w:jc w:val="center"/>
              <w:rPr>
                <w:rFonts w:ascii="GHEA Grapalat" w:hAnsi="GHEA Grapalat"/>
                <w:sz w:val="20"/>
                <w:szCs w:val="20"/>
              </w:rPr>
            </w:pPr>
            <w:r w:rsidRPr="008C5B52">
              <w:rPr>
                <w:rFonts w:ascii="GHEA Grapalat" w:hAnsi="GHEA Grapalat"/>
                <w:sz w:val="20"/>
                <w:szCs w:val="20"/>
              </w:rPr>
              <w:t>33691197</w:t>
            </w:r>
          </w:p>
        </w:tc>
        <w:tc>
          <w:tcPr>
            <w:tcW w:w="2342" w:type="dxa"/>
            <w:vAlign w:val="bottom"/>
          </w:tcPr>
          <w:p w:rsidR="002912D6" w:rsidRPr="008C5B52" w:rsidRDefault="002912D6">
            <w:pPr>
              <w:rPr>
                <w:color w:val="202124"/>
              </w:rPr>
            </w:pPr>
            <w:r w:rsidRPr="008C5B52">
              <w:rPr>
                <w:color w:val="202124"/>
              </w:rPr>
              <w:t xml:space="preserve">парацетамол </w:t>
            </w:r>
          </w:p>
        </w:tc>
        <w:tc>
          <w:tcPr>
            <w:tcW w:w="851" w:type="dxa"/>
            <w:vAlign w:val="center"/>
          </w:tcPr>
          <w:p w:rsidR="002912D6" w:rsidRPr="008C5B52" w:rsidRDefault="002912D6" w:rsidP="00DA1926">
            <w:pPr>
              <w:widowControl w:val="0"/>
              <w:spacing w:after="120"/>
              <w:jc w:val="center"/>
              <w:rPr>
                <w:rFonts w:ascii="GHEA Grapalat" w:hAnsi="GHEA Grapalat"/>
                <w:sz w:val="20"/>
                <w:szCs w:val="20"/>
              </w:rPr>
            </w:pPr>
          </w:p>
        </w:tc>
        <w:tc>
          <w:tcPr>
            <w:tcW w:w="2477" w:type="dxa"/>
            <w:vAlign w:val="bottom"/>
          </w:tcPr>
          <w:p w:rsidR="002912D6" w:rsidRPr="008C5B52" w:rsidRDefault="002912D6">
            <w:pPr>
              <w:rPr>
                <w:color w:val="202124"/>
              </w:rPr>
            </w:pPr>
            <w:r w:rsidRPr="008C5B52">
              <w:rPr>
                <w:color w:val="202124"/>
              </w:rPr>
              <w:t xml:space="preserve">парацетамол </w:t>
            </w:r>
          </w:p>
        </w:tc>
        <w:tc>
          <w:tcPr>
            <w:tcW w:w="1134" w:type="dxa"/>
            <w:vAlign w:val="center"/>
          </w:tcPr>
          <w:p w:rsidR="002912D6" w:rsidRPr="008C5B52" w:rsidRDefault="002912D6"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rPr>
              <w:t>Таблетка</w:t>
            </w:r>
          </w:p>
        </w:tc>
        <w:tc>
          <w:tcPr>
            <w:tcW w:w="708" w:type="dxa"/>
            <w:vAlign w:val="center"/>
          </w:tcPr>
          <w:p w:rsidR="002912D6" w:rsidRPr="008C5B52" w:rsidRDefault="002912D6" w:rsidP="00221812">
            <w:pPr>
              <w:jc w:val="center"/>
              <w:rPr>
                <w:rFonts w:ascii="GHEA Grapalat" w:hAnsi="GHEA Grapalat"/>
                <w:sz w:val="20"/>
                <w:szCs w:val="20"/>
              </w:rPr>
            </w:pPr>
          </w:p>
        </w:tc>
        <w:tc>
          <w:tcPr>
            <w:tcW w:w="709" w:type="dxa"/>
            <w:vAlign w:val="center"/>
          </w:tcPr>
          <w:p w:rsidR="002912D6" w:rsidRPr="008C5B52" w:rsidRDefault="002912D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2912D6" w:rsidRPr="008C5B52" w:rsidRDefault="002912D6">
            <w:pPr>
              <w:jc w:val="right"/>
              <w:rPr>
                <w:rFonts w:ascii="GHEA Grapalat" w:hAnsi="GHEA Grapalat"/>
                <w:sz w:val="20"/>
                <w:szCs w:val="20"/>
              </w:rPr>
            </w:pPr>
            <w:r w:rsidRPr="008C5B52">
              <w:rPr>
                <w:rFonts w:ascii="GHEA Grapalat" w:hAnsi="GHEA Grapalat"/>
                <w:sz w:val="20"/>
                <w:szCs w:val="20"/>
              </w:rPr>
              <w:t>500</w:t>
            </w:r>
          </w:p>
        </w:tc>
        <w:tc>
          <w:tcPr>
            <w:tcW w:w="1134" w:type="dxa"/>
            <w:vMerge/>
            <w:tcBorders>
              <w:left w:val="single" w:sz="4" w:space="0" w:color="auto"/>
              <w:bottom w:val="nil"/>
              <w:right w:val="single" w:sz="4" w:space="0" w:color="auto"/>
            </w:tcBorders>
            <w:vAlign w:val="center"/>
          </w:tcPr>
          <w:p w:rsidR="002912D6" w:rsidRPr="008C5B52" w:rsidRDefault="002912D6"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2912D6" w:rsidRPr="008C5B52" w:rsidRDefault="002912D6" w:rsidP="00D764B8">
            <w:pPr>
              <w:jc w:val="right"/>
              <w:rPr>
                <w:rFonts w:ascii="GHEA Grapalat" w:hAnsi="GHEA Grapalat"/>
                <w:sz w:val="20"/>
                <w:szCs w:val="20"/>
              </w:rPr>
            </w:pPr>
            <w:r w:rsidRPr="008C5B52">
              <w:rPr>
                <w:rFonts w:ascii="GHEA Grapalat" w:hAnsi="GHEA Grapalat"/>
                <w:sz w:val="20"/>
                <w:szCs w:val="20"/>
              </w:rPr>
              <w:t>500</w:t>
            </w:r>
          </w:p>
        </w:tc>
        <w:tc>
          <w:tcPr>
            <w:tcW w:w="1135" w:type="dxa"/>
            <w:vMerge/>
            <w:tcBorders>
              <w:left w:val="single" w:sz="4" w:space="0" w:color="auto"/>
              <w:right w:val="single" w:sz="4" w:space="0" w:color="auto"/>
            </w:tcBorders>
            <w:vAlign w:val="center"/>
          </w:tcPr>
          <w:p w:rsidR="002912D6" w:rsidRPr="008C5B52" w:rsidRDefault="002912D6"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9</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33691196</w:t>
            </w:r>
          </w:p>
        </w:tc>
        <w:tc>
          <w:tcPr>
            <w:tcW w:w="2342" w:type="dxa"/>
            <w:vAlign w:val="bottom"/>
          </w:tcPr>
          <w:p w:rsidR="00D764B8" w:rsidRPr="008C5B52" w:rsidRDefault="00D764B8">
            <w:pPr>
              <w:rPr>
                <w:color w:val="202124"/>
              </w:rPr>
            </w:pPr>
            <w:r w:rsidRPr="008C5B52">
              <w:rPr>
                <w:color w:val="202124"/>
              </w:rPr>
              <w:t xml:space="preserve"> ацетилсалициловая кислота, парацетамол, кофеин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 ацетилсалициловая кислота, парацетамол, кофеин</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400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400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10</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33661137</w:t>
            </w:r>
          </w:p>
        </w:tc>
        <w:tc>
          <w:tcPr>
            <w:tcW w:w="2342" w:type="dxa"/>
            <w:vAlign w:val="bottom"/>
          </w:tcPr>
          <w:p w:rsidR="00D764B8" w:rsidRPr="008C5B52" w:rsidRDefault="00D764B8">
            <w:pPr>
              <w:rPr>
                <w:color w:val="202124"/>
              </w:rPr>
            </w:pPr>
            <w:r w:rsidRPr="008C5B52">
              <w:rPr>
                <w:color w:val="202124"/>
              </w:rPr>
              <w:t xml:space="preserve"> метамизол (метамизола натрия моногидрат), питофенон (питофенона гидрохлорид), фенпивериния бромид</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 метамизол (метамизола натрия моногидрат), питофенон (питофенона гидрохлорид), фенпивериния бромид</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100</w:t>
            </w:r>
          </w:p>
        </w:tc>
        <w:tc>
          <w:tcPr>
            <w:tcW w:w="1134" w:type="dxa"/>
            <w:tcBorders>
              <w:top w:val="nil"/>
              <w:left w:val="single" w:sz="4" w:space="0" w:color="auto"/>
              <w:bottom w:val="nil"/>
              <w:right w:val="single" w:sz="4" w:space="0" w:color="auto"/>
            </w:tcBorders>
            <w:vAlign w:val="center"/>
          </w:tcPr>
          <w:p w:rsidR="00D764B8" w:rsidRPr="008C5B52" w:rsidRDefault="002912D6" w:rsidP="000D4651">
            <w:pPr>
              <w:widowControl w:val="0"/>
              <w:autoSpaceDE w:val="0"/>
              <w:autoSpaceDN w:val="0"/>
              <w:adjustRightInd w:val="0"/>
              <w:spacing w:after="120"/>
              <w:jc w:val="center"/>
              <w:rPr>
                <w:rFonts w:ascii="GHEA Grapalat" w:hAnsi="GHEA Grapalat"/>
                <w:sz w:val="20"/>
                <w:szCs w:val="20"/>
              </w:rPr>
            </w:pPr>
            <w:r w:rsidRPr="008C5B52">
              <w:rPr>
                <w:rFonts w:ascii="Arial LatRus" w:hAnsi="Arial LatRus"/>
                <w:sz w:val="20"/>
                <w:szCs w:val="20"/>
              </w:rPr>
              <w:t xml:space="preserve">Ã.Âàðäåíèñ  óë.Ç. Àíäðàíèêà 4, </w:t>
            </w:r>
            <w:r w:rsidRPr="008C5B52">
              <w:rPr>
                <w:rFonts w:ascii="Arial" w:hAnsi="Arial" w:cs="Arial"/>
                <w:sz w:val="20"/>
                <w:szCs w:val="20"/>
              </w:rPr>
              <w:t>пер. 1</w:t>
            </w:r>
            <w:r w:rsidRPr="008C5B52">
              <w:rPr>
                <w:rFonts w:ascii="GHEA Grapalat" w:hAnsi="GHEA Grapalat"/>
                <w:i/>
                <w:sz w:val="20"/>
                <w:szCs w:val="20"/>
              </w:rPr>
              <w:t xml:space="preserve">                         </w:t>
            </w: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100</w:t>
            </w:r>
          </w:p>
        </w:tc>
        <w:tc>
          <w:tcPr>
            <w:tcW w:w="1135" w:type="dxa"/>
            <w:vMerge/>
            <w:tcBorders>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11</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33691260</w:t>
            </w:r>
          </w:p>
        </w:tc>
        <w:tc>
          <w:tcPr>
            <w:tcW w:w="2342" w:type="dxa"/>
            <w:vAlign w:val="bottom"/>
          </w:tcPr>
          <w:p w:rsidR="00D764B8" w:rsidRPr="008C5B52" w:rsidRDefault="00D764B8">
            <w:pPr>
              <w:rPr>
                <w:color w:val="202124"/>
              </w:rPr>
            </w:pPr>
            <w:r w:rsidRPr="008C5B52">
              <w:rPr>
                <w:color w:val="202124"/>
              </w:rPr>
              <w:t xml:space="preserve">метамизол (метамизола натрия моногидрат), питофенон (питофенона гидрохлорид), фенпивериния бромид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метамизол (метамизола натрия моногидрат), питофенон (питофенона гидрохлорид), фенпивериния бромид </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12</w:t>
            </w:r>
          </w:p>
        </w:tc>
        <w:tc>
          <w:tcPr>
            <w:tcW w:w="1418" w:type="dxa"/>
            <w:vAlign w:val="center"/>
          </w:tcPr>
          <w:p w:rsidR="00D764B8" w:rsidRPr="008C5B52" w:rsidRDefault="00D764B8" w:rsidP="00420087">
            <w:pPr>
              <w:jc w:val="center"/>
              <w:rPr>
                <w:rFonts w:ascii="GHEA Grapalat" w:hAnsi="GHEA Grapalat"/>
                <w:color w:val="000000"/>
                <w:sz w:val="20"/>
                <w:szCs w:val="20"/>
              </w:rPr>
            </w:pPr>
            <w:r w:rsidRPr="008C5B52">
              <w:rPr>
                <w:rFonts w:ascii="GHEA Grapalat" w:hAnsi="GHEA Grapalat"/>
                <w:color w:val="000000"/>
                <w:sz w:val="20"/>
                <w:szCs w:val="20"/>
              </w:rPr>
              <w:t>33661139</w:t>
            </w:r>
          </w:p>
        </w:tc>
        <w:tc>
          <w:tcPr>
            <w:tcW w:w="2342" w:type="dxa"/>
            <w:vAlign w:val="bottom"/>
          </w:tcPr>
          <w:p w:rsidR="00D764B8" w:rsidRPr="008C5B52" w:rsidRDefault="00D764B8">
            <w:pPr>
              <w:rPr>
                <w:color w:val="202124"/>
              </w:rPr>
            </w:pPr>
            <w:r w:rsidRPr="008C5B52">
              <w:rPr>
                <w:color w:val="202124"/>
              </w:rPr>
              <w:t xml:space="preserve">атенолол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атенолол </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20000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20000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13</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33661136</w:t>
            </w:r>
          </w:p>
        </w:tc>
        <w:tc>
          <w:tcPr>
            <w:tcW w:w="2342" w:type="dxa"/>
            <w:vAlign w:val="bottom"/>
          </w:tcPr>
          <w:p w:rsidR="00D764B8" w:rsidRPr="008C5B52" w:rsidRDefault="00D764B8">
            <w:pPr>
              <w:rPr>
                <w:color w:val="202124"/>
              </w:rPr>
            </w:pPr>
            <w:r w:rsidRPr="008C5B52">
              <w:rPr>
                <w:color w:val="202124"/>
              </w:rPr>
              <w:t>Экстракт валерианы</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Экстракт валерианы</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600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600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14</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33691176</w:t>
            </w:r>
          </w:p>
        </w:tc>
        <w:tc>
          <w:tcPr>
            <w:tcW w:w="2342" w:type="dxa"/>
            <w:vAlign w:val="bottom"/>
          </w:tcPr>
          <w:p w:rsidR="00D764B8" w:rsidRPr="008C5B52" w:rsidRDefault="00D764B8">
            <w:pPr>
              <w:rPr>
                <w:color w:val="202124"/>
              </w:rPr>
            </w:pPr>
            <w:r w:rsidRPr="008C5B52">
              <w:rPr>
                <w:color w:val="202124"/>
              </w:rPr>
              <w:t xml:space="preserve"> хлорамфеникол, метилурацил</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 хлорамфеникол, метилурацил</w:t>
            </w:r>
          </w:p>
        </w:tc>
        <w:tc>
          <w:tcPr>
            <w:tcW w:w="1134" w:type="dxa"/>
            <w:vAlign w:val="center"/>
          </w:tcPr>
          <w:p w:rsidR="00D764B8" w:rsidRPr="008C5B52" w:rsidRDefault="00D764B8" w:rsidP="00221812">
            <w:pPr>
              <w:jc w:val="center"/>
              <w:rPr>
                <w:lang w:val="en-US"/>
              </w:rPr>
            </w:pPr>
            <w:r w:rsidRPr="008C5B52">
              <w:rPr>
                <w:rFonts w:ascii="GHEA Grapalat" w:hAnsi="GHEA Grapalat"/>
                <w:color w:val="202124"/>
                <w:sz w:val="20"/>
                <w:szCs w:val="20"/>
                <w:lang w:val="en-US"/>
              </w:rPr>
              <w:t>тюбик</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lastRenderedPageBreak/>
              <w:t>15</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33661161</w:t>
            </w:r>
          </w:p>
        </w:tc>
        <w:tc>
          <w:tcPr>
            <w:tcW w:w="2342" w:type="dxa"/>
            <w:vAlign w:val="bottom"/>
          </w:tcPr>
          <w:p w:rsidR="00D764B8" w:rsidRPr="008C5B52" w:rsidRDefault="00D764B8">
            <w:pPr>
              <w:rPr>
                <w:rFonts w:ascii="Calibri" w:hAnsi="Calibri"/>
                <w:color w:val="000000"/>
                <w:sz w:val="20"/>
                <w:szCs w:val="20"/>
              </w:rPr>
            </w:pPr>
            <w:r w:rsidRPr="008C5B52">
              <w:rPr>
                <w:rFonts w:ascii="Calibri" w:hAnsi="Calibri"/>
                <w:color w:val="000000"/>
                <w:sz w:val="20"/>
                <w:szCs w:val="20"/>
              </w:rPr>
              <w:t>Вазелин медицинский</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rFonts w:ascii="Calibri" w:hAnsi="Calibri"/>
                <w:color w:val="000000"/>
                <w:sz w:val="20"/>
                <w:szCs w:val="20"/>
              </w:rPr>
            </w:pPr>
            <w:r w:rsidRPr="008C5B52">
              <w:rPr>
                <w:rFonts w:ascii="Calibri" w:hAnsi="Calibri"/>
                <w:color w:val="000000"/>
                <w:sz w:val="20"/>
                <w:szCs w:val="20"/>
              </w:rPr>
              <w:t>Вазелин медицинский</w:t>
            </w:r>
          </w:p>
        </w:tc>
        <w:tc>
          <w:tcPr>
            <w:tcW w:w="1134" w:type="dxa"/>
            <w:vAlign w:val="center"/>
          </w:tcPr>
          <w:p w:rsidR="00D764B8" w:rsidRPr="008C5B52" w:rsidRDefault="00D764B8" w:rsidP="00221812">
            <w:pPr>
              <w:jc w:val="center"/>
              <w:rPr>
                <w:lang w:val="en-US"/>
              </w:rP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300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300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16</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33691176</w:t>
            </w:r>
          </w:p>
        </w:tc>
        <w:tc>
          <w:tcPr>
            <w:tcW w:w="2342" w:type="dxa"/>
            <w:vAlign w:val="bottom"/>
          </w:tcPr>
          <w:p w:rsidR="00D764B8" w:rsidRPr="008C5B52" w:rsidRDefault="00D764B8">
            <w:pPr>
              <w:rPr>
                <w:color w:val="202124"/>
              </w:rPr>
            </w:pPr>
            <w:r w:rsidRPr="008C5B52">
              <w:rPr>
                <w:color w:val="202124"/>
              </w:rPr>
              <w:t>панкреатин (липаза, амилаза, протеаза)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панкреатин (липаза, амилаза, протеаза)</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17</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33661137</w:t>
            </w:r>
          </w:p>
        </w:tc>
        <w:tc>
          <w:tcPr>
            <w:tcW w:w="2342" w:type="dxa"/>
            <w:vAlign w:val="bottom"/>
          </w:tcPr>
          <w:p w:rsidR="00D764B8" w:rsidRPr="008C5B52" w:rsidRDefault="00D764B8">
            <w:pPr>
              <w:rPr>
                <w:color w:val="202124"/>
              </w:rPr>
            </w:pPr>
            <w:r w:rsidRPr="008C5B52">
              <w:rPr>
                <w:color w:val="202124"/>
              </w:rPr>
              <w:t>метоклопрамид (метоклопрамид гидрохлорид моногидрат)</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метоклопрамид (метоклопрамид гидрохлорид моногидрат)</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18</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33661142</w:t>
            </w:r>
          </w:p>
        </w:tc>
        <w:tc>
          <w:tcPr>
            <w:tcW w:w="2342" w:type="dxa"/>
            <w:vAlign w:val="bottom"/>
          </w:tcPr>
          <w:p w:rsidR="00D764B8" w:rsidRPr="008C5B52" w:rsidRDefault="00D764B8">
            <w:pPr>
              <w:rPr>
                <w:color w:val="202124"/>
              </w:rPr>
            </w:pPr>
            <w:r w:rsidRPr="008C5B52">
              <w:rPr>
                <w:color w:val="202124"/>
              </w:rPr>
              <w:t xml:space="preserve">бендазол (бендазола гидрохлорид)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бендазол (бендазола гидрохлорид) </w:t>
            </w:r>
          </w:p>
        </w:tc>
        <w:tc>
          <w:tcPr>
            <w:tcW w:w="1134" w:type="dxa"/>
            <w:vAlign w:val="center"/>
          </w:tcPr>
          <w:p w:rsidR="00D764B8" w:rsidRPr="008C5B52" w:rsidRDefault="00D764B8" w:rsidP="00221812">
            <w:pPr>
              <w:jc w:val="center"/>
              <w:rPr>
                <w:lang w:val="en-US"/>
              </w:rP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19</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33661128</w:t>
            </w:r>
          </w:p>
        </w:tc>
        <w:tc>
          <w:tcPr>
            <w:tcW w:w="2342" w:type="dxa"/>
            <w:vAlign w:val="bottom"/>
          </w:tcPr>
          <w:p w:rsidR="00D764B8" w:rsidRPr="008C5B52" w:rsidRDefault="00D764B8">
            <w:pPr>
              <w:rPr>
                <w:color w:val="202124"/>
              </w:rPr>
            </w:pPr>
            <w:r w:rsidRPr="008C5B52">
              <w:rPr>
                <w:color w:val="202124"/>
              </w:rPr>
              <w:t xml:space="preserve">Фуросемид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Фуросемид </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20</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33691225</w:t>
            </w:r>
          </w:p>
        </w:tc>
        <w:tc>
          <w:tcPr>
            <w:tcW w:w="2342" w:type="dxa"/>
            <w:vAlign w:val="bottom"/>
          </w:tcPr>
          <w:p w:rsidR="00D764B8" w:rsidRPr="008C5B52" w:rsidRDefault="00D764B8">
            <w:pPr>
              <w:rPr>
                <w:color w:val="202124"/>
              </w:rPr>
            </w:pPr>
            <w:r w:rsidRPr="008C5B52">
              <w:rPr>
                <w:color w:val="202124"/>
              </w:rPr>
              <w:t>спирт этиловый</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спирт этиловый</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lang w:val="en-US"/>
              </w:rPr>
              <w:t>литр</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30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30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21</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33661121</w:t>
            </w:r>
          </w:p>
        </w:tc>
        <w:tc>
          <w:tcPr>
            <w:tcW w:w="2342" w:type="dxa"/>
            <w:vAlign w:val="bottom"/>
          </w:tcPr>
          <w:p w:rsidR="00D764B8" w:rsidRPr="008C5B52" w:rsidRDefault="00D764B8">
            <w:pPr>
              <w:rPr>
                <w:color w:val="202124"/>
              </w:rPr>
            </w:pPr>
            <w:r w:rsidRPr="008C5B52">
              <w:rPr>
                <w:color w:val="202124"/>
              </w:rPr>
              <w:t>йод</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йод</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150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150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22</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33661119</w:t>
            </w:r>
          </w:p>
        </w:tc>
        <w:tc>
          <w:tcPr>
            <w:tcW w:w="2342" w:type="dxa"/>
            <w:vAlign w:val="bottom"/>
          </w:tcPr>
          <w:p w:rsidR="00D764B8" w:rsidRPr="008C5B52" w:rsidRDefault="00D764B8">
            <w:pPr>
              <w:rPr>
                <w:color w:val="202124"/>
              </w:rPr>
            </w:pPr>
            <w:r w:rsidRPr="008C5B52">
              <w:rPr>
                <w:color w:val="202124"/>
              </w:rPr>
              <w:t xml:space="preserve">аминофиллин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аминофиллин </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900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900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23</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33661122</w:t>
            </w:r>
          </w:p>
        </w:tc>
        <w:tc>
          <w:tcPr>
            <w:tcW w:w="2342" w:type="dxa"/>
            <w:vAlign w:val="bottom"/>
          </w:tcPr>
          <w:p w:rsidR="00D764B8" w:rsidRPr="008C5B52" w:rsidRDefault="00D764B8">
            <w:pPr>
              <w:rPr>
                <w:color w:val="202124"/>
              </w:rPr>
            </w:pPr>
            <w:r w:rsidRPr="008C5B52">
              <w:rPr>
                <w:color w:val="202124"/>
              </w:rPr>
              <w:t xml:space="preserve">аминофиллин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аминофиллин </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1079"/>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24</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33661126</w:t>
            </w:r>
          </w:p>
        </w:tc>
        <w:tc>
          <w:tcPr>
            <w:tcW w:w="2342" w:type="dxa"/>
            <w:vAlign w:val="bottom"/>
          </w:tcPr>
          <w:p w:rsidR="00D764B8" w:rsidRPr="008C5B52" w:rsidRDefault="00D764B8">
            <w:pPr>
              <w:rPr>
                <w:color w:val="202124"/>
              </w:rPr>
            </w:pPr>
            <w:r w:rsidRPr="008C5B52">
              <w:rPr>
                <w:color w:val="202124"/>
              </w:rPr>
              <w:t>сальбутамол (сульфат сальбутамола)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сальбутамол (сульфат сальбутамола)</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25</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33661125</w:t>
            </w:r>
          </w:p>
        </w:tc>
        <w:tc>
          <w:tcPr>
            <w:tcW w:w="2342" w:type="dxa"/>
            <w:vAlign w:val="bottom"/>
          </w:tcPr>
          <w:p w:rsidR="00D764B8" w:rsidRPr="008C5B52" w:rsidRDefault="00D764B8">
            <w:pPr>
              <w:rPr>
                <w:color w:val="202124"/>
              </w:rPr>
            </w:pPr>
            <w:r w:rsidRPr="008C5B52">
              <w:rPr>
                <w:color w:val="202124"/>
              </w:rPr>
              <w:t>глауцин (глауцина гидробромид), эфедрин (эфедрина гидрохлорид)</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глауцин (глауцина гидробромид), эфедрин (эфедрина гидрохлорид)</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w:t>
            </w:r>
          </w:p>
        </w:tc>
        <w:tc>
          <w:tcPr>
            <w:tcW w:w="1135" w:type="dxa"/>
            <w:vMerge w:val="restart"/>
            <w:tcBorders>
              <w:top w:val="nil"/>
              <w:left w:val="single" w:sz="4" w:space="0" w:color="auto"/>
              <w:right w:val="single" w:sz="4" w:space="0" w:color="auto"/>
            </w:tcBorders>
            <w:vAlign w:val="center"/>
          </w:tcPr>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C73977">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26</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33661125</w:t>
            </w:r>
          </w:p>
        </w:tc>
        <w:tc>
          <w:tcPr>
            <w:tcW w:w="2342" w:type="dxa"/>
            <w:vAlign w:val="bottom"/>
          </w:tcPr>
          <w:p w:rsidR="00D764B8" w:rsidRPr="008C5B52" w:rsidRDefault="00D764B8">
            <w:pPr>
              <w:rPr>
                <w:color w:val="202124"/>
              </w:rPr>
            </w:pPr>
            <w:r w:rsidRPr="008C5B52">
              <w:rPr>
                <w:color w:val="202124"/>
              </w:rPr>
              <w:t xml:space="preserve">декстроза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декстроза </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27</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33671130</w:t>
            </w:r>
          </w:p>
        </w:tc>
        <w:tc>
          <w:tcPr>
            <w:tcW w:w="2342" w:type="dxa"/>
            <w:vAlign w:val="bottom"/>
          </w:tcPr>
          <w:p w:rsidR="00D764B8" w:rsidRPr="008C5B52" w:rsidRDefault="00D764B8">
            <w:pPr>
              <w:rPr>
                <w:color w:val="202124"/>
              </w:rPr>
            </w:pPr>
            <w:r w:rsidRPr="008C5B52">
              <w:rPr>
                <w:color w:val="202124"/>
              </w:rPr>
              <w:t xml:space="preserve">этиловый эфир альфа-бромизовалериановой кислоты, фенобарбитал, масло мяты </w:t>
            </w:r>
            <w:r w:rsidRPr="008C5B52">
              <w:rPr>
                <w:color w:val="202124"/>
              </w:rPr>
              <w:lastRenderedPageBreak/>
              <w:t>перечной</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этиловый эфир альфа-бромизовалериановой кислоты, фенобарбитал, масло мяты перечной</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lastRenderedPageBreak/>
              <w:t>28</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33661127</w:t>
            </w:r>
          </w:p>
        </w:tc>
        <w:tc>
          <w:tcPr>
            <w:tcW w:w="2342" w:type="dxa"/>
            <w:vAlign w:val="bottom"/>
          </w:tcPr>
          <w:p w:rsidR="00D764B8" w:rsidRPr="008C5B52" w:rsidRDefault="00D764B8">
            <w:pPr>
              <w:rPr>
                <w:color w:val="202124"/>
              </w:rPr>
            </w:pPr>
            <w:r w:rsidRPr="008C5B52">
              <w:rPr>
                <w:color w:val="202124"/>
              </w:rPr>
              <w:t>хлорид натрия, хлорид калия, хлорид кальция</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хлорид натрия, хлорид калия, хлорид кальция</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29</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33611350</w:t>
            </w:r>
          </w:p>
        </w:tc>
        <w:tc>
          <w:tcPr>
            <w:tcW w:w="2342" w:type="dxa"/>
            <w:vAlign w:val="bottom"/>
          </w:tcPr>
          <w:p w:rsidR="00D764B8" w:rsidRPr="008C5B52" w:rsidRDefault="00D764B8">
            <w:pPr>
              <w:rPr>
                <w:color w:val="202124"/>
              </w:rPr>
            </w:pPr>
            <w:r w:rsidRPr="008C5B52">
              <w:rPr>
                <w:color w:val="202124"/>
              </w:rPr>
              <w:t xml:space="preserve">дексаметазон (дексаметазона натрия фосфат)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дексаметазон (дексаметазона натрия фосфат) </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30</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33621710</w:t>
            </w:r>
          </w:p>
        </w:tc>
        <w:tc>
          <w:tcPr>
            <w:tcW w:w="2342" w:type="dxa"/>
            <w:vAlign w:val="bottom"/>
          </w:tcPr>
          <w:p w:rsidR="00D764B8" w:rsidRPr="008C5B52" w:rsidRDefault="00D764B8">
            <w:pPr>
              <w:rPr>
                <w:color w:val="202124"/>
              </w:rPr>
            </w:pPr>
            <w:r w:rsidRPr="008C5B52">
              <w:rPr>
                <w:color w:val="202124"/>
              </w:rPr>
              <w:t xml:space="preserve">глицерин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глицерин </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31</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33661117</w:t>
            </w:r>
          </w:p>
        </w:tc>
        <w:tc>
          <w:tcPr>
            <w:tcW w:w="2342" w:type="dxa"/>
            <w:vAlign w:val="bottom"/>
          </w:tcPr>
          <w:p w:rsidR="00D764B8" w:rsidRPr="008C5B52" w:rsidRDefault="00D764B8">
            <w:pPr>
              <w:rPr>
                <w:color w:val="202124"/>
              </w:rPr>
            </w:pPr>
            <w:r w:rsidRPr="008C5B52">
              <w:rPr>
                <w:color w:val="202124"/>
              </w:rPr>
              <w:t xml:space="preserve">Лидокаин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Лидокаин </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32</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33631200</w:t>
            </w:r>
          </w:p>
        </w:tc>
        <w:tc>
          <w:tcPr>
            <w:tcW w:w="2342" w:type="dxa"/>
            <w:vAlign w:val="bottom"/>
          </w:tcPr>
          <w:p w:rsidR="00D764B8" w:rsidRPr="008C5B52" w:rsidRDefault="00D764B8">
            <w:pPr>
              <w:rPr>
                <w:color w:val="202124"/>
              </w:rPr>
            </w:pPr>
            <w:r w:rsidRPr="008C5B52">
              <w:rPr>
                <w:color w:val="202124"/>
              </w:rPr>
              <w:t>Ксилометазолин/ксилометазолина гидрохлорид/</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Ксилометазолин/ксилометазолина гидрохлорид/</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33</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33141213</w:t>
            </w:r>
          </w:p>
        </w:tc>
        <w:tc>
          <w:tcPr>
            <w:tcW w:w="2342" w:type="dxa"/>
            <w:vAlign w:val="bottom"/>
          </w:tcPr>
          <w:p w:rsidR="00D764B8" w:rsidRPr="008C5B52" w:rsidRDefault="00D764B8">
            <w:pPr>
              <w:rPr>
                <w:color w:val="202124"/>
              </w:rPr>
            </w:pPr>
            <w:r w:rsidRPr="008C5B52">
              <w:rPr>
                <w:color w:val="202124"/>
              </w:rPr>
              <w:t xml:space="preserve">Диклофенак / диклофенак натрия /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Диклофенак / диклофенак натрия / </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lang w:val="en-US"/>
              </w:rPr>
              <w:t>тюбик</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w:t>
            </w:r>
          </w:p>
        </w:tc>
        <w:tc>
          <w:tcPr>
            <w:tcW w:w="1135" w:type="dxa"/>
            <w:vMerge/>
            <w:tcBorders>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34</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33651134</w:t>
            </w:r>
          </w:p>
        </w:tc>
        <w:tc>
          <w:tcPr>
            <w:tcW w:w="2342" w:type="dxa"/>
            <w:vAlign w:val="bottom"/>
          </w:tcPr>
          <w:p w:rsidR="00D764B8" w:rsidRPr="008C5B52" w:rsidRDefault="00D764B8">
            <w:pPr>
              <w:rPr>
                <w:color w:val="202124"/>
              </w:rPr>
            </w:pPr>
            <w:r w:rsidRPr="008C5B52">
              <w:rPr>
                <w:color w:val="202124"/>
              </w:rPr>
              <w:t xml:space="preserve">Кетопрофен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Кетопрофен </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тюбик</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35</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33611150</w:t>
            </w:r>
          </w:p>
        </w:tc>
        <w:tc>
          <w:tcPr>
            <w:tcW w:w="2342" w:type="dxa"/>
            <w:vAlign w:val="bottom"/>
          </w:tcPr>
          <w:p w:rsidR="00D764B8" w:rsidRPr="008C5B52" w:rsidRDefault="00D764B8">
            <w:pPr>
              <w:rPr>
                <w:color w:val="202124"/>
              </w:rPr>
            </w:pPr>
            <w:r w:rsidRPr="008C5B52">
              <w:rPr>
                <w:color w:val="202124"/>
              </w:rPr>
              <w:t xml:space="preserve">нафазолин /нитрат нафазолина/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нафазолин /нитрат нафазолина/ </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30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30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36</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33611160</w:t>
            </w:r>
          </w:p>
        </w:tc>
        <w:tc>
          <w:tcPr>
            <w:tcW w:w="2342" w:type="dxa"/>
            <w:vAlign w:val="bottom"/>
          </w:tcPr>
          <w:p w:rsidR="00D764B8" w:rsidRPr="008C5B52" w:rsidRDefault="00D764B8">
            <w:pPr>
              <w:rPr>
                <w:color w:val="202124"/>
              </w:rPr>
            </w:pPr>
            <w:r w:rsidRPr="008C5B52">
              <w:rPr>
                <w:color w:val="202124"/>
              </w:rPr>
              <w:t>камфорный спирт</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камфорный спирт</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37</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33621440</w:t>
            </w:r>
          </w:p>
        </w:tc>
        <w:tc>
          <w:tcPr>
            <w:tcW w:w="2342" w:type="dxa"/>
            <w:vAlign w:val="bottom"/>
          </w:tcPr>
          <w:p w:rsidR="00D764B8" w:rsidRPr="008C5B52" w:rsidRDefault="00D764B8">
            <w:pPr>
              <w:rPr>
                <w:color w:val="202124"/>
              </w:rPr>
            </w:pPr>
            <w:r w:rsidRPr="008C5B52">
              <w:rPr>
                <w:color w:val="202124"/>
              </w:rPr>
              <w:t xml:space="preserve">ципрофлоксацин (ципрофлоксацина гидрохлорид)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ципрофлоксацин (ципрофлоксацина гидрохлорид) </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600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600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38</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33621510</w:t>
            </w:r>
          </w:p>
        </w:tc>
        <w:tc>
          <w:tcPr>
            <w:tcW w:w="2342" w:type="dxa"/>
            <w:vAlign w:val="bottom"/>
          </w:tcPr>
          <w:p w:rsidR="00D764B8" w:rsidRPr="008C5B52" w:rsidRDefault="00D764B8">
            <w:pPr>
              <w:rPr>
                <w:color w:val="202124"/>
              </w:rPr>
            </w:pPr>
            <w:r w:rsidRPr="008C5B52">
              <w:rPr>
                <w:color w:val="202124"/>
              </w:rPr>
              <w:t>Левотироксин натрия</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Левотироксин натрия</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39</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33621520</w:t>
            </w:r>
          </w:p>
        </w:tc>
        <w:tc>
          <w:tcPr>
            <w:tcW w:w="2342" w:type="dxa"/>
            <w:vAlign w:val="bottom"/>
          </w:tcPr>
          <w:p w:rsidR="00D764B8" w:rsidRPr="008C5B52" w:rsidRDefault="00D764B8">
            <w:pPr>
              <w:rPr>
                <w:color w:val="202124"/>
              </w:rPr>
            </w:pPr>
            <w:r w:rsidRPr="008C5B52">
              <w:rPr>
                <w:color w:val="202124"/>
              </w:rPr>
              <w:t xml:space="preserve"> тимолол (малеат тимолола)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 тимолол (малеат тимолола)</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w:t>
            </w:r>
          </w:p>
        </w:tc>
        <w:tc>
          <w:tcPr>
            <w:tcW w:w="1135" w:type="dxa"/>
            <w:vMerge w:val="restart"/>
            <w:tcBorders>
              <w:top w:val="nil"/>
              <w:left w:val="single" w:sz="4" w:space="0" w:color="auto"/>
              <w:right w:val="single" w:sz="4" w:space="0" w:color="auto"/>
            </w:tcBorders>
            <w:vAlign w:val="center"/>
          </w:tcPr>
          <w:p w:rsidR="00D764B8" w:rsidRPr="008C5B52" w:rsidRDefault="00D764B8" w:rsidP="00C73977">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40</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33621590</w:t>
            </w:r>
          </w:p>
        </w:tc>
        <w:tc>
          <w:tcPr>
            <w:tcW w:w="2342" w:type="dxa"/>
            <w:vAlign w:val="bottom"/>
          </w:tcPr>
          <w:p w:rsidR="00D764B8" w:rsidRPr="008C5B52" w:rsidRDefault="00D764B8">
            <w:pPr>
              <w:rPr>
                <w:color w:val="202124"/>
              </w:rPr>
            </w:pPr>
            <w:r w:rsidRPr="008C5B52">
              <w:rPr>
                <w:color w:val="202124"/>
              </w:rPr>
              <w:t>бензокаин, субгаллат висмута, оксид цинка, левоментол АНЕСТЕЗОЛ</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бензокаин, субгаллат висмута, оксид цинка, левоментол АНЕСТЕЗОЛ</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lastRenderedPageBreak/>
              <w:t>41</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33621761</w:t>
            </w:r>
          </w:p>
        </w:tc>
        <w:tc>
          <w:tcPr>
            <w:tcW w:w="2342" w:type="dxa"/>
            <w:vAlign w:val="bottom"/>
          </w:tcPr>
          <w:p w:rsidR="00D764B8" w:rsidRPr="008C5B52" w:rsidRDefault="00D764B8">
            <w:pPr>
              <w:rPr>
                <w:color w:val="202124"/>
              </w:rPr>
            </w:pPr>
            <w:r w:rsidRPr="008C5B52">
              <w:rPr>
                <w:color w:val="202124"/>
              </w:rPr>
              <w:t xml:space="preserve"> деготь березовый, ксероформ</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 деготь березовый, ксероформ</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тюбик</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42</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33631250</w:t>
            </w:r>
          </w:p>
        </w:tc>
        <w:tc>
          <w:tcPr>
            <w:tcW w:w="2342" w:type="dxa"/>
            <w:vAlign w:val="bottom"/>
          </w:tcPr>
          <w:p w:rsidR="00D764B8" w:rsidRPr="008C5B52" w:rsidRDefault="00D764B8">
            <w:pPr>
              <w:rPr>
                <w:color w:val="202124"/>
              </w:rPr>
            </w:pPr>
            <w:r w:rsidRPr="008C5B52">
              <w:rPr>
                <w:color w:val="202124"/>
              </w:rPr>
              <w:t xml:space="preserve">Нитрофурал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Нитрофурал </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43</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33631260</w:t>
            </w:r>
          </w:p>
        </w:tc>
        <w:tc>
          <w:tcPr>
            <w:tcW w:w="2342" w:type="dxa"/>
            <w:vAlign w:val="bottom"/>
          </w:tcPr>
          <w:p w:rsidR="00D764B8" w:rsidRPr="008C5B52" w:rsidRDefault="00D764B8">
            <w:pPr>
              <w:rPr>
                <w:color w:val="202124"/>
              </w:rPr>
            </w:pPr>
            <w:r w:rsidRPr="008C5B52">
              <w:rPr>
                <w:color w:val="202124"/>
              </w:rPr>
              <w:t xml:space="preserve">пиридоксин (пиридоксина гидрохлорид)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пиридоксин (пиридоксина гидрохлорид) </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300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300</w:t>
            </w:r>
          </w:p>
        </w:tc>
        <w:tc>
          <w:tcPr>
            <w:tcW w:w="1135" w:type="dxa"/>
            <w:vMerge/>
            <w:tcBorders>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44</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33671114</w:t>
            </w:r>
          </w:p>
        </w:tc>
        <w:tc>
          <w:tcPr>
            <w:tcW w:w="2342" w:type="dxa"/>
            <w:vAlign w:val="bottom"/>
          </w:tcPr>
          <w:p w:rsidR="00D764B8" w:rsidRPr="008C5B52" w:rsidRDefault="00D764B8">
            <w:pPr>
              <w:rPr>
                <w:color w:val="202124"/>
              </w:rPr>
            </w:pPr>
            <w:r w:rsidRPr="008C5B52">
              <w:rPr>
                <w:color w:val="202124"/>
              </w:rPr>
              <w:t xml:space="preserve">тиамин (тиамина гидрохлорид)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тиамин (тиамина гидрохлорид) </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300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300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45</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33671114</w:t>
            </w:r>
          </w:p>
        </w:tc>
        <w:tc>
          <w:tcPr>
            <w:tcW w:w="2342" w:type="dxa"/>
            <w:vAlign w:val="bottom"/>
          </w:tcPr>
          <w:p w:rsidR="00D764B8" w:rsidRPr="008C5B52" w:rsidRDefault="00D764B8">
            <w:pPr>
              <w:rPr>
                <w:color w:val="202124"/>
              </w:rPr>
            </w:pPr>
            <w:r w:rsidRPr="008C5B52">
              <w:rPr>
                <w:color w:val="202124"/>
              </w:rPr>
              <w:t>мебгидролин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мебгидролин</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46</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33631290</w:t>
            </w:r>
          </w:p>
        </w:tc>
        <w:tc>
          <w:tcPr>
            <w:tcW w:w="2342" w:type="dxa"/>
            <w:vAlign w:val="bottom"/>
          </w:tcPr>
          <w:p w:rsidR="00D764B8" w:rsidRPr="008C5B52" w:rsidRDefault="00D764B8">
            <w:pPr>
              <w:rPr>
                <w:color w:val="202124"/>
              </w:rPr>
            </w:pPr>
            <w:r w:rsidRPr="008C5B52">
              <w:rPr>
                <w:color w:val="202124"/>
              </w:rPr>
              <w:t>клемастин (клемастина гидрофумарат) ТАВЕГИЛ</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клемастин (клемастина гидрофумарат) ТАВЕГИЛ</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80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80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47</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33671113</w:t>
            </w:r>
          </w:p>
        </w:tc>
        <w:tc>
          <w:tcPr>
            <w:tcW w:w="2342" w:type="dxa"/>
            <w:vAlign w:val="bottom"/>
          </w:tcPr>
          <w:p w:rsidR="00D764B8" w:rsidRPr="008C5B52" w:rsidRDefault="00D764B8">
            <w:pPr>
              <w:rPr>
                <w:color w:val="202124"/>
              </w:rPr>
            </w:pPr>
            <w:r w:rsidRPr="008C5B52">
              <w:rPr>
                <w:color w:val="202124"/>
              </w:rPr>
              <w:t>миконазол (нитрат миконазола) ФУНГАЗОЛ</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миконазол (нитрат миконазола) ФУНГАЗОЛ</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48</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33671123</w:t>
            </w:r>
          </w:p>
        </w:tc>
        <w:tc>
          <w:tcPr>
            <w:tcW w:w="2342" w:type="dxa"/>
            <w:vAlign w:val="bottom"/>
          </w:tcPr>
          <w:p w:rsidR="00D764B8" w:rsidRPr="008C5B52" w:rsidRDefault="00D764B8">
            <w:pPr>
              <w:rPr>
                <w:color w:val="202124"/>
              </w:rPr>
            </w:pPr>
            <w:r w:rsidRPr="008C5B52">
              <w:rPr>
                <w:color w:val="202124"/>
              </w:rPr>
              <w:t xml:space="preserve">клотримазол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клотримазол </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60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60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49</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33691127</w:t>
            </w:r>
          </w:p>
        </w:tc>
        <w:tc>
          <w:tcPr>
            <w:tcW w:w="2342" w:type="dxa"/>
            <w:vAlign w:val="bottom"/>
          </w:tcPr>
          <w:p w:rsidR="00D764B8" w:rsidRPr="008C5B52" w:rsidRDefault="00D764B8">
            <w:pPr>
              <w:rPr>
                <w:color w:val="202124"/>
              </w:rPr>
            </w:pPr>
            <w:r w:rsidRPr="008C5B52">
              <w:rPr>
                <w:color w:val="202124"/>
              </w:rPr>
              <w:t xml:space="preserve">мометазона фуроат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мометазона фуроат </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50</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33691727</w:t>
            </w:r>
          </w:p>
        </w:tc>
        <w:tc>
          <w:tcPr>
            <w:tcW w:w="2342" w:type="dxa"/>
            <w:vAlign w:val="bottom"/>
          </w:tcPr>
          <w:p w:rsidR="00D764B8" w:rsidRPr="008C5B52" w:rsidRDefault="00D764B8">
            <w:pPr>
              <w:rPr>
                <w:color w:val="202124"/>
              </w:rPr>
            </w:pPr>
            <w:r w:rsidRPr="008C5B52">
              <w:rPr>
                <w:color w:val="202124"/>
              </w:rPr>
              <w:t xml:space="preserve">Комплекс железа (III) с гидроксидом декстрана </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 xml:space="preserve">Комплекс железа (III) с гидроксидом декстрана </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51</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33621300</w:t>
            </w:r>
          </w:p>
        </w:tc>
        <w:tc>
          <w:tcPr>
            <w:tcW w:w="2342" w:type="dxa"/>
            <w:vAlign w:val="bottom"/>
          </w:tcPr>
          <w:p w:rsidR="00D764B8" w:rsidRPr="008C5B52" w:rsidRDefault="00D764B8">
            <w:pPr>
              <w:rPr>
                <w:color w:val="202124"/>
              </w:rPr>
            </w:pPr>
            <w:r w:rsidRPr="008C5B52">
              <w:rPr>
                <w:color w:val="202124"/>
              </w:rPr>
              <w:t>Сульфацетамид/сульфацетамид натрия/</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Сульфацетамид/сульфацетамид натрия/</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600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600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52</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33691232</w:t>
            </w:r>
          </w:p>
        </w:tc>
        <w:tc>
          <w:tcPr>
            <w:tcW w:w="2342" w:type="dxa"/>
            <w:vAlign w:val="bottom"/>
          </w:tcPr>
          <w:p w:rsidR="00D764B8" w:rsidRPr="008C5B52" w:rsidRDefault="00D764B8">
            <w:pPr>
              <w:rPr>
                <w:color w:val="202124"/>
              </w:rPr>
            </w:pPr>
            <w:r w:rsidRPr="008C5B52">
              <w:rPr>
                <w:color w:val="202124"/>
              </w:rPr>
              <w:t>Лоперамид</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Лоперамид</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53</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33621780</w:t>
            </w:r>
          </w:p>
        </w:tc>
        <w:tc>
          <w:tcPr>
            <w:tcW w:w="2342" w:type="dxa"/>
            <w:vAlign w:val="bottom"/>
          </w:tcPr>
          <w:p w:rsidR="00D764B8" w:rsidRPr="008C5B52" w:rsidRDefault="00D764B8">
            <w:pPr>
              <w:rPr>
                <w:color w:val="202124"/>
              </w:rPr>
            </w:pPr>
            <w:r w:rsidRPr="008C5B52">
              <w:rPr>
                <w:color w:val="202124"/>
              </w:rPr>
              <w:t>риванол</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риванол</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54</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33631230</w:t>
            </w:r>
          </w:p>
        </w:tc>
        <w:tc>
          <w:tcPr>
            <w:tcW w:w="2342" w:type="dxa"/>
            <w:vAlign w:val="bottom"/>
          </w:tcPr>
          <w:p w:rsidR="00D764B8" w:rsidRPr="008C5B52" w:rsidRDefault="00D764B8">
            <w:pPr>
              <w:rPr>
                <w:color w:val="202124"/>
              </w:rPr>
            </w:pPr>
            <w:r w:rsidRPr="008C5B52">
              <w:rPr>
                <w:color w:val="202124"/>
              </w:rPr>
              <w:t>преднизолон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преднизолон</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55</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33661153</w:t>
            </w:r>
          </w:p>
        </w:tc>
        <w:tc>
          <w:tcPr>
            <w:tcW w:w="2342" w:type="dxa"/>
            <w:vAlign w:val="bottom"/>
          </w:tcPr>
          <w:p w:rsidR="00D764B8" w:rsidRPr="008C5B52" w:rsidRDefault="00D764B8">
            <w:pPr>
              <w:rPr>
                <w:color w:val="202124"/>
              </w:rPr>
            </w:pPr>
            <w:r w:rsidRPr="008C5B52">
              <w:rPr>
                <w:color w:val="202124"/>
              </w:rPr>
              <w:t>дексаметазон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дексаметазон</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56</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33621360</w:t>
            </w:r>
          </w:p>
        </w:tc>
        <w:tc>
          <w:tcPr>
            <w:tcW w:w="2342" w:type="dxa"/>
            <w:vAlign w:val="bottom"/>
          </w:tcPr>
          <w:p w:rsidR="00D764B8" w:rsidRPr="008C5B52" w:rsidRDefault="00D764B8">
            <w:pPr>
              <w:rPr>
                <w:color w:val="202124"/>
              </w:rPr>
            </w:pPr>
            <w:r w:rsidRPr="008C5B52">
              <w:rPr>
                <w:color w:val="202124"/>
              </w:rPr>
              <w:t>кофеин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кофеин</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ампула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150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150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lastRenderedPageBreak/>
              <w:t>57</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33661116</w:t>
            </w:r>
          </w:p>
        </w:tc>
        <w:tc>
          <w:tcPr>
            <w:tcW w:w="2342" w:type="dxa"/>
            <w:vAlign w:val="bottom"/>
          </w:tcPr>
          <w:p w:rsidR="00D764B8" w:rsidRPr="008C5B52" w:rsidRDefault="00D764B8">
            <w:pPr>
              <w:rPr>
                <w:color w:val="202124"/>
              </w:rPr>
            </w:pPr>
            <w:r w:rsidRPr="008C5B52">
              <w:rPr>
                <w:color w:val="202124"/>
              </w:rPr>
              <w:t>Кордиамин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Кордиамин</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ампула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58</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33661116</w:t>
            </w:r>
          </w:p>
        </w:tc>
        <w:tc>
          <w:tcPr>
            <w:tcW w:w="2342" w:type="dxa"/>
            <w:vAlign w:val="bottom"/>
          </w:tcPr>
          <w:p w:rsidR="00D764B8" w:rsidRPr="008C5B52" w:rsidRDefault="00D764B8">
            <w:pPr>
              <w:rPr>
                <w:color w:val="202124"/>
              </w:rPr>
            </w:pPr>
            <w:r w:rsidRPr="008C5B52">
              <w:rPr>
                <w:color w:val="202124"/>
              </w:rPr>
              <w:t>Детралекс</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Детралекс</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600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600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59</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33671116</w:t>
            </w:r>
          </w:p>
        </w:tc>
        <w:tc>
          <w:tcPr>
            <w:tcW w:w="2342" w:type="dxa"/>
            <w:vAlign w:val="bottom"/>
          </w:tcPr>
          <w:p w:rsidR="00D764B8" w:rsidRPr="008C5B52" w:rsidRDefault="00D764B8">
            <w:pPr>
              <w:rPr>
                <w:color w:val="202124"/>
              </w:rPr>
            </w:pPr>
            <w:r w:rsidRPr="008C5B52">
              <w:rPr>
                <w:color w:val="202124"/>
              </w:rPr>
              <w:t>Периндоприл Аргинин Амлодипин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Периндоприл Аргинин Амлодипин</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600</w:t>
            </w:r>
          </w:p>
        </w:tc>
        <w:tc>
          <w:tcPr>
            <w:tcW w:w="1134" w:type="dxa"/>
            <w:vMerge w:val="restart"/>
            <w:tcBorders>
              <w:top w:val="nil"/>
              <w:left w:val="single" w:sz="4" w:space="0" w:color="auto"/>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r w:rsidRPr="008C5B52">
              <w:rPr>
                <w:rFonts w:ascii="Arial LatRus" w:hAnsi="Arial LatRus"/>
                <w:sz w:val="20"/>
                <w:szCs w:val="20"/>
              </w:rPr>
              <w:t xml:space="preserve">Ã.Âàðäåíèñ  óë.Ç. Àíäðàíèêà 4, </w:t>
            </w:r>
            <w:r w:rsidRPr="008C5B52">
              <w:rPr>
                <w:rFonts w:ascii="Arial" w:hAnsi="Arial" w:cs="Arial"/>
                <w:sz w:val="20"/>
                <w:szCs w:val="20"/>
              </w:rPr>
              <w:t>пер. 1</w:t>
            </w:r>
            <w:r w:rsidRPr="008C5B52">
              <w:rPr>
                <w:rFonts w:ascii="GHEA Grapalat" w:hAnsi="GHEA Grapalat"/>
                <w:i/>
                <w:sz w:val="20"/>
                <w:szCs w:val="20"/>
              </w:rPr>
              <w:t xml:space="preserve">                         </w:t>
            </w: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600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60</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33631310</w:t>
            </w:r>
          </w:p>
        </w:tc>
        <w:tc>
          <w:tcPr>
            <w:tcW w:w="2342" w:type="dxa"/>
            <w:vAlign w:val="bottom"/>
          </w:tcPr>
          <w:p w:rsidR="00D764B8" w:rsidRPr="008C5B52" w:rsidRDefault="00D764B8">
            <w:pPr>
              <w:rPr>
                <w:color w:val="202124"/>
              </w:rPr>
            </w:pPr>
            <w:r w:rsidRPr="008C5B52">
              <w:rPr>
                <w:color w:val="202124"/>
              </w:rPr>
              <w:t>Новокаин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Новокаин</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ампула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800</w:t>
            </w:r>
          </w:p>
        </w:tc>
        <w:tc>
          <w:tcPr>
            <w:tcW w:w="1134" w:type="dxa"/>
            <w:vMerge/>
            <w:tcBorders>
              <w:left w:val="single" w:sz="4" w:space="0" w:color="auto"/>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800</w:t>
            </w:r>
          </w:p>
        </w:tc>
        <w:tc>
          <w:tcPr>
            <w:tcW w:w="1135" w:type="dxa"/>
            <w:vMerge w:val="restart"/>
            <w:tcBorders>
              <w:top w:val="nil"/>
              <w:left w:val="single" w:sz="4" w:space="0" w:color="auto"/>
              <w:right w:val="single" w:sz="4" w:space="0" w:color="auto"/>
            </w:tcBorders>
            <w:vAlign w:val="center"/>
          </w:tcPr>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C73977">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61</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33631310</w:t>
            </w:r>
          </w:p>
        </w:tc>
        <w:tc>
          <w:tcPr>
            <w:tcW w:w="2342" w:type="dxa"/>
            <w:vAlign w:val="bottom"/>
          </w:tcPr>
          <w:p w:rsidR="00D764B8" w:rsidRPr="008C5B52" w:rsidRDefault="00D764B8">
            <w:pPr>
              <w:rPr>
                <w:color w:val="202124"/>
              </w:rPr>
            </w:pPr>
            <w:r w:rsidRPr="008C5B52">
              <w:rPr>
                <w:color w:val="202124"/>
              </w:rPr>
              <w:t>Бисокадил</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Бисокадил</w:t>
            </w:r>
          </w:p>
        </w:tc>
        <w:tc>
          <w:tcPr>
            <w:tcW w:w="1134" w:type="dxa"/>
            <w:vAlign w:val="center"/>
          </w:tcPr>
          <w:p w:rsidR="00D764B8" w:rsidRPr="008C5B52" w:rsidRDefault="00D764B8" w:rsidP="00221812">
            <w:pPr>
              <w:jc w:val="center"/>
              <w:rPr>
                <w:lang w:val="en-US"/>
              </w:rPr>
            </w:pPr>
            <w:r w:rsidRPr="008C5B52">
              <w:rPr>
                <w:lang w:val="en-US"/>
              </w:rPr>
              <w:t>свечи</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w:t>
            </w:r>
          </w:p>
        </w:tc>
        <w:tc>
          <w:tcPr>
            <w:tcW w:w="1134" w:type="dxa"/>
            <w:vMerge/>
            <w:tcBorders>
              <w:left w:val="single" w:sz="4" w:space="0" w:color="auto"/>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62</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33631300</w:t>
            </w:r>
          </w:p>
        </w:tc>
        <w:tc>
          <w:tcPr>
            <w:tcW w:w="2342" w:type="dxa"/>
            <w:vAlign w:val="bottom"/>
          </w:tcPr>
          <w:p w:rsidR="00D764B8" w:rsidRPr="008C5B52" w:rsidRDefault="00D764B8">
            <w:pPr>
              <w:rPr>
                <w:color w:val="202124"/>
              </w:rPr>
            </w:pPr>
            <w:r w:rsidRPr="008C5B52">
              <w:rPr>
                <w:color w:val="202124"/>
              </w:rPr>
              <w:t>Витамин В12</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Витамин В12</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ампула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500</w:t>
            </w:r>
          </w:p>
        </w:tc>
        <w:tc>
          <w:tcPr>
            <w:tcW w:w="1134" w:type="dxa"/>
            <w:vMerge/>
            <w:tcBorders>
              <w:left w:val="single" w:sz="4" w:space="0" w:color="auto"/>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63</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33611170</w:t>
            </w:r>
          </w:p>
        </w:tc>
        <w:tc>
          <w:tcPr>
            <w:tcW w:w="2342" w:type="dxa"/>
            <w:vAlign w:val="bottom"/>
          </w:tcPr>
          <w:p w:rsidR="00D764B8" w:rsidRPr="008C5B52" w:rsidRDefault="00D764B8">
            <w:pPr>
              <w:rPr>
                <w:color w:val="202124"/>
              </w:rPr>
            </w:pPr>
            <w:r w:rsidRPr="008C5B52">
              <w:rPr>
                <w:color w:val="202124"/>
              </w:rPr>
              <w:t>Витамин В Комп</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Витамин В Комп</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ампула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500</w:t>
            </w:r>
          </w:p>
        </w:tc>
        <w:tc>
          <w:tcPr>
            <w:tcW w:w="1134" w:type="dxa"/>
            <w:vMerge/>
            <w:tcBorders>
              <w:left w:val="single" w:sz="4" w:space="0" w:color="auto"/>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64</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33671127</w:t>
            </w:r>
          </w:p>
        </w:tc>
        <w:tc>
          <w:tcPr>
            <w:tcW w:w="2342" w:type="dxa"/>
            <w:vAlign w:val="bottom"/>
          </w:tcPr>
          <w:p w:rsidR="00D764B8" w:rsidRPr="008C5B52" w:rsidRDefault="00D764B8">
            <w:pPr>
              <w:rPr>
                <w:color w:val="202124"/>
              </w:rPr>
            </w:pPr>
            <w:r w:rsidRPr="008C5B52">
              <w:rPr>
                <w:color w:val="202124"/>
              </w:rPr>
              <w:t>пирацетам</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пирацетам</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ампула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200</w:t>
            </w:r>
          </w:p>
        </w:tc>
        <w:tc>
          <w:tcPr>
            <w:tcW w:w="1134" w:type="dxa"/>
            <w:vMerge/>
            <w:tcBorders>
              <w:left w:val="single" w:sz="4" w:space="0" w:color="auto"/>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65</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33613000</w:t>
            </w:r>
          </w:p>
        </w:tc>
        <w:tc>
          <w:tcPr>
            <w:tcW w:w="2342" w:type="dxa"/>
            <w:vAlign w:val="bottom"/>
          </w:tcPr>
          <w:p w:rsidR="00D764B8" w:rsidRPr="008C5B52" w:rsidRDefault="00D764B8">
            <w:pPr>
              <w:rPr>
                <w:color w:val="202124"/>
              </w:rPr>
            </w:pPr>
            <w:r w:rsidRPr="008C5B52">
              <w:rPr>
                <w:color w:val="202124"/>
              </w:rPr>
              <w:t>Мексидол</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Мексидол</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ампула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300</w:t>
            </w:r>
          </w:p>
        </w:tc>
        <w:tc>
          <w:tcPr>
            <w:tcW w:w="1134" w:type="dxa"/>
            <w:vMerge/>
            <w:tcBorders>
              <w:left w:val="single" w:sz="4" w:space="0" w:color="auto"/>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300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66</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33651134</w:t>
            </w:r>
          </w:p>
        </w:tc>
        <w:tc>
          <w:tcPr>
            <w:tcW w:w="2342" w:type="dxa"/>
            <w:vAlign w:val="bottom"/>
          </w:tcPr>
          <w:p w:rsidR="00D764B8" w:rsidRPr="008C5B52" w:rsidRDefault="00D764B8">
            <w:pPr>
              <w:rPr>
                <w:color w:val="202124"/>
              </w:rPr>
            </w:pPr>
            <w:r w:rsidRPr="008C5B52">
              <w:rPr>
                <w:color w:val="202124"/>
              </w:rPr>
              <w:t>Шприц 3г</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Шприц 3г</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200</w:t>
            </w:r>
          </w:p>
        </w:tc>
        <w:tc>
          <w:tcPr>
            <w:tcW w:w="1134" w:type="dxa"/>
            <w:vMerge/>
            <w:tcBorders>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67</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33642230</w:t>
            </w:r>
          </w:p>
        </w:tc>
        <w:tc>
          <w:tcPr>
            <w:tcW w:w="2342" w:type="dxa"/>
            <w:vAlign w:val="bottom"/>
          </w:tcPr>
          <w:p w:rsidR="00D764B8" w:rsidRPr="008C5B52" w:rsidRDefault="00D764B8">
            <w:pPr>
              <w:rPr>
                <w:color w:val="202124"/>
              </w:rPr>
            </w:pPr>
            <w:r w:rsidRPr="008C5B52">
              <w:rPr>
                <w:color w:val="202124"/>
              </w:rPr>
              <w:t>Аспирин кардио</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Аспирин кардио</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2240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2240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68</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33611100</w:t>
            </w:r>
          </w:p>
        </w:tc>
        <w:tc>
          <w:tcPr>
            <w:tcW w:w="2342" w:type="dxa"/>
            <w:vAlign w:val="bottom"/>
          </w:tcPr>
          <w:p w:rsidR="00D764B8" w:rsidRPr="008C5B52" w:rsidRDefault="00D764B8">
            <w:pPr>
              <w:rPr>
                <w:color w:val="202124"/>
              </w:rPr>
            </w:pPr>
            <w:r w:rsidRPr="008C5B52">
              <w:rPr>
                <w:color w:val="202124"/>
              </w:rPr>
              <w:t>Мокситек</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Мокситек</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w:t>
            </w:r>
          </w:p>
        </w:tc>
        <w:tc>
          <w:tcPr>
            <w:tcW w:w="1135" w:type="dxa"/>
            <w:vMerge/>
            <w:tcBorders>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69</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33661156</w:t>
            </w:r>
          </w:p>
        </w:tc>
        <w:tc>
          <w:tcPr>
            <w:tcW w:w="2342" w:type="dxa"/>
            <w:vAlign w:val="bottom"/>
          </w:tcPr>
          <w:p w:rsidR="00D764B8" w:rsidRPr="008C5B52" w:rsidRDefault="00D764B8">
            <w:pPr>
              <w:rPr>
                <w:color w:val="202124"/>
              </w:rPr>
            </w:pPr>
            <w:r w:rsidRPr="008C5B52">
              <w:rPr>
                <w:color w:val="202124"/>
              </w:rPr>
              <w:t>Хлорид натрия NaCl</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Хлорид натрия NaCl</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Ампула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70</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33691206</w:t>
            </w:r>
          </w:p>
        </w:tc>
        <w:tc>
          <w:tcPr>
            <w:tcW w:w="2342" w:type="dxa"/>
            <w:vAlign w:val="bottom"/>
          </w:tcPr>
          <w:p w:rsidR="00D764B8" w:rsidRPr="008C5B52" w:rsidRDefault="00D764B8">
            <w:pPr>
              <w:rPr>
                <w:color w:val="202124"/>
              </w:rPr>
            </w:pPr>
            <w:r w:rsidRPr="008C5B52">
              <w:rPr>
                <w:color w:val="202124"/>
              </w:rPr>
              <w:t>тиосульфат натрия</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тиосульфат натрия</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Ампула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71</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33631330</w:t>
            </w:r>
          </w:p>
        </w:tc>
        <w:tc>
          <w:tcPr>
            <w:tcW w:w="2342" w:type="dxa"/>
            <w:vAlign w:val="bottom"/>
          </w:tcPr>
          <w:p w:rsidR="00D764B8" w:rsidRPr="008C5B52" w:rsidRDefault="00D764B8">
            <w:pPr>
              <w:rPr>
                <w:color w:val="202124"/>
              </w:rPr>
            </w:pPr>
            <w:r w:rsidRPr="008C5B52">
              <w:rPr>
                <w:color w:val="202124"/>
              </w:rPr>
              <w:t>Кальция глюконат</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Кальция глюконат</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72</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33630000</w:t>
            </w:r>
          </w:p>
        </w:tc>
        <w:tc>
          <w:tcPr>
            <w:tcW w:w="2342" w:type="dxa"/>
            <w:vAlign w:val="bottom"/>
          </w:tcPr>
          <w:p w:rsidR="00D764B8" w:rsidRPr="008C5B52" w:rsidRDefault="00D764B8">
            <w:pPr>
              <w:rPr>
                <w:color w:val="202124"/>
              </w:rPr>
            </w:pPr>
            <w:r w:rsidRPr="008C5B52">
              <w:rPr>
                <w:color w:val="202124"/>
              </w:rPr>
              <w:t>красный чай</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красный чай</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73</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33691140</w:t>
            </w:r>
          </w:p>
        </w:tc>
        <w:tc>
          <w:tcPr>
            <w:tcW w:w="2342" w:type="dxa"/>
            <w:vAlign w:val="bottom"/>
          </w:tcPr>
          <w:p w:rsidR="00D764B8" w:rsidRPr="008C5B52" w:rsidRDefault="00D764B8">
            <w:pPr>
              <w:rPr>
                <w:color w:val="202124"/>
              </w:rPr>
            </w:pPr>
            <w:r w:rsidRPr="008C5B52">
              <w:rPr>
                <w:color w:val="202124"/>
              </w:rPr>
              <w:t>верошпирон 25мг</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верошпирон 25мг</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300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300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74</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33671129</w:t>
            </w:r>
          </w:p>
        </w:tc>
        <w:tc>
          <w:tcPr>
            <w:tcW w:w="2342" w:type="dxa"/>
            <w:vAlign w:val="bottom"/>
          </w:tcPr>
          <w:p w:rsidR="00D764B8" w:rsidRPr="008C5B52" w:rsidRDefault="00D764B8">
            <w:pPr>
              <w:rPr>
                <w:color w:val="202124"/>
              </w:rPr>
            </w:pPr>
            <w:r w:rsidRPr="008C5B52">
              <w:rPr>
                <w:color w:val="202124"/>
              </w:rPr>
              <w:t>ноль-паза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ноль-паза</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280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280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75</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33611390</w:t>
            </w:r>
          </w:p>
        </w:tc>
        <w:tc>
          <w:tcPr>
            <w:tcW w:w="2342" w:type="dxa"/>
            <w:vAlign w:val="bottom"/>
          </w:tcPr>
          <w:p w:rsidR="00D764B8" w:rsidRPr="008C5B52" w:rsidRDefault="00D764B8">
            <w:pPr>
              <w:rPr>
                <w:color w:val="202124"/>
              </w:rPr>
            </w:pPr>
            <w:r w:rsidRPr="008C5B52">
              <w:rPr>
                <w:color w:val="202124"/>
              </w:rPr>
              <w:t>Сенадексин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Сенадексин</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600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600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76</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33611440</w:t>
            </w:r>
          </w:p>
        </w:tc>
        <w:tc>
          <w:tcPr>
            <w:tcW w:w="2342" w:type="dxa"/>
            <w:vAlign w:val="bottom"/>
          </w:tcPr>
          <w:p w:rsidR="00D764B8" w:rsidRPr="008C5B52" w:rsidRDefault="00D764B8">
            <w:pPr>
              <w:rPr>
                <w:color w:val="202124"/>
              </w:rPr>
            </w:pPr>
            <w:r w:rsidRPr="008C5B52">
              <w:rPr>
                <w:color w:val="202124"/>
              </w:rPr>
              <w:t>Азитромицин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Азитромицин</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120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120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77</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33671134</w:t>
            </w:r>
          </w:p>
        </w:tc>
        <w:tc>
          <w:tcPr>
            <w:tcW w:w="2342" w:type="dxa"/>
            <w:vAlign w:val="bottom"/>
          </w:tcPr>
          <w:p w:rsidR="00D764B8" w:rsidRPr="008C5B52" w:rsidRDefault="00D764B8">
            <w:pPr>
              <w:rPr>
                <w:color w:val="202124"/>
              </w:rPr>
            </w:pPr>
            <w:r w:rsidRPr="008C5B52">
              <w:rPr>
                <w:color w:val="202124"/>
              </w:rPr>
              <w:t>Кетонал</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Кетонал</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Ампула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lastRenderedPageBreak/>
              <w:t>78</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33691236</w:t>
            </w:r>
          </w:p>
        </w:tc>
        <w:tc>
          <w:tcPr>
            <w:tcW w:w="2342" w:type="dxa"/>
            <w:vAlign w:val="bottom"/>
          </w:tcPr>
          <w:p w:rsidR="00D764B8" w:rsidRPr="008C5B52" w:rsidRDefault="00D764B8">
            <w:pPr>
              <w:rPr>
                <w:color w:val="202124"/>
              </w:rPr>
            </w:pPr>
            <w:r w:rsidRPr="008C5B52">
              <w:rPr>
                <w:color w:val="202124"/>
              </w:rPr>
              <w:t>Амброксол</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Амброксол</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600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600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79</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33631284</w:t>
            </w:r>
          </w:p>
        </w:tc>
        <w:tc>
          <w:tcPr>
            <w:tcW w:w="2342" w:type="dxa"/>
            <w:vAlign w:val="bottom"/>
          </w:tcPr>
          <w:p w:rsidR="00D764B8" w:rsidRPr="008C5B52" w:rsidRDefault="00D764B8">
            <w:pPr>
              <w:rPr>
                <w:color w:val="202124"/>
              </w:rPr>
            </w:pPr>
            <w:r w:rsidRPr="008C5B52">
              <w:rPr>
                <w:color w:val="202124"/>
              </w:rPr>
              <w:t>Облепиховые суппозитории</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Облепиховые суппозитории</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80</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33621640</w:t>
            </w:r>
          </w:p>
        </w:tc>
        <w:tc>
          <w:tcPr>
            <w:tcW w:w="2342" w:type="dxa"/>
            <w:vAlign w:val="bottom"/>
          </w:tcPr>
          <w:p w:rsidR="00D764B8" w:rsidRPr="008C5B52" w:rsidRDefault="00D764B8">
            <w:pPr>
              <w:rPr>
                <w:color w:val="202124"/>
              </w:rPr>
            </w:pPr>
            <w:r w:rsidRPr="008C5B52">
              <w:rPr>
                <w:color w:val="202124"/>
              </w:rPr>
              <w:t>Сульфат магния</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Сульфат магния</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Ампула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81</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33631100</w:t>
            </w:r>
          </w:p>
        </w:tc>
        <w:tc>
          <w:tcPr>
            <w:tcW w:w="2342" w:type="dxa"/>
            <w:vAlign w:val="bottom"/>
          </w:tcPr>
          <w:p w:rsidR="00D764B8" w:rsidRPr="008C5B52" w:rsidRDefault="00D764B8">
            <w:pPr>
              <w:rPr>
                <w:color w:val="202124"/>
              </w:rPr>
            </w:pPr>
            <w:r w:rsidRPr="008C5B52">
              <w:rPr>
                <w:color w:val="202124"/>
              </w:rPr>
              <w:t>Тербизил</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rPr>
            </w:pPr>
            <w:r w:rsidRPr="008C5B52">
              <w:rPr>
                <w:color w:val="202124"/>
              </w:rPr>
              <w:t>Тербизил</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Тюбик</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82</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33651148</w:t>
            </w:r>
          </w:p>
        </w:tc>
        <w:tc>
          <w:tcPr>
            <w:tcW w:w="2342" w:type="dxa"/>
            <w:vAlign w:val="bottom"/>
          </w:tcPr>
          <w:p w:rsidR="00D764B8" w:rsidRPr="008C5B52" w:rsidRDefault="00D764B8">
            <w:pPr>
              <w:rPr>
                <w:color w:val="202124"/>
                <w:sz w:val="22"/>
                <w:szCs w:val="22"/>
              </w:rPr>
            </w:pPr>
            <w:r w:rsidRPr="008C5B52">
              <w:rPr>
                <w:color w:val="202124"/>
                <w:sz w:val="22"/>
                <w:szCs w:val="22"/>
              </w:rPr>
              <w:t>клопидогрель</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клопидогрель</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таблетка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400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400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83</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33631490</w:t>
            </w:r>
          </w:p>
        </w:tc>
        <w:tc>
          <w:tcPr>
            <w:tcW w:w="2342" w:type="dxa"/>
            <w:vAlign w:val="bottom"/>
          </w:tcPr>
          <w:p w:rsidR="00D764B8" w:rsidRPr="008C5B52" w:rsidRDefault="00D764B8">
            <w:pPr>
              <w:rPr>
                <w:color w:val="202124"/>
                <w:sz w:val="22"/>
                <w:szCs w:val="22"/>
              </w:rPr>
            </w:pPr>
            <w:r w:rsidRPr="008C5B52">
              <w:rPr>
                <w:color w:val="202124"/>
                <w:sz w:val="22"/>
                <w:szCs w:val="22"/>
              </w:rPr>
              <w:t>бримонидин+тимолол</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бримонидин+тимолол</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3</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3</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84</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33621210</w:t>
            </w:r>
          </w:p>
        </w:tc>
        <w:tc>
          <w:tcPr>
            <w:tcW w:w="2342" w:type="dxa"/>
            <w:vAlign w:val="bottom"/>
          </w:tcPr>
          <w:p w:rsidR="00D764B8" w:rsidRPr="008C5B52" w:rsidRDefault="00D764B8">
            <w:pPr>
              <w:rPr>
                <w:color w:val="202124"/>
                <w:sz w:val="22"/>
                <w:szCs w:val="22"/>
              </w:rPr>
            </w:pPr>
            <w:r w:rsidRPr="008C5B52">
              <w:rPr>
                <w:color w:val="202124"/>
                <w:sz w:val="22"/>
                <w:szCs w:val="22"/>
              </w:rPr>
              <w:t>клобетазол</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клобетазол</w:t>
            </w:r>
          </w:p>
        </w:tc>
        <w:tc>
          <w:tcPr>
            <w:tcW w:w="1134" w:type="dxa"/>
          </w:tcPr>
          <w:p w:rsidR="00D764B8" w:rsidRPr="008C5B52" w:rsidRDefault="00D764B8">
            <w:r w:rsidRPr="008C5B52">
              <w:rPr>
                <w:rFonts w:ascii="GHEA Grapalat" w:hAnsi="GHEA Grapalat"/>
                <w:color w:val="202124"/>
                <w:sz w:val="20"/>
                <w:szCs w:val="20"/>
                <w:lang w:val="en-US"/>
              </w:rPr>
              <w:t>тюбик</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85</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33631430</w:t>
            </w:r>
          </w:p>
        </w:tc>
        <w:tc>
          <w:tcPr>
            <w:tcW w:w="2342" w:type="dxa"/>
            <w:vAlign w:val="bottom"/>
          </w:tcPr>
          <w:p w:rsidR="00D764B8" w:rsidRPr="008C5B52" w:rsidRDefault="00D764B8">
            <w:pPr>
              <w:rPr>
                <w:color w:val="202124"/>
                <w:sz w:val="22"/>
                <w:szCs w:val="22"/>
              </w:rPr>
            </w:pPr>
            <w:r w:rsidRPr="008C5B52">
              <w:rPr>
                <w:color w:val="202124"/>
                <w:sz w:val="22"/>
                <w:szCs w:val="22"/>
              </w:rPr>
              <w:t>хлорамфеникол</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хлорамфеникол</w:t>
            </w:r>
          </w:p>
        </w:tc>
        <w:tc>
          <w:tcPr>
            <w:tcW w:w="1134" w:type="dxa"/>
          </w:tcPr>
          <w:p w:rsidR="00D764B8" w:rsidRPr="008C5B52" w:rsidRDefault="00D764B8">
            <w:r w:rsidRPr="008C5B52">
              <w:rPr>
                <w:rFonts w:ascii="GHEA Grapalat" w:hAnsi="GHEA Grapalat"/>
                <w:color w:val="202124"/>
                <w:sz w:val="20"/>
                <w:szCs w:val="20"/>
                <w:lang w:val="en-US"/>
              </w:rPr>
              <w:t>тюбик</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86</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33674000</w:t>
            </w:r>
          </w:p>
        </w:tc>
        <w:tc>
          <w:tcPr>
            <w:tcW w:w="2342" w:type="dxa"/>
            <w:vAlign w:val="bottom"/>
          </w:tcPr>
          <w:p w:rsidR="00D764B8" w:rsidRPr="008C5B52" w:rsidRDefault="00D764B8">
            <w:pPr>
              <w:rPr>
                <w:color w:val="202124"/>
                <w:sz w:val="22"/>
                <w:szCs w:val="22"/>
              </w:rPr>
            </w:pPr>
            <w:r w:rsidRPr="008C5B52">
              <w:rPr>
                <w:color w:val="202124"/>
                <w:sz w:val="22"/>
                <w:szCs w:val="22"/>
              </w:rPr>
              <w:t>бетаметазон+клотримазол+гентамицин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бетаметазон+клотримазол+гентамицин</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тюбик</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87</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33611200</w:t>
            </w:r>
          </w:p>
        </w:tc>
        <w:tc>
          <w:tcPr>
            <w:tcW w:w="2342" w:type="dxa"/>
            <w:vAlign w:val="bottom"/>
          </w:tcPr>
          <w:p w:rsidR="00D764B8" w:rsidRPr="008C5B52" w:rsidRDefault="00D764B8">
            <w:pPr>
              <w:rPr>
                <w:color w:val="202124"/>
                <w:sz w:val="22"/>
                <w:szCs w:val="22"/>
              </w:rPr>
            </w:pPr>
            <w:r w:rsidRPr="008C5B52">
              <w:rPr>
                <w:color w:val="202124"/>
                <w:sz w:val="22"/>
                <w:szCs w:val="22"/>
              </w:rPr>
              <w:t>силодозин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силодозин</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lang w:val="en-US"/>
              </w:rPr>
              <w:t>капсула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189</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189</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88</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33691176</w:t>
            </w:r>
          </w:p>
        </w:tc>
        <w:tc>
          <w:tcPr>
            <w:tcW w:w="2342" w:type="dxa"/>
            <w:vAlign w:val="bottom"/>
          </w:tcPr>
          <w:p w:rsidR="00D764B8" w:rsidRPr="008C5B52" w:rsidRDefault="00D764B8">
            <w:pPr>
              <w:rPr>
                <w:color w:val="202124"/>
                <w:sz w:val="22"/>
                <w:szCs w:val="22"/>
              </w:rPr>
            </w:pPr>
            <w:r w:rsidRPr="008C5B52">
              <w:rPr>
                <w:color w:val="202124"/>
                <w:sz w:val="22"/>
                <w:szCs w:val="22"/>
              </w:rPr>
              <w:t>эссенциальные фосфолипиды</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эссенциальные фосфолипиды</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ампула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89</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33642210</w:t>
            </w:r>
          </w:p>
        </w:tc>
        <w:tc>
          <w:tcPr>
            <w:tcW w:w="2342" w:type="dxa"/>
            <w:vAlign w:val="bottom"/>
          </w:tcPr>
          <w:p w:rsidR="00D764B8" w:rsidRPr="008C5B52" w:rsidRDefault="00D764B8">
            <w:pPr>
              <w:rPr>
                <w:color w:val="202124"/>
                <w:sz w:val="22"/>
                <w:szCs w:val="22"/>
              </w:rPr>
            </w:pPr>
            <w:r w:rsidRPr="008C5B52">
              <w:rPr>
                <w:color w:val="202124"/>
                <w:sz w:val="22"/>
                <w:szCs w:val="22"/>
              </w:rPr>
              <w:t>катамин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катамин</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lang w:val="en-US"/>
              </w:rPr>
              <w:t>лт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65</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65</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90</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33651145</w:t>
            </w:r>
          </w:p>
        </w:tc>
        <w:tc>
          <w:tcPr>
            <w:tcW w:w="2342" w:type="dxa"/>
            <w:vAlign w:val="bottom"/>
          </w:tcPr>
          <w:p w:rsidR="00D764B8" w:rsidRPr="008C5B52" w:rsidRDefault="00D764B8">
            <w:pPr>
              <w:rPr>
                <w:color w:val="202124"/>
                <w:sz w:val="22"/>
                <w:szCs w:val="22"/>
              </w:rPr>
            </w:pPr>
            <w:r w:rsidRPr="008C5B52">
              <w:rPr>
                <w:color w:val="202124"/>
                <w:sz w:val="22"/>
                <w:szCs w:val="22"/>
              </w:rPr>
              <w:t>хлорамин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хлорамин</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lang w:val="en-US"/>
              </w:rPr>
              <w:t>кг</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65</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65</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91</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33621340</w:t>
            </w:r>
          </w:p>
        </w:tc>
        <w:tc>
          <w:tcPr>
            <w:tcW w:w="2342" w:type="dxa"/>
            <w:vAlign w:val="bottom"/>
          </w:tcPr>
          <w:p w:rsidR="00D764B8" w:rsidRPr="008C5B52" w:rsidRDefault="00D764B8">
            <w:pPr>
              <w:rPr>
                <w:color w:val="202124"/>
                <w:sz w:val="22"/>
                <w:szCs w:val="22"/>
              </w:rPr>
            </w:pPr>
            <w:r w:rsidRPr="008C5B52">
              <w:rPr>
                <w:color w:val="202124"/>
                <w:sz w:val="22"/>
                <w:szCs w:val="22"/>
              </w:rPr>
              <w:t>Шприц 10г</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Шприц 10г</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92</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33191530</w:t>
            </w:r>
          </w:p>
        </w:tc>
        <w:tc>
          <w:tcPr>
            <w:tcW w:w="2342" w:type="dxa"/>
            <w:vAlign w:val="bottom"/>
          </w:tcPr>
          <w:p w:rsidR="00D764B8" w:rsidRPr="008C5B52" w:rsidRDefault="00D764B8">
            <w:pPr>
              <w:rPr>
                <w:color w:val="202124"/>
                <w:sz w:val="22"/>
                <w:szCs w:val="22"/>
              </w:rPr>
            </w:pPr>
            <w:r w:rsidRPr="008C5B52">
              <w:rPr>
                <w:color w:val="202124"/>
                <w:sz w:val="22"/>
                <w:szCs w:val="22"/>
              </w:rPr>
              <w:t>Шприц 3г</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Шприц 3г</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93</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33691212</w:t>
            </w:r>
          </w:p>
        </w:tc>
        <w:tc>
          <w:tcPr>
            <w:tcW w:w="2342" w:type="dxa"/>
            <w:vAlign w:val="bottom"/>
          </w:tcPr>
          <w:p w:rsidR="00D764B8" w:rsidRPr="008C5B52" w:rsidRDefault="00D764B8">
            <w:pPr>
              <w:rPr>
                <w:color w:val="202124"/>
                <w:sz w:val="22"/>
                <w:szCs w:val="22"/>
              </w:rPr>
            </w:pPr>
            <w:r w:rsidRPr="008C5B52">
              <w:rPr>
                <w:color w:val="202124"/>
                <w:sz w:val="22"/>
                <w:szCs w:val="22"/>
              </w:rPr>
              <w:t>Шприц 5г</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Шприц 5г</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94</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33651118</w:t>
            </w:r>
          </w:p>
        </w:tc>
        <w:tc>
          <w:tcPr>
            <w:tcW w:w="2342" w:type="dxa"/>
            <w:vAlign w:val="bottom"/>
          </w:tcPr>
          <w:p w:rsidR="00D764B8" w:rsidRPr="008C5B52" w:rsidRDefault="00D764B8">
            <w:pPr>
              <w:rPr>
                <w:color w:val="202124"/>
                <w:sz w:val="22"/>
                <w:szCs w:val="22"/>
              </w:rPr>
            </w:pPr>
            <w:r w:rsidRPr="008C5B52">
              <w:rPr>
                <w:color w:val="202124"/>
                <w:sz w:val="22"/>
                <w:szCs w:val="22"/>
              </w:rPr>
              <w:t>Шпатель медиц.</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Шпатель медиц.</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95</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33621460</w:t>
            </w:r>
          </w:p>
        </w:tc>
        <w:tc>
          <w:tcPr>
            <w:tcW w:w="2342" w:type="dxa"/>
            <w:vAlign w:val="bottom"/>
          </w:tcPr>
          <w:p w:rsidR="00D764B8" w:rsidRPr="008C5B52" w:rsidRDefault="00D764B8">
            <w:pPr>
              <w:rPr>
                <w:color w:val="202124"/>
                <w:sz w:val="22"/>
                <w:szCs w:val="22"/>
              </w:rPr>
            </w:pPr>
            <w:r w:rsidRPr="008C5B52">
              <w:rPr>
                <w:color w:val="202124"/>
                <w:sz w:val="22"/>
                <w:szCs w:val="22"/>
              </w:rPr>
              <w:t>Медицинская вата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Медицинская вата</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200</w:t>
            </w:r>
          </w:p>
        </w:tc>
        <w:tc>
          <w:tcPr>
            <w:tcW w:w="1135" w:type="dxa"/>
            <w:vMerge w:val="restart"/>
            <w:tcBorders>
              <w:top w:val="nil"/>
              <w:left w:val="single" w:sz="4" w:space="0" w:color="auto"/>
              <w:right w:val="single" w:sz="4" w:space="0" w:color="auto"/>
            </w:tcBorders>
            <w:vAlign w:val="center"/>
          </w:tcPr>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C73977">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96</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33621350</w:t>
            </w:r>
          </w:p>
        </w:tc>
        <w:tc>
          <w:tcPr>
            <w:tcW w:w="2342" w:type="dxa"/>
            <w:vAlign w:val="bottom"/>
          </w:tcPr>
          <w:p w:rsidR="00D764B8" w:rsidRPr="008C5B52" w:rsidRDefault="00D764B8">
            <w:pPr>
              <w:rPr>
                <w:color w:val="202124"/>
                <w:sz w:val="22"/>
                <w:szCs w:val="22"/>
              </w:rPr>
            </w:pPr>
            <w:r w:rsidRPr="008C5B52">
              <w:rPr>
                <w:color w:val="202124"/>
                <w:sz w:val="22"/>
                <w:szCs w:val="22"/>
              </w:rPr>
              <w:t>Медицинская перчатка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Медицинская перчатка</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15000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15000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97</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33691206</w:t>
            </w:r>
          </w:p>
        </w:tc>
        <w:tc>
          <w:tcPr>
            <w:tcW w:w="2342" w:type="dxa"/>
            <w:vAlign w:val="bottom"/>
          </w:tcPr>
          <w:p w:rsidR="00D764B8" w:rsidRPr="008C5B52" w:rsidRDefault="00D764B8">
            <w:pPr>
              <w:rPr>
                <w:color w:val="202124"/>
                <w:sz w:val="22"/>
                <w:szCs w:val="22"/>
              </w:rPr>
            </w:pPr>
            <w:r w:rsidRPr="008C5B52">
              <w:rPr>
                <w:color w:val="202124"/>
                <w:sz w:val="22"/>
                <w:szCs w:val="22"/>
              </w:rPr>
              <w:t>Система введения лекарств</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Система введения лекарств</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98</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33691712</w:t>
            </w:r>
          </w:p>
        </w:tc>
        <w:tc>
          <w:tcPr>
            <w:tcW w:w="2342" w:type="dxa"/>
            <w:vAlign w:val="bottom"/>
          </w:tcPr>
          <w:p w:rsidR="00D764B8" w:rsidRPr="008C5B52" w:rsidRDefault="00D764B8">
            <w:pPr>
              <w:rPr>
                <w:color w:val="202124"/>
                <w:sz w:val="22"/>
                <w:szCs w:val="22"/>
              </w:rPr>
            </w:pPr>
            <w:r w:rsidRPr="008C5B52">
              <w:rPr>
                <w:color w:val="202124"/>
                <w:sz w:val="22"/>
                <w:szCs w:val="22"/>
              </w:rPr>
              <w:t>Танзиф (марля)</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Танзиф (марля)</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lang w:val="en-US"/>
              </w:rPr>
              <w:t>коробка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lastRenderedPageBreak/>
              <w:t>99</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33691712</w:t>
            </w:r>
          </w:p>
        </w:tc>
        <w:tc>
          <w:tcPr>
            <w:tcW w:w="2342" w:type="dxa"/>
            <w:vAlign w:val="bottom"/>
          </w:tcPr>
          <w:p w:rsidR="00D764B8" w:rsidRPr="008C5B52" w:rsidRDefault="00D764B8">
            <w:pPr>
              <w:rPr>
                <w:color w:val="202124"/>
                <w:sz w:val="22"/>
                <w:szCs w:val="22"/>
              </w:rPr>
            </w:pPr>
            <w:r w:rsidRPr="008C5B52">
              <w:rPr>
                <w:color w:val="202124"/>
                <w:sz w:val="22"/>
                <w:szCs w:val="22"/>
              </w:rPr>
              <w:t>Салфетка из Танзифа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Салфетка из Танзифа</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lastRenderedPageBreak/>
              <w:t>100</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33691186</w:t>
            </w:r>
          </w:p>
        </w:tc>
        <w:tc>
          <w:tcPr>
            <w:tcW w:w="2342" w:type="dxa"/>
            <w:vAlign w:val="bottom"/>
          </w:tcPr>
          <w:p w:rsidR="00D764B8" w:rsidRPr="008C5B52" w:rsidRDefault="00D764B8">
            <w:pPr>
              <w:rPr>
                <w:color w:val="212529"/>
                <w:sz w:val="22"/>
                <w:szCs w:val="22"/>
              </w:rPr>
            </w:pPr>
            <w:r w:rsidRPr="008C5B52">
              <w:rPr>
                <w:color w:val="212529"/>
                <w:sz w:val="22"/>
                <w:szCs w:val="22"/>
              </w:rPr>
              <w:t>Пластырь, Средство утешения.</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12529"/>
                <w:sz w:val="22"/>
                <w:szCs w:val="22"/>
              </w:rPr>
            </w:pPr>
            <w:r w:rsidRPr="008C5B52">
              <w:rPr>
                <w:color w:val="212529"/>
                <w:sz w:val="22"/>
                <w:szCs w:val="22"/>
              </w:rPr>
              <w:t>Пластырь, Средство утешения.</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101</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33191500</w:t>
            </w:r>
          </w:p>
        </w:tc>
        <w:tc>
          <w:tcPr>
            <w:tcW w:w="2342" w:type="dxa"/>
            <w:vAlign w:val="bottom"/>
          </w:tcPr>
          <w:p w:rsidR="00D764B8" w:rsidRPr="008C5B52" w:rsidRDefault="00D764B8">
            <w:pPr>
              <w:rPr>
                <w:color w:val="202124"/>
                <w:sz w:val="22"/>
                <w:szCs w:val="22"/>
              </w:rPr>
            </w:pPr>
            <w:r w:rsidRPr="008C5B52">
              <w:rPr>
                <w:color w:val="202124"/>
                <w:sz w:val="22"/>
                <w:szCs w:val="22"/>
              </w:rPr>
              <w:t>Клейкая лента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Клейкая лента</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500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102</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33631281</w:t>
            </w:r>
          </w:p>
        </w:tc>
        <w:tc>
          <w:tcPr>
            <w:tcW w:w="2342" w:type="dxa"/>
            <w:vAlign w:val="bottom"/>
          </w:tcPr>
          <w:p w:rsidR="00D764B8" w:rsidRPr="008C5B52" w:rsidRDefault="00D764B8">
            <w:pPr>
              <w:rPr>
                <w:color w:val="202124"/>
                <w:sz w:val="22"/>
                <w:szCs w:val="22"/>
              </w:rPr>
            </w:pPr>
            <w:r w:rsidRPr="008C5B52">
              <w:rPr>
                <w:color w:val="202124"/>
                <w:sz w:val="22"/>
                <w:szCs w:val="22"/>
              </w:rPr>
              <w:t>Бандаж сорбактный гель-компресс</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Бандаж сорбактный гель-компресс</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103</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33611240</w:t>
            </w:r>
          </w:p>
        </w:tc>
        <w:tc>
          <w:tcPr>
            <w:tcW w:w="2342" w:type="dxa"/>
            <w:vAlign w:val="bottom"/>
          </w:tcPr>
          <w:p w:rsidR="00D764B8" w:rsidRPr="008C5B52" w:rsidRDefault="00D764B8">
            <w:pPr>
              <w:rPr>
                <w:color w:val="202124"/>
                <w:sz w:val="22"/>
                <w:szCs w:val="22"/>
              </w:rPr>
            </w:pPr>
            <w:r w:rsidRPr="008C5B52">
              <w:rPr>
                <w:color w:val="202124"/>
                <w:sz w:val="22"/>
                <w:szCs w:val="22"/>
              </w:rPr>
              <w:t>Бинт медицинский</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Бинт медицинский</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400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400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104</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33620000</w:t>
            </w:r>
          </w:p>
        </w:tc>
        <w:tc>
          <w:tcPr>
            <w:tcW w:w="2342" w:type="dxa"/>
            <w:vAlign w:val="bottom"/>
          </w:tcPr>
          <w:p w:rsidR="00D764B8" w:rsidRPr="008C5B52" w:rsidRDefault="00D764B8">
            <w:pPr>
              <w:rPr>
                <w:color w:val="202124"/>
                <w:sz w:val="22"/>
                <w:szCs w:val="22"/>
              </w:rPr>
            </w:pPr>
            <w:r w:rsidRPr="008C5B52">
              <w:rPr>
                <w:color w:val="202124"/>
                <w:sz w:val="22"/>
                <w:szCs w:val="22"/>
              </w:rPr>
              <w:t>Анализатор мочи /10 параметров/</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Анализатор мочи /10 параметров/</w:t>
            </w:r>
          </w:p>
        </w:tc>
        <w:tc>
          <w:tcPr>
            <w:tcW w:w="1134" w:type="dxa"/>
          </w:tcPr>
          <w:p w:rsidR="00D764B8" w:rsidRPr="008C5B52" w:rsidRDefault="00D764B8">
            <w:r w:rsidRPr="008C5B52">
              <w:rPr>
                <w:rFonts w:ascii="GHEA Grapalat" w:hAnsi="GHEA Grapalat"/>
                <w:color w:val="202124"/>
                <w:sz w:val="20"/>
                <w:szCs w:val="20"/>
                <w:lang w:val="en-US"/>
              </w:rPr>
              <w:t>коробка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w:t>
            </w:r>
          </w:p>
        </w:tc>
        <w:tc>
          <w:tcPr>
            <w:tcW w:w="1135" w:type="dxa"/>
            <w:vMerge/>
            <w:tcBorders>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105</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33691721</w:t>
            </w:r>
          </w:p>
        </w:tc>
        <w:tc>
          <w:tcPr>
            <w:tcW w:w="2342" w:type="dxa"/>
            <w:vAlign w:val="bottom"/>
          </w:tcPr>
          <w:p w:rsidR="00D764B8" w:rsidRPr="008C5B52" w:rsidRDefault="00D764B8">
            <w:pPr>
              <w:rPr>
                <w:color w:val="202124"/>
                <w:sz w:val="22"/>
                <w:szCs w:val="22"/>
              </w:rPr>
            </w:pPr>
            <w:r w:rsidRPr="008C5B52">
              <w:rPr>
                <w:color w:val="202124"/>
                <w:sz w:val="22"/>
                <w:szCs w:val="22"/>
              </w:rPr>
              <w:t>Скарификатор</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Скарификатор</w:t>
            </w:r>
          </w:p>
        </w:tc>
        <w:tc>
          <w:tcPr>
            <w:tcW w:w="1134" w:type="dxa"/>
          </w:tcPr>
          <w:p w:rsidR="00D764B8" w:rsidRPr="008C5B52" w:rsidRDefault="00D764B8">
            <w:r w:rsidRPr="008C5B52">
              <w:rPr>
                <w:rFonts w:ascii="GHEA Grapalat" w:hAnsi="GHEA Grapalat"/>
                <w:color w:val="202124"/>
                <w:sz w:val="20"/>
                <w:szCs w:val="20"/>
                <w:lang w:val="en-US"/>
              </w:rPr>
              <w:t>коробка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106</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33631170</w:t>
            </w:r>
          </w:p>
        </w:tc>
        <w:tc>
          <w:tcPr>
            <w:tcW w:w="2342" w:type="dxa"/>
            <w:vAlign w:val="bottom"/>
          </w:tcPr>
          <w:p w:rsidR="00D764B8" w:rsidRPr="008C5B52" w:rsidRDefault="00D764B8">
            <w:pPr>
              <w:rPr>
                <w:color w:val="202124"/>
                <w:sz w:val="22"/>
                <w:szCs w:val="22"/>
              </w:rPr>
            </w:pPr>
            <w:r w:rsidRPr="008C5B52">
              <w:rPr>
                <w:color w:val="202124"/>
                <w:sz w:val="22"/>
                <w:szCs w:val="22"/>
              </w:rPr>
              <w:t>хлоргексидин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хлоргексидин</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тюбик</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5</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5</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107</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33621785</w:t>
            </w:r>
          </w:p>
        </w:tc>
        <w:tc>
          <w:tcPr>
            <w:tcW w:w="2342" w:type="dxa"/>
            <w:vAlign w:val="bottom"/>
          </w:tcPr>
          <w:p w:rsidR="00D764B8" w:rsidRPr="008C5B52" w:rsidRDefault="00D764B8">
            <w:pPr>
              <w:rPr>
                <w:color w:val="202124"/>
                <w:sz w:val="22"/>
                <w:szCs w:val="22"/>
              </w:rPr>
            </w:pPr>
            <w:r w:rsidRPr="008C5B52">
              <w:rPr>
                <w:color w:val="202124"/>
                <w:sz w:val="22"/>
                <w:szCs w:val="22"/>
              </w:rPr>
              <w:t>контейнер для анализа мочи</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контейнер для анализа мочи</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sz w:val="16"/>
              </w:rPr>
            </w:pPr>
            <w:r w:rsidRPr="008C5B52">
              <w:rPr>
                <w:rFonts w:ascii="GHEA Grapalat" w:hAnsi="GHEA Grapalat"/>
                <w:sz w:val="16"/>
              </w:rPr>
              <w:t>108</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33691144</w:t>
            </w:r>
          </w:p>
        </w:tc>
        <w:tc>
          <w:tcPr>
            <w:tcW w:w="2342" w:type="dxa"/>
            <w:vAlign w:val="bottom"/>
          </w:tcPr>
          <w:p w:rsidR="00D764B8" w:rsidRPr="008C5B52" w:rsidRDefault="00D764B8">
            <w:pPr>
              <w:rPr>
                <w:color w:val="202124"/>
                <w:sz w:val="22"/>
                <w:szCs w:val="22"/>
              </w:rPr>
            </w:pPr>
            <w:r w:rsidRPr="008C5B52">
              <w:rPr>
                <w:color w:val="202124"/>
                <w:sz w:val="22"/>
                <w:szCs w:val="22"/>
              </w:rPr>
              <w:t>Предметное стекло</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Предметное стекло</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109</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33611420</w:t>
            </w:r>
          </w:p>
        </w:tc>
        <w:tc>
          <w:tcPr>
            <w:tcW w:w="2342" w:type="dxa"/>
            <w:vAlign w:val="bottom"/>
          </w:tcPr>
          <w:p w:rsidR="00D764B8" w:rsidRPr="008C5B52" w:rsidRDefault="00D764B8">
            <w:pPr>
              <w:rPr>
                <w:color w:val="202124"/>
                <w:sz w:val="22"/>
                <w:szCs w:val="22"/>
              </w:rPr>
            </w:pPr>
            <w:r w:rsidRPr="008C5B52">
              <w:rPr>
                <w:color w:val="202124"/>
                <w:sz w:val="22"/>
                <w:szCs w:val="22"/>
              </w:rPr>
              <w:t>защитное стекло</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защитное стекло</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110</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15860000</w:t>
            </w:r>
          </w:p>
        </w:tc>
        <w:tc>
          <w:tcPr>
            <w:tcW w:w="2342" w:type="dxa"/>
            <w:vAlign w:val="bottom"/>
          </w:tcPr>
          <w:p w:rsidR="00D764B8" w:rsidRPr="008C5B52" w:rsidRDefault="00D764B8">
            <w:pPr>
              <w:rPr>
                <w:color w:val="202124"/>
                <w:sz w:val="22"/>
                <w:szCs w:val="22"/>
              </w:rPr>
            </w:pPr>
            <w:r w:rsidRPr="008C5B52">
              <w:rPr>
                <w:color w:val="202124"/>
                <w:sz w:val="22"/>
                <w:szCs w:val="22"/>
              </w:rPr>
              <w:t>Уксусная кислота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Уксусная кислота</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lang w:val="en-US"/>
              </w:rPr>
              <w:t>литр</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111</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33691176</w:t>
            </w:r>
          </w:p>
        </w:tc>
        <w:tc>
          <w:tcPr>
            <w:tcW w:w="2342" w:type="dxa"/>
            <w:vAlign w:val="bottom"/>
          </w:tcPr>
          <w:p w:rsidR="00D764B8" w:rsidRPr="008C5B52" w:rsidRDefault="00D764B8">
            <w:pPr>
              <w:rPr>
                <w:color w:val="202124"/>
                <w:sz w:val="22"/>
                <w:szCs w:val="22"/>
              </w:rPr>
            </w:pPr>
            <w:r w:rsidRPr="008C5B52">
              <w:rPr>
                <w:color w:val="202124"/>
                <w:sz w:val="22"/>
                <w:szCs w:val="22"/>
              </w:rPr>
              <w:t>азотная кислота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азотная кислота</w:t>
            </w:r>
          </w:p>
        </w:tc>
        <w:tc>
          <w:tcPr>
            <w:tcW w:w="1134" w:type="dxa"/>
            <w:vAlign w:val="center"/>
          </w:tcPr>
          <w:p w:rsidR="00D764B8" w:rsidRPr="008C5B52" w:rsidRDefault="00D764B8" w:rsidP="00221812">
            <w:pPr>
              <w:jc w:val="center"/>
              <w:rPr>
                <w:lang w:val="en-US"/>
              </w:rPr>
            </w:pPr>
            <w:r w:rsidRPr="008C5B52">
              <w:rPr>
                <w:lang w:val="en-US"/>
              </w:rPr>
              <w:t>литр</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112</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33621590</w:t>
            </w:r>
          </w:p>
        </w:tc>
        <w:tc>
          <w:tcPr>
            <w:tcW w:w="2342" w:type="dxa"/>
            <w:vAlign w:val="bottom"/>
          </w:tcPr>
          <w:p w:rsidR="00D764B8" w:rsidRPr="008C5B52" w:rsidRDefault="00D764B8">
            <w:pPr>
              <w:rPr>
                <w:color w:val="202124"/>
                <w:sz w:val="22"/>
                <w:szCs w:val="22"/>
              </w:rPr>
            </w:pPr>
            <w:r w:rsidRPr="008C5B52">
              <w:rPr>
                <w:color w:val="202124"/>
                <w:sz w:val="22"/>
                <w:szCs w:val="22"/>
              </w:rPr>
              <w:t>Акучек</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Акучек</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коробка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113</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33691176</w:t>
            </w:r>
          </w:p>
        </w:tc>
        <w:tc>
          <w:tcPr>
            <w:tcW w:w="2342" w:type="dxa"/>
            <w:vAlign w:val="bottom"/>
          </w:tcPr>
          <w:p w:rsidR="00D764B8" w:rsidRPr="008C5B52" w:rsidRDefault="00D764B8">
            <w:pPr>
              <w:rPr>
                <w:color w:val="202124"/>
                <w:sz w:val="22"/>
                <w:szCs w:val="22"/>
              </w:rPr>
            </w:pPr>
            <w:r w:rsidRPr="008C5B52">
              <w:rPr>
                <w:color w:val="202124"/>
                <w:sz w:val="22"/>
                <w:szCs w:val="22"/>
              </w:rPr>
              <w:t>Соляная кислота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Соляная кислота</w:t>
            </w:r>
          </w:p>
        </w:tc>
        <w:tc>
          <w:tcPr>
            <w:tcW w:w="1134" w:type="dxa"/>
            <w:vAlign w:val="center"/>
          </w:tcPr>
          <w:p w:rsidR="00D764B8" w:rsidRPr="008C5B52" w:rsidRDefault="00D764B8" w:rsidP="00221812">
            <w:pPr>
              <w:jc w:val="center"/>
              <w:rPr>
                <w:lang w:val="en-US"/>
              </w:rPr>
            </w:pPr>
            <w:r w:rsidRPr="008C5B52">
              <w:rPr>
                <w:lang w:val="en-US"/>
              </w:rPr>
              <w:t>литр</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w:t>
            </w:r>
          </w:p>
        </w:tc>
        <w:tc>
          <w:tcPr>
            <w:tcW w:w="1135" w:type="dxa"/>
            <w:vMerge w:val="restart"/>
            <w:tcBorders>
              <w:top w:val="nil"/>
              <w:left w:val="single" w:sz="4" w:space="0" w:color="auto"/>
              <w:right w:val="single" w:sz="4" w:space="0" w:color="auto"/>
            </w:tcBorders>
            <w:vAlign w:val="center"/>
          </w:tcPr>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D764B8">
            <w:pPr>
              <w:widowControl w:val="0"/>
              <w:spacing w:after="120"/>
              <w:jc w:val="center"/>
              <w:rPr>
                <w:rFonts w:ascii="GHEA Grapalat" w:hAnsi="GHEA Grapalat"/>
                <w:sz w:val="20"/>
                <w:szCs w:val="20"/>
              </w:rPr>
            </w:pPr>
          </w:p>
          <w:p w:rsidR="00D764B8" w:rsidRPr="008C5B52" w:rsidRDefault="00D764B8" w:rsidP="00C73977">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114</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33691176</w:t>
            </w:r>
          </w:p>
        </w:tc>
        <w:tc>
          <w:tcPr>
            <w:tcW w:w="2342" w:type="dxa"/>
            <w:vAlign w:val="bottom"/>
          </w:tcPr>
          <w:p w:rsidR="00D764B8" w:rsidRPr="008C5B52" w:rsidRDefault="00D764B8">
            <w:pPr>
              <w:rPr>
                <w:color w:val="202124"/>
                <w:sz w:val="22"/>
                <w:szCs w:val="22"/>
              </w:rPr>
            </w:pPr>
            <w:r w:rsidRPr="008C5B52">
              <w:rPr>
                <w:color w:val="202124"/>
                <w:sz w:val="22"/>
                <w:szCs w:val="22"/>
              </w:rPr>
              <w:t>Стеклянная пробирка для центрифуги</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Стеклянная пробирка для центрифуги</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200</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115</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33691176</w:t>
            </w:r>
          </w:p>
        </w:tc>
        <w:tc>
          <w:tcPr>
            <w:tcW w:w="2342" w:type="dxa"/>
            <w:vAlign w:val="bottom"/>
          </w:tcPr>
          <w:p w:rsidR="00D764B8" w:rsidRPr="008C5B52" w:rsidRDefault="00D764B8">
            <w:pPr>
              <w:rPr>
                <w:color w:val="202124"/>
                <w:sz w:val="22"/>
                <w:szCs w:val="22"/>
              </w:rPr>
            </w:pPr>
            <w:r w:rsidRPr="008C5B52">
              <w:rPr>
                <w:color w:val="202124"/>
                <w:sz w:val="22"/>
                <w:szCs w:val="22"/>
              </w:rPr>
              <w:t>Обезболивающее средство артик</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Обезболивающее средство артик</w:t>
            </w:r>
          </w:p>
        </w:tc>
        <w:tc>
          <w:tcPr>
            <w:tcW w:w="1134" w:type="dxa"/>
          </w:tcPr>
          <w:p w:rsidR="00D764B8" w:rsidRPr="008C5B52" w:rsidRDefault="00D764B8">
            <w:r w:rsidRPr="008C5B52">
              <w:rPr>
                <w:rFonts w:ascii="GHEA Grapalat" w:hAnsi="GHEA Grapalat"/>
                <w:color w:val="202124"/>
                <w:sz w:val="20"/>
                <w:szCs w:val="20"/>
                <w:lang w:val="en-US"/>
              </w:rPr>
              <w:t>коробка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4</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4</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574"/>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116</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33691176</w:t>
            </w:r>
          </w:p>
        </w:tc>
        <w:tc>
          <w:tcPr>
            <w:tcW w:w="2342" w:type="dxa"/>
            <w:vAlign w:val="bottom"/>
          </w:tcPr>
          <w:p w:rsidR="00D764B8" w:rsidRPr="008C5B52" w:rsidRDefault="00D764B8">
            <w:pPr>
              <w:rPr>
                <w:color w:val="202124"/>
                <w:sz w:val="22"/>
                <w:szCs w:val="22"/>
              </w:rPr>
            </w:pPr>
            <w:r w:rsidRPr="008C5B52">
              <w:rPr>
                <w:color w:val="202124"/>
                <w:sz w:val="22"/>
                <w:szCs w:val="22"/>
              </w:rPr>
              <w:t>Оптический наполнитель</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Оптический наполнитель</w:t>
            </w:r>
          </w:p>
        </w:tc>
        <w:tc>
          <w:tcPr>
            <w:tcW w:w="1134" w:type="dxa"/>
          </w:tcPr>
          <w:p w:rsidR="00D764B8" w:rsidRPr="008C5B52" w:rsidRDefault="00D764B8">
            <w:r w:rsidRPr="008C5B52">
              <w:rPr>
                <w:rFonts w:ascii="GHEA Grapalat" w:hAnsi="GHEA Grapalat"/>
                <w:color w:val="202124"/>
                <w:sz w:val="20"/>
                <w:szCs w:val="20"/>
                <w:lang w:val="en-US"/>
              </w:rPr>
              <w:t>коробка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117</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33671131</w:t>
            </w:r>
          </w:p>
        </w:tc>
        <w:tc>
          <w:tcPr>
            <w:tcW w:w="2342" w:type="dxa"/>
            <w:vAlign w:val="bottom"/>
          </w:tcPr>
          <w:p w:rsidR="00D764B8" w:rsidRPr="008C5B52" w:rsidRDefault="00D764B8">
            <w:pPr>
              <w:rPr>
                <w:color w:val="202124"/>
                <w:sz w:val="22"/>
                <w:szCs w:val="22"/>
              </w:rPr>
            </w:pPr>
            <w:r w:rsidRPr="008C5B52">
              <w:rPr>
                <w:color w:val="202124"/>
                <w:sz w:val="22"/>
                <w:szCs w:val="22"/>
              </w:rPr>
              <w:t>Обрезание иглы шприца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Обрезание иглы шприца</w:t>
            </w:r>
          </w:p>
        </w:tc>
        <w:tc>
          <w:tcPr>
            <w:tcW w:w="1134" w:type="dxa"/>
          </w:tcPr>
          <w:p w:rsidR="00D764B8" w:rsidRPr="008C5B52" w:rsidRDefault="00D764B8">
            <w:r w:rsidRPr="008C5B52">
              <w:rPr>
                <w:rFonts w:ascii="GHEA Grapalat" w:hAnsi="GHEA Grapalat"/>
                <w:color w:val="202124"/>
                <w:sz w:val="20"/>
                <w:szCs w:val="20"/>
                <w:lang w:val="en-US"/>
              </w:rPr>
              <w:t>коробка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118</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33691176</w:t>
            </w:r>
          </w:p>
        </w:tc>
        <w:tc>
          <w:tcPr>
            <w:tcW w:w="2342" w:type="dxa"/>
            <w:vAlign w:val="bottom"/>
          </w:tcPr>
          <w:p w:rsidR="00D764B8" w:rsidRPr="008C5B52" w:rsidRDefault="00D764B8">
            <w:pPr>
              <w:rPr>
                <w:color w:val="202124"/>
                <w:sz w:val="22"/>
                <w:szCs w:val="22"/>
              </w:rPr>
            </w:pPr>
            <w:r w:rsidRPr="008C5B52">
              <w:rPr>
                <w:color w:val="202124"/>
                <w:sz w:val="22"/>
                <w:szCs w:val="22"/>
              </w:rPr>
              <w:t>Абактерил</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Абактерил</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литр</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6</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6</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119</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33691176</w:t>
            </w:r>
          </w:p>
        </w:tc>
        <w:tc>
          <w:tcPr>
            <w:tcW w:w="2342" w:type="dxa"/>
            <w:vAlign w:val="bottom"/>
          </w:tcPr>
          <w:p w:rsidR="00D764B8" w:rsidRPr="008C5B52" w:rsidRDefault="00D764B8">
            <w:pPr>
              <w:rPr>
                <w:color w:val="202124"/>
                <w:sz w:val="22"/>
                <w:szCs w:val="22"/>
              </w:rPr>
            </w:pPr>
            <w:r w:rsidRPr="008C5B52">
              <w:rPr>
                <w:color w:val="202124"/>
                <w:sz w:val="22"/>
                <w:szCs w:val="22"/>
              </w:rPr>
              <w:t>Дэвит Ц</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Дэвит Ц</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550"/>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120</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33691176</w:t>
            </w:r>
          </w:p>
        </w:tc>
        <w:tc>
          <w:tcPr>
            <w:tcW w:w="2342" w:type="dxa"/>
            <w:vAlign w:val="bottom"/>
          </w:tcPr>
          <w:p w:rsidR="00D764B8" w:rsidRPr="008C5B52" w:rsidRDefault="00D764B8">
            <w:pPr>
              <w:rPr>
                <w:color w:val="202124"/>
                <w:sz w:val="22"/>
                <w:szCs w:val="22"/>
              </w:rPr>
            </w:pPr>
            <w:r w:rsidRPr="008C5B52">
              <w:rPr>
                <w:color w:val="202124"/>
                <w:sz w:val="22"/>
                <w:szCs w:val="22"/>
              </w:rPr>
              <w:t>гексианиоз</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гексианиоз</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121</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33611472</w:t>
            </w:r>
          </w:p>
        </w:tc>
        <w:tc>
          <w:tcPr>
            <w:tcW w:w="2342" w:type="dxa"/>
            <w:vAlign w:val="bottom"/>
          </w:tcPr>
          <w:p w:rsidR="00D764B8" w:rsidRPr="008C5B52" w:rsidRDefault="00D764B8">
            <w:pPr>
              <w:rPr>
                <w:color w:val="202124"/>
                <w:sz w:val="22"/>
                <w:szCs w:val="22"/>
              </w:rPr>
            </w:pPr>
            <w:r w:rsidRPr="008C5B52">
              <w:rPr>
                <w:color w:val="202124"/>
                <w:sz w:val="22"/>
                <w:szCs w:val="22"/>
              </w:rPr>
              <w:t>Азопирамин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Азопирамин</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rPr>
              <w:t>флакон</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122</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33691145</w:t>
            </w:r>
          </w:p>
        </w:tc>
        <w:tc>
          <w:tcPr>
            <w:tcW w:w="2342" w:type="dxa"/>
            <w:vAlign w:val="bottom"/>
          </w:tcPr>
          <w:p w:rsidR="00D764B8" w:rsidRPr="008C5B52" w:rsidRDefault="00D764B8">
            <w:pPr>
              <w:rPr>
                <w:color w:val="202124"/>
                <w:sz w:val="22"/>
                <w:szCs w:val="22"/>
              </w:rPr>
            </w:pPr>
            <w:r w:rsidRPr="008C5B52">
              <w:rPr>
                <w:color w:val="202124"/>
                <w:sz w:val="22"/>
                <w:szCs w:val="22"/>
              </w:rPr>
              <w:t>Самоклеящаяся бумага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Самоклеящаяся бумага</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lang w:val="en-US"/>
              </w:rPr>
              <w:t>коробка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4</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4</w:t>
            </w:r>
          </w:p>
        </w:tc>
        <w:tc>
          <w:tcPr>
            <w:tcW w:w="1135" w:type="dxa"/>
            <w:vMerge/>
            <w:tcBorders>
              <w:left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123</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33621420</w:t>
            </w:r>
          </w:p>
        </w:tc>
        <w:tc>
          <w:tcPr>
            <w:tcW w:w="2342" w:type="dxa"/>
            <w:vAlign w:val="bottom"/>
          </w:tcPr>
          <w:p w:rsidR="00D764B8" w:rsidRPr="008C5B52" w:rsidRDefault="00D764B8">
            <w:pPr>
              <w:rPr>
                <w:color w:val="202124"/>
                <w:sz w:val="22"/>
                <w:szCs w:val="22"/>
              </w:rPr>
            </w:pPr>
            <w:r w:rsidRPr="008C5B52">
              <w:rPr>
                <w:color w:val="202124"/>
                <w:sz w:val="22"/>
                <w:szCs w:val="22"/>
              </w:rPr>
              <w:t>Дентинная паста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Дентинная паста</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w:t>
            </w:r>
          </w:p>
        </w:tc>
        <w:tc>
          <w:tcPr>
            <w:tcW w:w="1135" w:type="dxa"/>
            <w:vMerge/>
            <w:tcBorders>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124</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33621720</w:t>
            </w:r>
          </w:p>
        </w:tc>
        <w:tc>
          <w:tcPr>
            <w:tcW w:w="2342" w:type="dxa"/>
            <w:vAlign w:val="bottom"/>
          </w:tcPr>
          <w:p w:rsidR="00D764B8" w:rsidRPr="008C5B52" w:rsidRDefault="00D764B8">
            <w:pPr>
              <w:rPr>
                <w:color w:val="202124"/>
                <w:sz w:val="22"/>
                <w:szCs w:val="22"/>
              </w:rPr>
            </w:pPr>
            <w:r w:rsidRPr="008C5B52">
              <w:rPr>
                <w:color w:val="202124"/>
                <w:sz w:val="22"/>
                <w:szCs w:val="22"/>
              </w:rPr>
              <w:t>Эндожи</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Эндожи</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125</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33691176</w:t>
            </w:r>
          </w:p>
        </w:tc>
        <w:tc>
          <w:tcPr>
            <w:tcW w:w="2342" w:type="dxa"/>
            <w:vAlign w:val="bottom"/>
          </w:tcPr>
          <w:p w:rsidR="00D764B8" w:rsidRPr="008C5B52" w:rsidRDefault="00D764B8">
            <w:pPr>
              <w:rPr>
                <w:color w:val="202124"/>
                <w:sz w:val="22"/>
                <w:szCs w:val="22"/>
              </w:rPr>
            </w:pPr>
            <w:r w:rsidRPr="008C5B52">
              <w:rPr>
                <w:color w:val="202124"/>
                <w:sz w:val="22"/>
                <w:szCs w:val="22"/>
              </w:rPr>
              <w:t>Эндожи</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Эндожи</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126</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33621774</w:t>
            </w:r>
          </w:p>
        </w:tc>
        <w:tc>
          <w:tcPr>
            <w:tcW w:w="2342" w:type="dxa"/>
            <w:vAlign w:val="bottom"/>
          </w:tcPr>
          <w:p w:rsidR="00D764B8" w:rsidRPr="008C5B52" w:rsidRDefault="00D764B8">
            <w:pPr>
              <w:rPr>
                <w:color w:val="202124"/>
                <w:sz w:val="22"/>
                <w:szCs w:val="22"/>
              </w:rPr>
            </w:pPr>
            <w:r w:rsidRPr="008C5B52">
              <w:rPr>
                <w:color w:val="202124"/>
                <w:sz w:val="22"/>
                <w:szCs w:val="22"/>
              </w:rPr>
              <w:t>Эндожи</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Эндожи</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127</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33691136</w:t>
            </w:r>
          </w:p>
        </w:tc>
        <w:tc>
          <w:tcPr>
            <w:tcW w:w="2342" w:type="dxa"/>
            <w:vAlign w:val="bottom"/>
          </w:tcPr>
          <w:p w:rsidR="00D764B8" w:rsidRPr="008C5B52" w:rsidRDefault="00D764B8">
            <w:pPr>
              <w:rPr>
                <w:color w:val="202124"/>
                <w:sz w:val="22"/>
                <w:szCs w:val="22"/>
              </w:rPr>
            </w:pPr>
            <w:r w:rsidRPr="008C5B52">
              <w:rPr>
                <w:color w:val="202124"/>
                <w:sz w:val="22"/>
                <w:szCs w:val="22"/>
              </w:rPr>
              <w:t>Эндожи</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Эндожи</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128</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33621140</w:t>
            </w:r>
          </w:p>
        </w:tc>
        <w:tc>
          <w:tcPr>
            <w:tcW w:w="2342" w:type="dxa"/>
            <w:vAlign w:val="bottom"/>
          </w:tcPr>
          <w:p w:rsidR="00D764B8" w:rsidRPr="008C5B52" w:rsidRDefault="00D764B8">
            <w:pPr>
              <w:rPr>
                <w:color w:val="202124"/>
                <w:sz w:val="22"/>
                <w:szCs w:val="22"/>
              </w:rPr>
            </w:pPr>
            <w:r w:rsidRPr="008C5B52">
              <w:rPr>
                <w:color w:val="202124"/>
                <w:sz w:val="22"/>
                <w:szCs w:val="22"/>
              </w:rPr>
              <w:t>йодоформный порошок</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йодоформный порошок</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jc w:val="center"/>
              <w:rPr>
                <w:rFonts w:ascii="GHEA Grapalat" w:hAnsi="GHEA Grapalat"/>
                <w:b/>
                <w:sz w:val="16"/>
                <w:szCs w:val="16"/>
              </w:rPr>
            </w:pPr>
            <w:r w:rsidRPr="008C5B52">
              <w:rPr>
                <w:rFonts w:ascii="GHEA Grapalat" w:hAnsi="GHEA Grapalat"/>
                <w:b/>
                <w:sz w:val="16"/>
                <w:szCs w:val="16"/>
              </w:rPr>
              <w:t>129</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33621550</w:t>
            </w:r>
          </w:p>
        </w:tc>
        <w:tc>
          <w:tcPr>
            <w:tcW w:w="2342" w:type="dxa"/>
            <w:vAlign w:val="bottom"/>
          </w:tcPr>
          <w:p w:rsidR="00D764B8" w:rsidRPr="008C5B52" w:rsidRDefault="00D764B8">
            <w:pPr>
              <w:rPr>
                <w:color w:val="202124"/>
                <w:sz w:val="22"/>
                <w:szCs w:val="22"/>
              </w:rPr>
            </w:pPr>
            <w:r w:rsidRPr="008C5B52">
              <w:rPr>
                <w:color w:val="202124"/>
                <w:sz w:val="22"/>
                <w:szCs w:val="22"/>
              </w:rPr>
              <w:t>эндогель</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эндогель</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jc w:val="center"/>
              <w:rPr>
                <w:rFonts w:ascii="GHEA Grapalat" w:hAnsi="GHEA Grapalat"/>
                <w:b/>
                <w:sz w:val="16"/>
                <w:szCs w:val="16"/>
              </w:rPr>
            </w:pPr>
            <w:r w:rsidRPr="008C5B52">
              <w:rPr>
                <w:rFonts w:ascii="GHEA Grapalat" w:hAnsi="GHEA Grapalat"/>
                <w:b/>
                <w:sz w:val="16"/>
                <w:szCs w:val="16"/>
              </w:rPr>
              <w:t>130</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33631410</w:t>
            </w:r>
          </w:p>
        </w:tc>
        <w:tc>
          <w:tcPr>
            <w:tcW w:w="2342" w:type="dxa"/>
            <w:vAlign w:val="bottom"/>
          </w:tcPr>
          <w:p w:rsidR="00D764B8" w:rsidRPr="008C5B52" w:rsidRDefault="00D764B8">
            <w:pPr>
              <w:rPr>
                <w:color w:val="202124"/>
                <w:sz w:val="22"/>
                <w:szCs w:val="22"/>
              </w:rPr>
            </w:pPr>
            <w:r w:rsidRPr="008C5B52">
              <w:rPr>
                <w:color w:val="202124"/>
                <w:sz w:val="22"/>
                <w:szCs w:val="22"/>
              </w:rPr>
              <w:t>эндометазон</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эндометазон</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jc w:val="center"/>
              <w:rPr>
                <w:rFonts w:ascii="GHEA Grapalat" w:hAnsi="GHEA Grapalat"/>
                <w:b/>
                <w:sz w:val="16"/>
                <w:szCs w:val="16"/>
              </w:rPr>
            </w:pPr>
            <w:r w:rsidRPr="008C5B52">
              <w:rPr>
                <w:rFonts w:ascii="GHEA Grapalat" w:hAnsi="GHEA Grapalat"/>
                <w:b/>
                <w:sz w:val="16"/>
                <w:szCs w:val="16"/>
              </w:rPr>
              <w:t>131</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33651148</w:t>
            </w:r>
          </w:p>
        </w:tc>
        <w:tc>
          <w:tcPr>
            <w:tcW w:w="2342" w:type="dxa"/>
            <w:vAlign w:val="bottom"/>
          </w:tcPr>
          <w:p w:rsidR="00D764B8" w:rsidRPr="008C5B52" w:rsidRDefault="00D764B8">
            <w:pPr>
              <w:rPr>
                <w:color w:val="202124"/>
                <w:sz w:val="22"/>
                <w:szCs w:val="22"/>
              </w:rPr>
            </w:pPr>
            <w:r w:rsidRPr="008C5B52">
              <w:rPr>
                <w:color w:val="202124"/>
                <w:sz w:val="22"/>
                <w:szCs w:val="22"/>
              </w:rPr>
              <w:t>гуттаперча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202124"/>
                <w:sz w:val="22"/>
                <w:szCs w:val="22"/>
              </w:rPr>
            </w:pPr>
            <w:r w:rsidRPr="008C5B52">
              <w:rPr>
                <w:color w:val="202124"/>
                <w:sz w:val="22"/>
                <w:szCs w:val="22"/>
              </w:rPr>
              <w:t>гуттаперча</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коробка</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B861F8" w:rsidRPr="008C5B52" w:rsidTr="002912D6">
        <w:trPr>
          <w:trHeight w:val="357"/>
          <w:jc w:val="center"/>
        </w:trPr>
        <w:tc>
          <w:tcPr>
            <w:tcW w:w="1168" w:type="dxa"/>
            <w:vAlign w:val="center"/>
          </w:tcPr>
          <w:p w:rsidR="00B861F8" w:rsidRPr="008C5B52" w:rsidRDefault="00B861F8" w:rsidP="00420087">
            <w:pPr>
              <w:jc w:val="center"/>
              <w:rPr>
                <w:rFonts w:ascii="GHEA Grapalat" w:hAnsi="GHEA Grapalat"/>
                <w:b/>
                <w:sz w:val="16"/>
                <w:szCs w:val="16"/>
              </w:rPr>
            </w:pPr>
            <w:r w:rsidRPr="008C5B52">
              <w:rPr>
                <w:rFonts w:ascii="GHEA Grapalat" w:hAnsi="GHEA Grapalat"/>
                <w:b/>
                <w:sz w:val="16"/>
                <w:szCs w:val="16"/>
              </w:rPr>
              <w:t>132</w:t>
            </w:r>
          </w:p>
        </w:tc>
        <w:tc>
          <w:tcPr>
            <w:tcW w:w="1418" w:type="dxa"/>
            <w:vAlign w:val="center"/>
          </w:tcPr>
          <w:p w:rsidR="00B861F8" w:rsidRPr="008C5B52" w:rsidRDefault="00B861F8" w:rsidP="00420087">
            <w:pPr>
              <w:jc w:val="center"/>
              <w:rPr>
                <w:rFonts w:ascii="GHEA Grapalat" w:hAnsi="GHEA Grapalat"/>
                <w:sz w:val="20"/>
                <w:szCs w:val="20"/>
              </w:rPr>
            </w:pPr>
            <w:r w:rsidRPr="008C5B52">
              <w:rPr>
                <w:rFonts w:ascii="GHEA Grapalat" w:hAnsi="GHEA Grapalat"/>
                <w:sz w:val="20"/>
                <w:szCs w:val="20"/>
              </w:rPr>
              <w:t>33651131</w:t>
            </w:r>
          </w:p>
        </w:tc>
        <w:tc>
          <w:tcPr>
            <w:tcW w:w="2342" w:type="dxa"/>
            <w:vAlign w:val="bottom"/>
          </w:tcPr>
          <w:p w:rsidR="00B861F8" w:rsidRPr="008C5B52" w:rsidRDefault="00B861F8">
            <w:pPr>
              <w:rPr>
                <w:color w:val="202124"/>
                <w:sz w:val="22"/>
                <w:szCs w:val="22"/>
              </w:rPr>
            </w:pPr>
            <w:r w:rsidRPr="008C5B52">
              <w:rPr>
                <w:color w:val="202124"/>
                <w:sz w:val="22"/>
                <w:szCs w:val="22"/>
              </w:rPr>
              <w:t>анкерные штифты</w:t>
            </w:r>
          </w:p>
        </w:tc>
        <w:tc>
          <w:tcPr>
            <w:tcW w:w="851" w:type="dxa"/>
            <w:vAlign w:val="center"/>
          </w:tcPr>
          <w:p w:rsidR="00B861F8" w:rsidRPr="008C5B52" w:rsidRDefault="00B861F8" w:rsidP="00DA1926">
            <w:pPr>
              <w:widowControl w:val="0"/>
              <w:spacing w:after="120"/>
              <w:jc w:val="center"/>
              <w:rPr>
                <w:rFonts w:ascii="GHEA Grapalat" w:hAnsi="GHEA Grapalat"/>
                <w:sz w:val="20"/>
                <w:szCs w:val="20"/>
              </w:rPr>
            </w:pPr>
          </w:p>
        </w:tc>
        <w:tc>
          <w:tcPr>
            <w:tcW w:w="2477" w:type="dxa"/>
            <w:vAlign w:val="bottom"/>
          </w:tcPr>
          <w:p w:rsidR="00B861F8" w:rsidRPr="008C5B52" w:rsidRDefault="00B861F8">
            <w:pPr>
              <w:rPr>
                <w:color w:val="202124"/>
                <w:sz w:val="22"/>
                <w:szCs w:val="22"/>
              </w:rPr>
            </w:pPr>
            <w:r w:rsidRPr="008C5B52">
              <w:rPr>
                <w:color w:val="202124"/>
                <w:sz w:val="22"/>
                <w:szCs w:val="22"/>
              </w:rPr>
              <w:t>анкерные штифты</w:t>
            </w:r>
          </w:p>
        </w:tc>
        <w:tc>
          <w:tcPr>
            <w:tcW w:w="1134" w:type="dxa"/>
            <w:vAlign w:val="center"/>
          </w:tcPr>
          <w:p w:rsidR="00B861F8" w:rsidRPr="008C5B52" w:rsidRDefault="00B861F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шт</w:t>
            </w:r>
          </w:p>
        </w:tc>
        <w:tc>
          <w:tcPr>
            <w:tcW w:w="708" w:type="dxa"/>
            <w:vAlign w:val="center"/>
          </w:tcPr>
          <w:p w:rsidR="00B861F8" w:rsidRPr="008C5B52" w:rsidRDefault="00B861F8" w:rsidP="00221812">
            <w:pPr>
              <w:jc w:val="center"/>
              <w:rPr>
                <w:rFonts w:ascii="GHEA Grapalat" w:hAnsi="GHEA Grapalat"/>
                <w:sz w:val="20"/>
                <w:szCs w:val="20"/>
              </w:rPr>
            </w:pPr>
          </w:p>
        </w:tc>
        <w:tc>
          <w:tcPr>
            <w:tcW w:w="709" w:type="dxa"/>
            <w:vAlign w:val="center"/>
          </w:tcPr>
          <w:p w:rsidR="00B861F8" w:rsidRPr="008C5B52" w:rsidRDefault="00B861F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B861F8" w:rsidRPr="008C5B52" w:rsidRDefault="00B861F8">
            <w:pPr>
              <w:jc w:val="right"/>
              <w:rPr>
                <w:rFonts w:ascii="GHEA Grapalat" w:hAnsi="GHEA Grapalat"/>
                <w:sz w:val="20"/>
                <w:szCs w:val="20"/>
              </w:rPr>
            </w:pPr>
            <w:r w:rsidRPr="008C5B52">
              <w:rPr>
                <w:rFonts w:ascii="GHEA Grapalat" w:hAnsi="GHEA Grapalat"/>
                <w:sz w:val="20"/>
                <w:szCs w:val="20"/>
              </w:rPr>
              <w:t>30</w:t>
            </w:r>
          </w:p>
        </w:tc>
        <w:tc>
          <w:tcPr>
            <w:tcW w:w="1134" w:type="dxa"/>
            <w:tcBorders>
              <w:top w:val="nil"/>
              <w:left w:val="single" w:sz="4" w:space="0" w:color="auto"/>
              <w:bottom w:val="nil"/>
              <w:right w:val="single" w:sz="4" w:space="0" w:color="auto"/>
            </w:tcBorders>
            <w:vAlign w:val="center"/>
          </w:tcPr>
          <w:p w:rsidR="00B861F8" w:rsidRPr="008C5B52" w:rsidRDefault="00B861F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B861F8" w:rsidRPr="008C5B52" w:rsidRDefault="00B861F8" w:rsidP="00D764B8">
            <w:pPr>
              <w:jc w:val="right"/>
              <w:rPr>
                <w:rFonts w:ascii="GHEA Grapalat" w:hAnsi="GHEA Grapalat"/>
                <w:sz w:val="20"/>
                <w:szCs w:val="20"/>
              </w:rPr>
            </w:pPr>
            <w:r w:rsidRPr="008C5B52">
              <w:rPr>
                <w:rFonts w:ascii="GHEA Grapalat" w:hAnsi="GHEA Grapalat"/>
                <w:sz w:val="20"/>
                <w:szCs w:val="20"/>
              </w:rPr>
              <w:t>30</w:t>
            </w:r>
          </w:p>
        </w:tc>
        <w:tc>
          <w:tcPr>
            <w:tcW w:w="1135" w:type="dxa"/>
            <w:vMerge w:val="restart"/>
            <w:tcBorders>
              <w:top w:val="nil"/>
              <w:left w:val="single" w:sz="4" w:space="0" w:color="auto"/>
              <w:right w:val="single" w:sz="4" w:space="0" w:color="auto"/>
            </w:tcBorders>
            <w:vAlign w:val="center"/>
          </w:tcPr>
          <w:p w:rsidR="00B861F8" w:rsidRPr="008C5B52" w:rsidRDefault="00B861F8" w:rsidP="00C73977">
            <w:pPr>
              <w:widowControl w:val="0"/>
              <w:spacing w:after="120"/>
              <w:jc w:val="center"/>
              <w:rPr>
                <w:rFonts w:ascii="GHEA Grapalat" w:hAnsi="GHEA Grapalat"/>
                <w:sz w:val="20"/>
                <w:szCs w:val="20"/>
              </w:rPr>
            </w:pPr>
          </w:p>
        </w:tc>
      </w:tr>
      <w:tr w:rsidR="00B861F8" w:rsidRPr="008C5B52" w:rsidTr="002912D6">
        <w:trPr>
          <w:trHeight w:val="357"/>
          <w:jc w:val="center"/>
        </w:trPr>
        <w:tc>
          <w:tcPr>
            <w:tcW w:w="1168" w:type="dxa"/>
            <w:vAlign w:val="center"/>
          </w:tcPr>
          <w:p w:rsidR="00B861F8" w:rsidRPr="008C5B52" w:rsidRDefault="00B861F8" w:rsidP="00420087">
            <w:pPr>
              <w:jc w:val="center"/>
              <w:rPr>
                <w:rFonts w:ascii="GHEA Grapalat" w:hAnsi="GHEA Grapalat"/>
                <w:b/>
                <w:sz w:val="16"/>
                <w:szCs w:val="16"/>
              </w:rPr>
            </w:pPr>
            <w:r w:rsidRPr="008C5B52">
              <w:rPr>
                <w:rFonts w:ascii="GHEA Grapalat" w:hAnsi="GHEA Grapalat"/>
                <w:b/>
                <w:sz w:val="16"/>
                <w:szCs w:val="16"/>
              </w:rPr>
              <w:t>133</w:t>
            </w:r>
          </w:p>
        </w:tc>
        <w:tc>
          <w:tcPr>
            <w:tcW w:w="1418" w:type="dxa"/>
            <w:vAlign w:val="center"/>
          </w:tcPr>
          <w:p w:rsidR="00B861F8" w:rsidRPr="008C5B52" w:rsidRDefault="00B861F8" w:rsidP="00420087">
            <w:pPr>
              <w:jc w:val="center"/>
              <w:rPr>
                <w:rFonts w:ascii="GHEA Grapalat" w:hAnsi="GHEA Grapalat"/>
                <w:sz w:val="20"/>
                <w:szCs w:val="20"/>
              </w:rPr>
            </w:pPr>
            <w:r w:rsidRPr="008C5B52">
              <w:rPr>
                <w:rFonts w:ascii="GHEA Grapalat" w:hAnsi="GHEA Grapalat"/>
                <w:sz w:val="20"/>
                <w:szCs w:val="20"/>
              </w:rPr>
              <w:t>33651135</w:t>
            </w:r>
          </w:p>
        </w:tc>
        <w:tc>
          <w:tcPr>
            <w:tcW w:w="2342" w:type="dxa"/>
            <w:vAlign w:val="bottom"/>
          </w:tcPr>
          <w:p w:rsidR="00B861F8" w:rsidRPr="008C5B52" w:rsidRDefault="00B861F8">
            <w:pPr>
              <w:rPr>
                <w:color w:val="202124"/>
                <w:sz w:val="22"/>
                <w:szCs w:val="22"/>
              </w:rPr>
            </w:pPr>
            <w:r w:rsidRPr="008C5B52">
              <w:rPr>
                <w:color w:val="202124"/>
                <w:sz w:val="22"/>
                <w:szCs w:val="22"/>
              </w:rPr>
              <w:t>Азопирам</w:t>
            </w:r>
          </w:p>
        </w:tc>
        <w:tc>
          <w:tcPr>
            <w:tcW w:w="851" w:type="dxa"/>
            <w:vAlign w:val="center"/>
          </w:tcPr>
          <w:p w:rsidR="00B861F8" w:rsidRPr="008C5B52" w:rsidRDefault="00B861F8" w:rsidP="00DA1926">
            <w:pPr>
              <w:widowControl w:val="0"/>
              <w:spacing w:after="120"/>
              <w:jc w:val="center"/>
              <w:rPr>
                <w:rFonts w:ascii="GHEA Grapalat" w:hAnsi="GHEA Grapalat"/>
                <w:sz w:val="20"/>
                <w:szCs w:val="20"/>
              </w:rPr>
            </w:pPr>
          </w:p>
        </w:tc>
        <w:tc>
          <w:tcPr>
            <w:tcW w:w="2477" w:type="dxa"/>
            <w:vAlign w:val="bottom"/>
          </w:tcPr>
          <w:p w:rsidR="00B861F8" w:rsidRPr="008C5B52" w:rsidRDefault="00B861F8">
            <w:pPr>
              <w:rPr>
                <w:color w:val="202124"/>
                <w:sz w:val="22"/>
                <w:szCs w:val="22"/>
              </w:rPr>
            </w:pPr>
            <w:r w:rsidRPr="008C5B52">
              <w:rPr>
                <w:color w:val="202124"/>
                <w:sz w:val="22"/>
                <w:szCs w:val="22"/>
              </w:rPr>
              <w:t>Азопирам</w:t>
            </w:r>
          </w:p>
        </w:tc>
        <w:tc>
          <w:tcPr>
            <w:tcW w:w="1134" w:type="dxa"/>
            <w:vAlign w:val="center"/>
          </w:tcPr>
          <w:p w:rsidR="00B861F8" w:rsidRPr="008C5B52" w:rsidRDefault="00B861F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rPr>
              <w:t>флакон</w:t>
            </w:r>
          </w:p>
        </w:tc>
        <w:tc>
          <w:tcPr>
            <w:tcW w:w="708" w:type="dxa"/>
            <w:vAlign w:val="center"/>
          </w:tcPr>
          <w:p w:rsidR="00B861F8" w:rsidRPr="008C5B52" w:rsidRDefault="00B861F8" w:rsidP="00221812">
            <w:pPr>
              <w:jc w:val="center"/>
              <w:rPr>
                <w:rFonts w:ascii="GHEA Grapalat" w:hAnsi="GHEA Grapalat"/>
                <w:sz w:val="20"/>
                <w:szCs w:val="20"/>
              </w:rPr>
            </w:pPr>
          </w:p>
        </w:tc>
        <w:tc>
          <w:tcPr>
            <w:tcW w:w="709" w:type="dxa"/>
            <w:vAlign w:val="center"/>
          </w:tcPr>
          <w:p w:rsidR="00B861F8" w:rsidRPr="008C5B52" w:rsidRDefault="00B861F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B861F8" w:rsidRPr="008C5B52" w:rsidRDefault="00B861F8">
            <w:pPr>
              <w:jc w:val="right"/>
              <w:rPr>
                <w:rFonts w:ascii="GHEA Grapalat" w:hAnsi="GHEA Grapalat"/>
                <w:sz w:val="20"/>
                <w:szCs w:val="20"/>
              </w:rPr>
            </w:pPr>
            <w:r w:rsidRPr="008C5B52">
              <w:rPr>
                <w:rFonts w:ascii="GHEA Grapalat" w:hAnsi="GHEA Grapalat"/>
                <w:sz w:val="20"/>
                <w:szCs w:val="20"/>
              </w:rPr>
              <w:t>3</w:t>
            </w:r>
          </w:p>
        </w:tc>
        <w:tc>
          <w:tcPr>
            <w:tcW w:w="1134" w:type="dxa"/>
            <w:tcBorders>
              <w:top w:val="nil"/>
              <w:left w:val="single" w:sz="4" w:space="0" w:color="auto"/>
              <w:bottom w:val="nil"/>
              <w:right w:val="single" w:sz="4" w:space="0" w:color="auto"/>
            </w:tcBorders>
            <w:vAlign w:val="center"/>
          </w:tcPr>
          <w:p w:rsidR="00B861F8" w:rsidRPr="008C5B52" w:rsidRDefault="00B861F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B861F8" w:rsidRPr="008C5B52" w:rsidRDefault="00B861F8" w:rsidP="00D764B8">
            <w:pPr>
              <w:jc w:val="right"/>
              <w:rPr>
                <w:rFonts w:ascii="GHEA Grapalat" w:hAnsi="GHEA Grapalat"/>
                <w:sz w:val="20"/>
                <w:szCs w:val="20"/>
              </w:rPr>
            </w:pPr>
            <w:r w:rsidRPr="008C5B52">
              <w:rPr>
                <w:rFonts w:ascii="GHEA Grapalat" w:hAnsi="GHEA Grapalat"/>
                <w:sz w:val="20"/>
                <w:szCs w:val="20"/>
              </w:rPr>
              <w:t>3</w:t>
            </w:r>
          </w:p>
        </w:tc>
        <w:tc>
          <w:tcPr>
            <w:tcW w:w="1135" w:type="dxa"/>
            <w:vMerge/>
            <w:tcBorders>
              <w:left w:val="single" w:sz="4" w:space="0" w:color="auto"/>
              <w:right w:val="single" w:sz="4" w:space="0" w:color="auto"/>
            </w:tcBorders>
            <w:vAlign w:val="center"/>
          </w:tcPr>
          <w:p w:rsidR="00B861F8" w:rsidRPr="008C5B52" w:rsidRDefault="00B861F8" w:rsidP="000D4651">
            <w:pPr>
              <w:widowControl w:val="0"/>
              <w:spacing w:after="120"/>
              <w:jc w:val="center"/>
              <w:rPr>
                <w:rFonts w:ascii="GHEA Grapalat" w:hAnsi="GHEA Grapalat"/>
                <w:sz w:val="20"/>
                <w:szCs w:val="20"/>
              </w:rPr>
            </w:pPr>
          </w:p>
        </w:tc>
      </w:tr>
      <w:tr w:rsidR="00B861F8" w:rsidRPr="008C5B52" w:rsidTr="002912D6">
        <w:trPr>
          <w:trHeight w:val="357"/>
          <w:jc w:val="center"/>
        </w:trPr>
        <w:tc>
          <w:tcPr>
            <w:tcW w:w="1168" w:type="dxa"/>
            <w:vAlign w:val="center"/>
          </w:tcPr>
          <w:p w:rsidR="00B861F8" w:rsidRPr="008C5B52" w:rsidRDefault="00B861F8" w:rsidP="00420087">
            <w:pPr>
              <w:jc w:val="center"/>
              <w:rPr>
                <w:rFonts w:ascii="GHEA Grapalat" w:hAnsi="GHEA Grapalat"/>
                <w:b/>
                <w:sz w:val="16"/>
                <w:szCs w:val="16"/>
              </w:rPr>
            </w:pPr>
            <w:r w:rsidRPr="008C5B52">
              <w:rPr>
                <w:rFonts w:ascii="GHEA Grapalat" w:hAnsi="GHEA Grapalat"/>
                <w:b/>
                <w:sz w:val="16"/>
                <w:szCs w:val="16"/>
              </w:rPr>
              <w:t>134</w:t>
            </w:r>
          </w:p>
        </w:tc>
        <w:tc>
          <w:tcPr>
            <w:tcW w:w="1418" w:type="dxa"/>
            <w:vAlign w:val="center"/>
          </w:tcPr>
          <w:p w:rsidR="00B861F8" w:rsidRPr="008C5B52" w:rsidRDefault="00B861F8" w:rsidP="00420087">
            <w:pPr>
              <w:jc w:val="center"/>
              <w:rPr>
                <w:rFonts w:ascii="GHEA Grapalat" w:hAnsi="GHEA Grapalat"/>
                <w:sz w:val="20"/>
                <w:szCs w:val="20"/>
              </w:rPr>
            </w:pPr>
            <w:r w:rsidRPr="008C5B52">
              <w:rPr>
                <w:rFonts w:ascii="GHEA Grapalat" w:hAnsi="GHEA Grapalat"/>
                <w:sz w:val="20"/>
                <w:szCs w:val="20"/>
              </w:rPr>
              <w:t>33631470</w:t>
            </w:r>
          </w:p>
        </w:tc>
        <w:tc>
          <w:tcPr>
            <w:tcW w:w="2342" w:type="dxa"/>
            <w:vAlign w:val="bottom"/>
          </w:tcPr>
          <w:p w:rsidR="00B861F8" w:rsidRPr="008C5B52" w:rsidRDefault="00B861F8">
            <w:pPr>
              <w:rPr>
                <w:color w:val="202124"/>
                <w:sz w:val="22"/>
                <w:szCs w:val="22"/>
              </w:rPr>
            </w:pPr>
            <w:r w:rsidRPr="008C5B52">
              <w:rPr>
                <w:color w:val="202124"/>
                <w:sz w:val="22"/>
                <w:szCs w:val="22"/>
              </w:rPr>
              <w:t>индикатор автоклава</w:t>
            </w:r>
          </w:p>
        </w:tc>
        <w:tc>
          <w:tcPr>
            <w:tcW w:w="851" w:type="dxa"/>
            <w:vAlign w:val="center"/>
          </w:tcPr>
          <w:p w:rsidR="00B861F8" w:rsidRPr="008C5B52" w:rsidRDefault="00B861F8" w:rsidP="00DA1926">
            <w:pPr>
              <w:widowControl w:val="0"/>
              <w:spacing w:after="120"/>
              <w:jc w:val="center"/>
              <w:rPr>
                <w:rFonts w:ascii="GHEA Grapalat" w:hAnsi="GHEA Grapalat"/>
                <w:sz w:val="20"/>
                <w:szCs w:val="20"/>
              </w:rPr>
            </w:pPr>
          </w:p>
        </w:tc>
        <w:tc>
          <w:tcPr>
            <w:tcW w:w="2477" w:type="dxa"/>
            <w:vAlign w:val="bottom"/>
          </w:tcPr>
          <w:p w:rsidR="00B861F8" w:rsidRPr="008C5B52" w:rsidRDefault="00B861F8">
            <w:pPr>
              <w:rPr>
                <w:color w:val="202124"/>
                <w:sz w:val="22"/>
                <w:szCs w:val="22"/>
              </w:rPr>
            </w:pPr>
            <w:r w:rsidRPr="008C5B52">
              <w:rPr>
                <w:color w:val="202124"/>
                <w:sz w:val="22"/>
                <w:szCs w:val="22"/>
              </w:rPr>
              <w:t>индикатор автоклава</w:t>
            </w:r>
          </w:p>
        </w:tc>
        <w:tc>
          <w:tcPr>
            <w:tcW w:w="1134" w:type="dxa"/>
            <w:vAlign w:val="center"/>
          </w:tcPr>
          <w:p w:rsidR="00B861F8" w:rsidRPr="008C5B52" w:rsidRDefault="00B861F8" w:rsidP="00221812">
            <w:pPr>
              <w:ind w:left="-108" w:right="-179"/>
              <w:jc w:val="center"/>
              <w:rPr>
                <w:rFonts w:ascii="GHEA Grapalat" w:hAnsi="GHEA Grapalat"/>
                <w:color w:val="202124"/>
                <w:sz w:val="20"/>
                <w:szCs w:val="20"/>
              </w:rPr>
            </w:pPr>
            <w:r w:rsidRPr="008C5B52">
              <w:rPr>
                <w:rFonts w:ascii="GHEA Grapalat" w:hAnsi="GHEA Grapalat"/>
                <w:color w:val="202124"/>
                <w:sz w:val="20"/>
                <w:szCs w:val="20"/>
                <w:lang w:val="en-US"/>
              </w:rPr>
              <w:t>коробка</w:t>
            </w:r>
          </w:p>
        </w:tc>
        <w:tc>
          <w:tcPr>
            <w:tcW w:w="708" w:type="dxa"/>
            <w:vAlign w:val="center"/>
          </w:tcPr>
          <w:p w:rsidR="00B861F8" w:rsidRPr="008C5B52" w:rsidRDefault="00B861F8" w:rsidP="00221812">
            <w:pPr>
              <w:jc w:val="center"/>
              <w:rPr>
                <w:rFonts w:ascii="GHEA Grapalat" w:hAnsi="GHEA Grapalat"/>
                <w:sz w:val="20"/>
                <w:szCs w:val="20"/>
              </w:rPr>
            </w:pPr>
          </w:p>
        </w:tc>
        <w:tc>
          <w:tcPr>
            <w:tcW w:w="709" w:type="dxa"/>
            <w:vAlign w:val="center"/>
          </w:tcPr>
          <w:p w:rsidR="00B861F8" w:rsidRPr="008C5B52" w:rsidRDefault="00B861F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B861F8" w:rsidRPr="008C5B52" w:rsidRDefault="00B861F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B861F8" w:rsidRPr="008C5B52" w:rsidRDefault="00B861F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B861F8" w:rsidRPr="008C5B52" w:rsidRDefault="00B861F8" w:rsidP="00D764B8">
            <w:pPr>
              <w:jc w:val="right"/>
              <w:rPr>
                <w:rFonts w:ascii="GHEA Grapalat" w:hAnsi="GHEA Grapalat"/>
                <w:sz w:val="20"/>
                <w:szCs w:val="20"/>
              </w:rPr>
            </w:pPr>
            <w:r w:rsidRPr="008C5B52">
              <w:rPr>
                <w:rFonts w:ascii="GHEA Grapalat" w:hAnsi="GHEA Grapalat"/>
                <w:sz w:val="20"/>
                <w:szCs w:val="20"/>
              </w:rPr>
              <w:t>1</w:t>
            </w:r>
          </w:p>
        </w:tc>
        <w:tc>
          <w:tcPr>
            <w:tcW w:w="1135" w:type="dxa"/>
            <w:vMerge/>
            <w:tcBorders>
              <w:left w:val="single" w:sz="4" w:space="0" w:color="auto"/>
              <w:right w:val="single" w:sz="4" w:space="0" w:color="auto"/>
            </w:tcBorders>
            <w:vAlign w:val="center"/>
          </w:tcPr>
          <w:p w:rsidR="00B861F8" w:rsidRPr="008C5B52" w:rsidRDefault="00B861F8" w:rsidP="000D4651">
            <w:pPr>
              <w:widowControl w:val="0"/>
              <w:spacing w:after="120"/>
              <w:jc w:val="center"/>
              <w:rPr>
                <w:rFonts w:ascii="GHEA Grapalat" w:hAnsi="GHEA Grapalat"/>
                <w:sz w:val="20"/>
                <w:szCs w:val="20"/>
              </w:rPr>
            </w:pPr>
          </w:p>
        </w:tc>
      </w:tr>
      <w:tr w:rsidR="00B861F8" w:rsidRPr="008C5B52" w:rsidTr="002912D6">
        <w:trPr>
          <w:trHeight w:val="357"/>
          <w:jc w:val="center"/>
        </w:trPr>
        <w:tc>
          <w:tcPr>
            <w:tcW w:w="1168" w:type="dxa"/>
            <w:vAlign w:val="center"/>
          </w:tcPr>
          <w:p w:rsidR="00B861F8" w:rsidRPr="008C5B52" w:rsidRDefault="00B861F8" w:rsidP="00420087">
            <w:pPr>
              <w:jc w:val="center"/>
              <w:rPr>
                <w:rFonts w:ascii="GHEA Grapalat" w:hAnsi="GHEA Grapalat"/>
                <w:b/>
                <w:sz w:val="16"/>
                <w:szCs w:val="16"/>
              </w:rPr>
            </w:pPr>
            <w:r w:rsidRPr="008C5B52">
              <w:rPr>
                <w:rFonts w:ascii="GHEA Grapalat" w:hAnsi="GHEA Grapalat"/>
                <w:b/>
                <w:sz w:val="16"/>
                <w:szCs w:val="16"/>
              </w:rPr>
              <w:t>135</w:t>
            </w:r>
          </w:p>
        </w:tc>
        <w:tc>
          <w:tcPr>
            <w:tcW w:w="1418" w:type="dxa"/>
            <w:vAlign w:val="center"/>
          </w:tcPr>
          <w:p w:rsidR="00B861F8" w:rsidRPr="008C5B52" w:rsidRDefault="00B861F8" w:rsidP="00420087">
            <w:pPr>
              <w:jc w:val="center"/>
              <w:rPr>
                <w:rFonts w:ascii="GHEA Grapalat" w:hAnsi="GHEA Grapalat"/>
                <w:sz w:val="20"/>
                <w:szCs w:val="20"/>
              </w:rPr>
            </w:pPr>
            <w:r w:rsidRPr="008C5B52">
              <w:rPr>
                <w:rFonts w:ascii="GHEA Grapalat" w:hAnsi="GHEA Grapalat"/>
                <w:sz w:val="20"/>
                <w:szCs w:val="20"/>
              </w:rPr>
              <w:t>33611160</w:t>
            </w:r>
          </w:p>
        </w:tc>
        <w:tc>
          <w:tcPr>
            <w:tcW w:w="2342" w:type="dxa"/>
            <w:vAlign w:val="bottom"/>
          </w:tcPr>
          <w:p w:rsidR="00B861F8" w:rsidRPr="008C5B52" w:rsidRDefault="00B861F8">
            <w:pPr>
              <w:rPr>
                <w:color w:val="414141"/>
                <w:sz w:val="22"/>
                <w:szCs w:val="22"/>
              </w:rPr>
            </w:pPr>
            <w:r w:rsidRPr="008C5B52">
              <w:rPr>
                <w:color w:val="414141"/>
                <w:sz w:val="22"/>
                <w:szCs w:val="22"/>
              </w:rPr>
              <w:t>Стоматологические борчики</w:t>
            </w:r>
          </w:p>
        </w:tc>
        <w:tc>
          <w:tcPr>
            <w:tcW w:w="851" w:type="dxa"/>
            <w:vAlign w:val="center"/>
          </w:tcPr>
          <w:p w:rsidR="00B861F8" w:rsidRPr="008C5B52" w:rsidRDefault="00B861F8" w:rsidP="00DA1926">
            <w:pPr>
              <w:widowControl w:val="0"/>
              <w:spacing w:after="120"/>
              <w:jc w:val="center"/>
              <w:rPr>
                <w:rFonts w:ascii="GHEA Grapalat" w:hAnsi="GHEA Grapalat"/>
                <w:sz w:val="20"/>
                <w:szCs w:val="20"/>
              </w:rPr>
            </w:pPr>
          </w:p>
        </w:tc>
        <w:tc>
          <w:tcPr>
            <w:tcW w:w="2477" w:type="dxa"/>
            <w:vAlign w:val="bottom"/>
          </w:tcPr>
          <w:p w:rsidR="00B861F8" w:rsidRPr="008C5B52" w:rsidRDefault="00B861F8">
            <w:pPr>
              <w:rPr>
                <w:color w:val="414141"/>
                <w:sz w:val="22"/>
                <w:szCs w:val="22"/>
              </w:rPr>
            </w:pPr>
            <w:r w:rsidRPr="008C5B52">
              <w:rPr>
                <w:color w:val="414141"/>
                <w:sz w:val="22"/>
                <w:szCs w:val="22"/>
              </w:rPr>
              <w:t>Стоматологические борчики</w:t>
            </w:r>
          </w:p>
        </w:tc>
        <w:tc>
          <w:tcPr>
            <w:tcW w:w="1134" w:type="dxa"/>
            <w:vAlign w:val="center"/>
          </w:tcPr>
          <w:p w:rsidR="00B861F8" w:rsidRPr="008C5B52" w:rsidRDefault="00B861F8"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lang w:val="en-US"/>
              </w:rPr>
              <w:t>шт</w:t>
            </w:r>
          </w:p>
        </w:tc>
        <w:tc>
          <w:tcPr>
            <w:tcW w:w="708" w:type="dxa"/>
            <w:vAlign w:val="center"/>
          </w:tcPr>
          <w:p w:rsidR="00B861F8" w:rsidRPr="008C5B52" w:rsidRDefault="00B861F8" w:rsidP="00221812">
            <w:pPr>
              <w:jc w:val="center"/>
              <w:rPr>
                <w:rFonts w:ascii="GHEA Grapalat" w:hAnsi="GHEA Grapalat"/>
                <w:sz w:val="20"/>
                <w:szCs w:val="20"/>
              </w:rPr>
            </w:pPr>
          </w:p>
        </w:tc>
        <w:tc>
          <w:tcPr>
            <w:tcW w:w="709" w:type="dxa"/>
            <w:vAlign w:val="center"/>
          </w:tcPr>
          <w:p w:rsidR="00B861F8" w:rsidRPr="008C5B52" w:rsidRDefault="00B861F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B861F8" w:rsidRPr="008C5B52" w:rsidRDefault="00B861F8">
            <w:pPr>
              <w:jc w:val="right"/>
              <w:rPr>
                <w:rFonts w:ascii="GHEA Grapalat" w:hAnsi="GHEA Grapalat"/>
                <w:sz w:val="20"/>
                <w:szCs w:val="20"/>
              </w:rPr>
            </w:pPr>
            <w:r w:rsidRPr="008C5B52">
              <w:rPr>
                <w:rFonts w:ascii="GHEA Grapalat" w:hAnsi="GHEA Grapalat"/>
                <w:sz w:val="20"/>
                <w:szCs w:val="20"/>
              </w:rPr>
              <w:t>20</w:t>
            </w:r>
          </w:p>
        </w:tc>
        <w:tc>
          <w:tcPr>
            <w:tcW w:w="1134" w:type="dxa"/>
            <w:tcBorders>
              <w:top w:val="nil"/>
              <w:left w:val="single" w:sz="4" w:space="0" w:color="auto"/>
              <w:bottom w:val="nil"/>
              <w:right w:val="single" w:sz="4" w:space="0" w:color="auto"/>
            </w:tcBorders>
            <w:vAlign w:val="center"/>
          </w:tcPr>
          <w:p w:rsidR="00B861F8" w:rsidRPr="008C5B52" w:rsidRDefault="00B861F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B861F8" w:rsidRPr="008C5B52" w:rsidRDefault="00B861F8" w:rsidP="00D764B8">
            <w:pPr>
              <w:jc w:val="right"/>
              <w:rPr>
                <w:rFonts w:ascii="GHEA Grapalat" w:hAnsi="GHEA Grapalat"/>
                <w:sz w:val="20"/>
                <w:szCs w:val="20"/>
              </w:rPr>
            </w:pPr>
            <w:r w:rsidRPr="008C5B52">
              <w:rPr>
                <w:rFonts w:ascii="GHEA Grapalat" w:hAnsi="GHEA Grapalat"/>
                <w:sz w:val="20"/>
                <w:szCs w:val="20"/>
              </w:rPr>
              <w:t>20</w:t>
            </w:r>
          </w:p>
        </w:tc>
        <w:tc>
          <w:tcPr>
            <w:tcW w:w="1135" w:type="dxa"/>
            <w:vMerge/>
            <w:tcBorders>
              <w:left w:val="single" w:sz="4" w:space="0" w:color="auto"/>
              <w:right w:val="single" w:sz="4" w:space="0" w:color="auto"/>
            </w:tcBorders>
            <w:vAlign w:val="center"/>
          </w:tcPr>
          <w:p w:rsidR="00B861F8" w:rsidRPr="008C5B52" w:rsidRDefault="00B861F8" w:rsidP="000D4651">
            <w:pPr>
              <w:widowControl w:val="0"/>
              <w:spacing w:after="120"/>
              <w:jc w:val="center"/>
              <w:rPr>
                <w:rFonts w:ascii="GHEA Grapalat" w:hAnsi="GHEA Grapalat"/>
                <w:sz w:val="20"/>
                <w:szCs w:val="20"/>
              </w:rPr>
            </w:pPr>
          </w:p>
        </w:tc>
      </w:tr>
      <w:tr w:rsidR="00B861F8" w:rsidRPr="008C5B52" w:rsidTr="002912D6">
        <w:trPr>
          <w:trHeight w:val="357"/>
          <w:jc w:val="center"/>
        </w:trPr>
        <w:tc>
          <w:tcPr>
            <w:tcW w:w="1168" w:type="dxa"/>
            <w:vAlign w:val="center"/>
          </w:tcPr>
          <w:p w:rsidR="00B861F8" w:rsidRPr="008C5B52" w:rsidRDefault="00B861F8" w:rsidP="00420087">
            <w:pPr>
              <w:jc w:val="center"/>
              <w:rPr>
                <w:rFonts w:ascii="GHEA Grapalat" w:hAnsi="GHEA Grapalat"/>
                <w:b/>
                <w:sz w:val="16"/>
                <w:szCs w:val="16"/>
              </w:rPr>
            </w:pPr>
            <w:r w:rsidRPr="008C5B52">
              <w:rPr>
                <w:rFonts w:ascii="GHEA Grapalat" w:hAnsi="GHEA Grapalat"/>
                <w:b/>
                <w:sz w:val="16"/>
                <w:szCs w:val="16"/>
              </w:rPr>
              <w:t>136</w:t>
            </w:r>
          </w:p>
        </w:tc>
        <w:tc>
          <w:tcPr>
            <w:tcW w:w="1418" w:type="dxa"/>
            <w:vAlign w:val="center"/>
          </w:tcPr>
          <w:p w:rsidR="00B861F8" w:rsidRPr="008C5B52" w:rsidRDefault="00B861F8" w:rsidP="00420087">
            <w:pPr>
              <w:jc w:val="center"/>
              <w:rPr>
                <w:rFonts w:ascii="GHEA Grapalat" w:hAnsi="GHEA Grapalat"/>
                <w:sz w:val="20"/>
                <w:szCs w:val="20"/>
              </w:rPr>
            </w:pPr>
            <w:r w:rsidRPr="008C5B52">
              <w:rPr>
                <w:rFonts w:ascii="GHEA Grapalat" w:hAnsi="GHEA Grapalat"/>
                <w:sz w:val="20"/>
                <w:szCs w:val="20"/>
              </w:rPr>
              <w:t>33611160</w:t>
            </w:r>
          </w:p>
        </w:tc>
        <w:tc>
          <w:tcPr>
            <w:tcW w:w="2342" w:type="dxa"/>
            <w:vAlign w:val="bottom"/>
          </w:tcPr>
          <w:p w:rsidR="00B861F8" w:rsidRPr="008C5B52" w:rsidRDefault="00B861F8">
            <w:pPr>
              <w:rPr>
                <w:color w:val="202124"/>
                <w:sz w:val="22"/>
                <w:szCs w:val="22"/>
              </w:rPr>
            </w:pPr>
            <w:r w:rsidRPr="008C5B52">
              <w:rPr>
                <w:color w:val="202124"/>
                <w:sz w:val="22"/>
                <w:szCs w:val="22"/>
              </w:rPr>
              <w:t>пулпэкстрактор</w:t>
            </w:r>
          </w:p>
        </w:tc>
        <w:tc>
          <w:tcPr>
            <w:tcW w:w="851" w:type="dxa"/>
            <w:vAlign w:val="center"/>
          </w:tcPr>
          <w:p w:rsidR="00B861F8" w:rsidRPr="008C5B52" w:rsidRDefault="00B861F8" w:rsidP="00DA1926">
            <w:pPr>
              <w:widowControl w:val="0"/>
              <w:spacing w:after="120"/>
              <w:jc w:val="center"/>
              <w:rPr>
                <w:rFonts w:ascii="GHEA Grapalat" w:hAnsi="GHEA Grapalat"/>
                <w:sz w:val="20"/>
                <w:szCs w:val="20"/>
              </w:rPr>
            </w:pPr>
          </w:p>
        </w:tc>
        <w:tc>
          <w:tcPr>
            <w:tcW w:w="2477" w:type="dxa"/>
            <w:vAlign w:val="bottom"/>
          </w:tcPr>
          <w:p w:rsidR="00B861F8" w:rsidRPr="008C5B52" w:rsidRDefault="00B861F8">
            <w:pPr>
              <w:rPr>
                <w:color w:val="202124"/>
                <w:sz w:val="22"/>
                <w:szCs w:val="22"/>
              </w:rPr>
            </w:pPr>
            <w:r w:rsidRPr="008C5B52">
              <w:rPr>
                <w:color w:val="202124"/>
                <w:sz w:val="22"/>
                <w:szCs w:val="22"/>
              </w:rPr>
              <w:t>пулпэкстрактор</w:t>
            </w:r>
          </w:p>
        </w:tc>
        <w:tc>
          <w:tcPr>
            <w:tcW w:w="1134" w:type="dxa"/>
          </w:tcPr>
          <w:p w:rsidR="00B861F8" w:rsidRPr="008C5B52" w:rsidRDefault="00B861F8">
            <w:r w:rsidRPr="008C5B52">
              <w:rPr>
                <w:rFonts w:ascii="GHEA Grapalat" w:hAnsi="GHEA Grapalat"/>
                <w:color w:val="202124"/>
                <w:sz w:val="20"/>
                <w:szCs w:val="20"/>
                <w:lang w:val="en-US"/>
              </w:rPr>
              <w:t>коробка</w:t>
            </w:r>
          </w:p>
        </w:tc>
        <w:tc>
          <w:tcPr>
            <w:tcW w:w="708" w:type="dxa"/>
            <w:vAlign w:val="center"/>
          </w:tcPr>
          <w:p w:rsidR="00B861F8" w:rsidRPr="008C5B52" w:rsidRDefault="00B861F8" w:rsidP="00221812">
            <w:pPr>
              <w:jc w:val="center"/>
              <w:rPr>
                <w:rFonts w:ascii="GHEA Grapalat" w:hAnsi="GHEA Grapalat"/>
                <w:sz w:val="20"/>
                <w:szCs w:val="20"/>
              </w:rPr>
            </w:pPr>
          </w:p>
        </w:tc>
        <w:tc>
          <w:tcPr>
            <w:tcW w:w="709" w:type="dxa"/>
            <w:vAlign w:val="center"/>
          </w:tcPr>
          <w:p w:rsidR="00B861F8" w:rsidRPr="008C5B52" w:rsidRDefault="00B861F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B861F8" w:rsidRPr="008C5B52" w:rsidRDefault="00B861F8">
            <w:pPr>
              <w:jc w:val="right"/>
              <w:rPr>
                <w:rFonts w:ascii="GHEA Grapalat" w:hAnsi="GHEA Grapalat"/>
                <w:sz w:val="20"/>
                <w:szCs w:val="20"/>
              </w:rPr>
            </w:pPr>
            <w:r w:rsidRPr="008C5B5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B861F8" w:rsidRPr="008C5B52" w:rsidRDefault="00B861F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B861F8" w:rsidRPr="008C5B52" w:rsidRDefault="00B861F8" w:rsidP="00D764B8">
            <w:pPr>
              <w:jc w:val="right"/>
              <w:rPr>
                <w:rFonts w:ascii="GHEA Grapalat" w:hAnsi="GHEA Grapalat"/>
                <w:sz w:val="20"/>
                <w:szCs w:val="20"/>
              </w:rPr>
            </w:pPr>
            <w:r w:rsidRPr="008C5B52">
              <w:rPr>
                <w:rFonts w:ascii="GHEA Grapalat" w:hAnsi="GHEA Grapalat"/>
                <w:sz w:val="20"/>
                <w:szCs w:val="20"/>
              </w:rPr>
              <w:t>1</w:t>
            </w:r>
          </w:p>
        </w:tc>
        <w:tc>
          <w:tcPr>
            <w:tcW w:w="1135" w:type="dxa"/>
            <w:vMerge/>
            <w:tcBorders>
              <w:left w:val="single" w:sz="4" w:space="0" w:color="auto"/>
              <w:right w:val="single" w:sz="4" w:space="0" w:color="auto"/>
            </w:tcBorders>
            <w:vAlign w:val="center"/>
          </w:tcPr>
          <w:p w:rsidR="00B861F8" w:rsidRPr="008C5B52" w:rsidRDefault="00B861F8" w:rsidP="000D4651">
            <w:pPr>
              <w:widowControl w:val="0"/>
              <w:spacing w:after="120"/>
              <w:jc w:val="center"/>
              <w:rPr>
                <w:rFonts w:ascii="GHEA Grapalat" w:hAnsi="GHEA Grapalat"/>
                <w:sz w:val="20"/>
                <w:szCs w:val="20"/>
              </w:rPr>
            </w:pPr>
          </w:p>
        </w:tc>
      </w:tr>
      <w:tr w:rsidR="00B861F8" w:rsidRPr="008C5B52" w:rsidTr="002912D6">
        <w:trPr>
          <w:trHeight w:val="357"/>
          <w:jc w:val="center"/>
        </w:trPr>
        <w:tc>
          <w:tcPr>
            <w:tcW w:w="1168" w:type="dxa"/>
            <w:vAlign w:val="center"/>
          </w:tcPr>
          <w:p w:rsidR="00B861F8" w:rsidRPr="008C5B52" w:rsidRDefault="00B861F8" w:rsidP="00420087">
            <w:pPr>
              <w:jc w:val="center"/>
              <w:rPr>
                <w:rFonts w:ascii="GHEA Grapalat" w:hAnsi="GHEA Grapalat"/>
                <w:b/>
                <w:sz w:val="16"/>
                <w:szCs w:val="16"/>
              </w:rPr>
            </w:pPr>
            <w:r w:rsidRPr="008C5B52">
              <w:rPr>
                <w:rFonts w:ascii="GHEA Grapalat" w:hAnsi="GHEA Grapalat"/>
                <w:b/>
                <w:sz w:val="16"/>
                <w:szCs w:val="16"/>
              </w:rPr>
              <w:t>137</w:t>
            </w:r>
          </w:p>
        </w:tc>
        <w:tc>
          <w:tcPr>
            <w:tcW w:w="1418" w:type="dxa"/>
            <w:vAlign w:val="center"/>
          </w:tcPr>
          <w:p w:rsidR="00B861F8" w:rsidRPr="008C5B52" w:rsidRDefault="00B861F8" w:rsidP="00420087">
            <w:pPr>
              <w:jc w:val="center"/>
              <w:rPr>
                <w:rFonts w:ascii="GHEA Grapalat" w:hAnsi="GHEA Grapalat"/>
                <w:sz w:val="20"/>
                <w:szCs w:val="20"/>
              </w:rPr>
            </w:pPr>
            <w:r w:rsidRPr="008C5B52">
              <w:rPr>
                <w:rFonts w:ascii="GHEA Grapalat" w:hAnsi="GHEA Grapalat"/>
                <w:sz w:val="20"/>
                <w:szCs w:val="20"/>
              </w:rPr>
              <w:t>33631250</w:t>
            </w:r>
          </w:p>
        </w:tc>
        <w:tc>
          <w:tcPr>
            <w:tcW w:w="2342" w:type="dxa"/>
            <w:vAlign w:val="bottom"/>
          </w:tcPr>
          <w:p w:rsidR="00B861F8" w:rsidRPr="008C5B52" w:rsidRDefault="00B861F8">
            <w:pPr>
              <w:rPr>
                <w:color w:val="1F1F1F"/>
                <w:sz w:val="22"/>
                <w:szCs w:val="22"/>
              </w:rPr>
            </w:pPr>
            <w:r w:rsidRPr="008C5B52">
              <w:rPr>
                <w:color w:val="1F1F1F"/>
                <w:sz w:val="22"/>
                <w:szCs w:val="22"/>
              </w:rPr>
              <w:t>Каналонаполнитель</w:t>
            </w:r>
          </w:p>
        </w:tc>
        <w:tc>
          <w:tcPr>
            <w:tcW w:w="851" w:type="dxa"/>
            <w:vAlign w:val="center"/>
          </w:tcPr>
          <w:p w:rsidR="00B861F8" w:rsidRPr="008C5B52" w:rsidRDefault="00B861F8" w:rsidP="00DA1926">
            <w:pPr>
              <w:widowControl w:val="0"/>
              <w:spacing w:after="120"/>
              <w:jc w:val="center"/>
              <w:rPr>
                <w:rFonts w:ascii="GHEA Grapalat" w:hAnsi="GHEA Grapalat"/>
                <w:sz w:val="20"/>
                <w:szCs w:val="20"/>
              </w:rPr>
            </w:pPr>
          </w:p>
        </w:tc>
        <w:tc>
          <w:tcPr>
            <w:tcW w:w="2477" w:type="dxa"/>
            <w:vAlign w:val="bottom"/>
          </w:tcPr>
          <w:p w:rsidR="00B861F8" w:rsidRPr="008C5B52" w:rsidRDefault="00B861F8">
            <w:pPr>
              <w:rPr>
                <w:color w:val="1F1F1F"/>
                <w:sz w:val="22"/>
                <w:szCs w:val="22"/>
              </w:rPr>
            </w:pPr>
            <w:r w:rsidRPr="008C5B52">
              <w:rPr>
                <w:color w:val="1F1F1F"/>
                <w:sz w:val="22"/>
                <w:szCs w:val="22"/>
              </w:rPr>
              <w:t>Каналонаполнитель</w:t>
            </w:r>
          </w:p>
        </w:tc>
        <w:tc>
          <w:tcPr>
            <w:tcW w:w="1134" w:type="dxa"/>
          </w:tcPr>
          <w:p w:rsidR="00B861F8" w:rsidRPr="008C5B52" w:rsidRDefault="00B861F8">
            <w:r w:rsidRPr="008C5B52">
              <w:rPr>
                <w:rFonts w:ascii="GHEA Grapalat" w:hAnsi="GHEA Grapalat"/>
                <w:color w:val="202124"/>
                <w:sz w:val="20"/>
                <w:szCs w:val="20"/>
                <w:lang w:val="en-US"/>
              </w:rPr>
              <w:t>коробка</w:t>
            </w:r>
          </w:p>
        </w:tc>
        <w:tc>
          <w:tcPr>
            <w:tcW w:w="708" w:type="dxa"/>
            <w:vAlign w:val="center"/>
          </w:tcPr>
          <w:p w:rsidR="00B861F8" w:rsidRPr="008C5B52" w:rsidRDefault="00B861F8" w:rsidP="00221812">
            <w:pPr>
              <w:jc w:val="center"/>
              <w:rPr>
                <w:rFonts w:ascii="GHEA Grapalat" w:hAnsi="GHEA Grapalat"/>
                <w:sz w:val="20"/>
                <w:szCs w:val="20"/>
              </w:rPr>
            </w:pPr>
          </w:p>
        </w:tc>
        <w:tc>
          <w:tcPr>
            <w:tcW w:w="709" w:type="dxa"/>
            <w:vAlign w:val="center"/>
          </w:tcPr>
          <w:p w:rsidR="00B861F8" w:rsidRPr="008C5B52" w:rsidRDefault="00B861F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B861F8" w:rsidRPr="008C5B52" w:rsidRDefault="00B861F8">
            <w:pPr>
              <w:jc w:val="right"/>
              <w:rPr>
                <w:rFonts w:ascii="GHEA Grapalat" w:hAnsi="GHEA Grapalat"/>
                <w:sz w:val="20"/>
                <w:szCs w:val="20"/>
              </w:rPr>
            </w:pPr>
            <w:r w:rsidRPr="008C5B52">
              <w:rPr>
                <w:rFonts w:ascii="GHEA Grapalat" w:hAnsi="GHEA Grapalat"/>
                <w:sz w:val="20"/>
                <w:szCs w:val="20"/>
              </w:rPr>
              <w:t>5</w:t>
            </w:r>
          </w:p>
        </w:tc>
        <w:tc>
          <w:tcPr>
            <w:tcW w:w="1134" w:type="dxa"/>
            <w:vMerge w:val="restart"/>
            <w:tcBorders>
              <w:top w:val="nil"/>
              <w:left w:val="single" w:sz="4" w:space="0" w:color="auto"/>
              <w:right w:val="single" w:sz="4" w:space="0" w:color="auto"/>
            </w:tcBorders>
            <w:vAlign w:val="center"/>
          </w:tcPr>
          <w:p w:rsidR="00B861F8" w:rsidRPr="008C5B52" w:rsidRDefault="00B861F8" w:rsidP="000D4651">
            <w:pPr>
              <w:widowControl w:val="0"/>
              <w:autoSpaceDE w:val="0"/>
              <w:autoSpaceDN w:val="0"/>
              <w:adjustRightInd w:val="0"/>
              <w:spacing w:after="120"/>
              <w:jc w:val="center"/>
              <w:rPr>
                <w:rFonts w:ascii="GHEA Grapalat" w:hAnsi="GHEA Grapalat"/>
                <w:sz w:val="20"/>
                <w:szCs w:val="20"/>
              </w:rPr>
            </w:pPr>
            <w:r w:rsidRPr="008C5B52">
              <w:rPr>
                <w:rFonts w:ascii="Arial LatRus" w:hAnsi="Arial LatRus"/>
                <w:sz w:val="20"/>
                <w:szCs w:val="20"/>
              </w:rPr>
              <w:t xml:space="preserve">Ã.Âàðäåíèñ  óë.Ç. Àíäðàíèêà 4, </w:t>
            </w:r>
            <w:r w:rsidRPr="008C5B52">
              <w:rPr>
                <w:rFonts w:ascii="Arial" w:hAnsi="Arial" w:cs="Arial"/>
                <w:sz w:val="20"/>
                <w:szCs w:val="20"/>
              </w:rPr>
              <w:t>пер. 1</w:t>
            </w:r>
            <w:r w:rsidRPr="008C5B52">
              <w:rPr>
                <w:rFonts w:ascii="GHEA Grapalat" w:hAnsi="GHEA Grapalat"/>
                <w:i/>
                <w:sz w:val="20"/>
                <w:szCs w:val="20"/>
              </w:rPr>
              <w:t xml:space="preserve">                         </w:t>
            </w:r>
          </w:p>
        </w:tc>
        <w:tc>
          <w:tcPr>
            <w:tcW w:w="992" w:type="dxa"/>
            <w:tcBorders>
              <w:left w:val="single" w:sz="4" w:space="0" w:color="auto"/>
              <w:right w:val="single" w:sz="4" w:space="0" w:color="auto"/>
            </w:tcBorders>
            <w:vAlign w:val="center"/>
          </w:tcPr>
          <w:p w:rsidR="00B861F8" w:rsidRPr="008C5B52" w:rsidRDefault="00B861F8" w:rsidP="00D764B8">
            <w:pPr>
              <w:jc w:val="right"/>
              <w:rPr>
                <w:rFonts w:ascii="GHEA Grapalat" w:hAnsi="GHEA Grapalat"/>
                <w:sz w:val="20"/>
                <w:szCs w:val="20"/>
              </w:rPr>
            </w:pPr>
            <w:r w:rsidRPr="008C5B52">
              <w:rPr>
                <w:rFonts w:ascii="GHEA Grapalat" w:hAnsi="GHEA Grapalat"/>
                <w:sz w:val="20"/>
                <w:szCs w:val="20"/>
              </w:rPr>
              <w:t>5</w:t>
            </w:r>
          </w:p>
        </w:tc>
        <w:tc>
          <w:tcPr>
            <w:tcW w:w="1135" w:type="dxa"/>
            <w:vMerge/>
            <w:tcBorders>
              <w:left w:val="single" w:sz="4" w:space="0" w:color="auto"/>
              <w:right w:val="single" w:sz="4" w:space="0" w:color="auto"/>
            </w:tcBorders>
            <w:vAlign w:val="center"/>
          </w:tcPr>
          <w:p w:rsidR="00B861F8" w:rsidRPr="008C5B52" w:rsidRDefault="00B861F8" w:rsidP="000D4651">
            <w:pPr>
              <w:widowControl w:val="0"/>
              <w:spacing w:after="120"/>
              <w:jc w:val="center"/>
              <w:rPr>
                <w:rFonts w:ascii="GHEA Grapalat" w:hAnsi="GHEA Grapalat"/>
                <w:sz w:val="20"/>
                <w:szCs w:val="20"/>
              </w:rPr>
            </w:pPr>
          </w:p>
        </w:tc>
      </w:tr>
      <w:tr w:rsidR="00B861F8" w:rsidRPr="008C5B52" w:rsidTr="002912D6">
        <w:trPr>
          <w:trHeight w:val="357"/>
          <w:jc w:val="center"/>
        </w:trPr>
        <w:tc>
          <w:tcPr>
            <w:tcW w:w="1168" w:type="dxa"/>
            <w:vAlign w:val="center"/>
          </w:tcPr>
          <w:p w:rsidR="00B861F8" w:rsidRPr="008C5B52" w:rsidRDefault="00B861F8" w:rsidP="00420087">
            <w:pPr>
              <w:jc w:val="center"/>
              <w:rPr>
                <w:rFonts w:ascii="GHEA Grapalat" w:hAnsi="GHEA Grapalat"/>
                <w:b/>
                <w:sz w:val="16"/>
                <w:szCs w:val="16"/>
              </w:rPr>
            </w:pPr>
            <w:r w:rsidRPr="008C5B52">
              <w:rPr>
                <w:rFonts w:ascii="GHEA Grapalat" w:hAnsi="GHEA Grapalat"/>
                <w:b/>
                <w:sz w:val="16"/>
                <w:szCs w:val="16"/>
              </w:rPr>
              <w:t>138</w:t>
            </w:r>
          </w:p>
        </w:tc>
        <w:tc>
          <w:tcPr>
            <w:tcW w:w="1418" w:type="dxa"/>
            <w:vAlign w:val="center"/>
          </w:tcPr>
          <w:p w:rsidR="00B861F8" w:rsidRPr="008C5B52" w:rsidRDefault="00B861F8" w:rsidP="00420087">
            <w:pPr>
              <w:jc w:val="center"/>
              <w:rPr>
                <w:rFonts w:ascii="GHEA Grapalat" w:hAnsi="GHEA Grapalat"/>
                <w:sz w:val="20"/>
                <w:szCs w:val="20"/>
              </w:rPr>
            </w:pPr>
            <w:r w:rsidRPr="008C5B52">
              <w:rPr>
                <w:rFonts w:ascii="GHEA Grapalat" w:hAnsi="GHEA Grapalat"/>
                <w:sz w:val="20"/>
                <w:szCs w:val="20"/>
              </w:rPr>
              <w:t>33631250</w:t>
            </w:r>
          </w:p>
        </w:tc>
        <w:tc>
          <w:tcPr>
            <w:tcW w:w="2342" w:type="dxa"/>
            <w:vAlign w:val="bottom"/>
          </w:tcPr>
          <w:p w:rsidR="00B861F8" w:rsidRPr="008C5B52" w:rsidRDefault="00B861F8">
            <w:pPr>
              <w:rPr>
                <w:color w:val="202124"/>
                <w:sz w:val="22"/>
                <w:szCs w:val="22"/>
              </w:rPr>
            </w:pPr>
            <w:r w:rsidRPr="008C5B52">
              <w:rPr>
                <w:color w:val="202124"/>
                <w:sz w:val="22"/>
                <w:szCs w:val="22"/>
              </w:rPr>
              <w:t>стоматологическое зеркало</w:t>
            </w:r>
          </w:p>
        </w:tc>
        <w:tc>
          <w:tcPr>
            <w:tcW w:w="851" w:type="dxa"/>
            <w:vAlign w:val="center"/>
          </w:tcPr>
          <w:p w:rsidR="00B861F8" w:rsidRPr="008C5B52" w:rsidRDefault="00B861F8" w:rsidP="00DA1926">
            <w:pPr>
              <w:widowControl w:val="0"/>
              <w:spacing w:after="120"/>
              <w:jc w:val="center"/>
              <w:rPr>
                <w:rFonts w:ascii="GHEA Grapalat" w:hAnsi="GHEA Grapalat"/>
                <w:sz w:val="20"/>
                <w:szCs w:val="20"/>
              </w:rPr>
            </w:pPr>
          </w:p>
        </w:tc>
        <w:tc>
          <w:tcPr>
            <w:tcW w:w="2477" w:type="dxa"/>
            <w:vAlign w:val="bottom"/>
          </w:tcPr>
          <w:p w:rsidR="00B861F8" w:rsidRPr="008C5B52" w:rsidRDefault="00B861F8">
            <w:pPr>
              <w:rPr>
                <w:color w:val="202124"/>
                <w:sz w:val="22"/>
                <w:szCs w:val="22"/>
              </w:rPr>
            </w:pPr>
            <w:r w:rsidRPr="008C5B52">
              <w:rPr>
                <w:color w:val="202124"/>
                <w:sz w:val="22"/>
                <w:szCs w:val="22"/>
              </w:rPr>
              <w:t>стоматологическое зеркало</w:t>
            </w:r>
          </w:p>
        </w:tc>
        <w:tc>
          <w:tcPr>
            <w:tcW w:w="1134" w:type="dxa"/>
            <w:vAlign w:val="center"/>
          </w:tcPr>
          <w:p w:rsidR="00B861F8" w:rsidRPr="008C5B52" w:rsidRDefault="00B861F8" w:rsidP="00221812">
            <w:pPr>
              <w:jc w:val="center"/>
            </w:pPr>
            <w:r w:rsidRPr="008C5B52">
              <w:rPr>
                <w:rFonts w:ascii="GHEA Grapalat" w:hAnsi="GHEA Grapalat"/>
                <w:color w:val="202124"/>
                <w:sz w:val="20"/>
                <w:szCs w:val="20"/>
                <w:lang w:val="en-US"/>
              </w:rPr>
              <w:t>шт</w:t>
            </w:r>
          </w:p>
        </w:tc>
        <w:tc>
          <w:tcPr>
            <w:tcW w:w="708" w:type="dxa"/>
            <w:vAlign w:val="center"/>
          </w:tcPr>
          <w:p w:rsidR="00B861F8" w:rsidRPr="008C5B52" w:rsidRDefault="00B861F8" w:rsidP="00221812">
            <w:pPr>
              <w:jc w:val="center"/>
              <w:rPr>
                <w:rFonts w:ascii="GHEA Grapalat" w:hAnsi="GHEA Grapalat"/>
                <w:sz w:val="20"/>
                <w:szCs w:val="20"/>
              </w:rPr>
            </w:pPr>
          </w:p>
        </w:tc>
        <w:tc>
          <w:tcPr>
            <w:tcW w:w="709" w:type="dxa"/>
            <w:vAlign w:val="center"/>
          </w:tcPr>
          <w:p w:rsidR="00B861F8" w:rsidRPr="008C5B52" w:rsidRDefault="00B861F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B861F8" w:rsidRPr="008C5B52" w:rsidRDefault="00B861F8">
            <w:pPr>
              <w:jc w:val="right"/>
              <w:rPr>
                <w:rFonts w:ascii="GHEA Grapalat" w:hAnsi="GHEA Grapalat"/>
                <w:sz w:val="20"/>
                <w:szCs w:val="20"/>
              </w:rPr>
            </w:pPr>
            <w:r w:rsidRPr="008C5B52">
              <w:rPr>
                <w:rFonts w:ascii="GHEA Grapalat" w:hAnsi="GHEA Grapalat"/>
                <w:sz w:val="20"/>
                <w:szCs w:val="20"/>
              </w:rPr>
              <w:t>5</w:t>
            </w:r>
          </w:p>
        </w:tc>
        <w:tc>
          <w:tcPr>
            <w:tcW w:w="1134" w:type="dxa"/>
            <w:vMerge/>
            <w:tcBorders>
              <w:left w:val="single" w:sz="4" w:space="0" w:color="auto"/>
              <w:right w:val="single" w:sz="4" w:space="0" w:color="auto"/>
            </w:tcBorders>
            <w:vAlign w:val="center"/>
          </w:tcPr>
          <w:p w:rsidR="00B861F8" w:rsidRPr="008C5B52" w:rsidRDefault="00B861F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B861F8" w:rsidRPr="008C5B52" w:rsidRDefault="00B861F8" w:rsidP="00D764B8">
            <w:pPr>
              <w:jc w:val="right"/>
              <w:rPr>
                <w:rFonts w:ascii="GHEA Grapalat" w:hAnsi="GHEA Grapalat"/>
                <w:sz w:val="20"/>
                <w:szCs w:val="20"/>
              </w:rPr>
            </w:pPr>
            <w:r w:rsidRPr="008C5B52">
              <w:rPr>
                <w:rFonts w:ascii="GHEA Grapalat" w:hAnsi="GHEA Grapalat"/>
                <w:sz w:val="20"/>
                <w:szCs w:val="20"/>
              </w:rPr>
              <w:t>5</w:t>
            </w:r>
          </w:p>
        </w:tc>
        <w:tc>
          <w:tcPr>
            <w:tcW w:w="1135" w:type="dxa"/>
            <w:vMerge/>
            <w:tcBorders>
              <w:left w:val="single" w:sz="4" w:space="0" w:color="auto"/>
              <w:right w:val="single" w:sz="4" w:space="0" w:color="auto"/>
            </w:tcBorders>
            <w:vAlign w:val="center"/>
          </w:tcPr>
          <w:p w:rsidR="00B861F8" w:rsidRPr="008C5B52" w:rsidRDefault="00B861F8" w:rsidP="000D4651">
            <w:pPr>
              <w:widowControl w:val="0"/>
              <w:spacing w:after="120"/>
              <w:jc w:val="center"/>
              <w:rPr>
                <w:rFonts w:ascii="GHEA Grapalat" w:hAnsi="GHEA Grapalat"/>
                <w:sz w:val="20"/>
                <w:szCs w:val="20"/>
              </w:rPr>
            </w:pPr>
          </w:p>
        </w:tc>
      </w:tr>
      <w:tr w:rsidR="00B861F8" w:rsidRPr="008C5B52" w:rsidTr="002912D6">
        <w:trPr>
          <w:trHeight w:val="357"/>
          <w:jc w:val="center"/>
        </w:trPr>
        <w:tc>
          <w:tcPr>
            <w:tcW w:w="1168" w:type="dxa"/>
            <w:vAlign w:val="center"/>
          </w:tcPr>
          <w:p w:rsidR="00B861F8" w:rsidRPr="008C5B52" w:rsidRDefault="00B861F8" w:rsidP="00420087">
            <w:pPr>
              <w:jc w:val="center"/>
              <w:rPr>
                <w:rFonts w:ascii="GHEA Grapalat" w:hAnsi="GHEA Grapalat"/>
                <w:b/>
                <w:sz w:val="16"/>
                <w:szCs w:val="16"/>
              </w:rPr>
            </w:pPr>
            <w:r w:rsidRPr="008C5B52">
              <w:rPr>
                <w:rFonts w:ascii="GHEA Grapalat" w:hAnsi="GHEA Grapalat"/>
                <w:b/>
                <w:sz w:val="16"/>
                <w:szCs w:val="16"/>
              </w:rPr>
              <w:t>139</w:t>
            </w:r>
          </w:p>
        </w:tc>
        <w:tc>
          <w:tcPr>
            <w:tcW w:w="1418" w:type="dxa"/>
            <w:vAlign w:val="center"/>
          </w:tcPr>
          <w:p w:rsidR="00B861F8" w:rsidRPr="008C5B52" w:rsidRDefault="00B861F8" w:rsidP="00420087">
            <w:pPr>
              <w:jc w:val="center"/>
              <w:rPr>
                <w:rFonts w:ascii="GHEA Grapalat" w:hAnsi="GHEA Grapalat"/>
                <w:sz w:val="20"/>
                <w:szCs w:val="20"/>
              </w:rPr>
            </w:pPr>
            <w:r w:rsidRPr="008C5B52">
              <w:rPr>
                <w:rFonts w:ascii="GHEA Grapalat" w:hAnsi="GHEA Grapalat"/>
                <w:sz w:val="20"/>
                <w:szCs w:val="20"/>
              </w:rPr>
              <w:t>33141142</w:t>
            </w:r>
          </w:p>
        </w:tc>
        <w:tc>
          <w:tcPr>
            <w:tcW w:w="2342" w:type="dxa"/>
            <w:vAlign w:val="bottom"/>
          </w:tcPr>
          <w:p w:rsidR="00B861F8" w:rsidRPr="008C5B52" w:rsidRDefault="00B861F8">
            <w:pPr>
              <w:rPr>
                <w:color w:val="000000"/>
                <w:sz w:val="22"/>
                <w:szCs w:val="22"/>
              </w:rPr>
            </w:pPr>
            <w:r w:rsidRPr="008C5B52">
              <w:rPr>
                <w:color w:val="000000"/>
                <w:sz w:val="22"/>
                <w:szCs w:val="22"/>
              </w:rPr>
              <w:t>гладилка</w:t>
            </w:r>
          </w:p>
        </w:tc>
        <w:tc>
          <w:tcPr>
            <w:tcW w:w="851" w:type="dxa"/>
            <w:vAlign w:val="center"/>
          </w:tcPr>
          <w:p w:rsidR="00B861F8" w:rsidRPr="008C5B52" w:rsidRDefault="00B861F8" w:rsidP="00DA1926">
            <w:pPr>
              <w:widowControl w:val="0"/>
              <w:spacing w:after="120"/>
              <w:jc w:val="center"/>
              <w:rPr>
                <w:rFonts w:ascii="GHEA Grapalat" w:hAnsi="GHEA Grapalat"/>
                <w:sz w:val="20"/>
                <w:szCs w:val="20"/>
              </w:rPr>
            </w:pPr>
          </w:p>
        </w:tc>
        <w:tc>
          <w:tcPr>
            <w:tcW w:w="2477" w:type="dxa"/>
            <w:vAlign w:val="bottom"/>
          </w:tcPr>
          <w:p w:rsidR="00B861F8" w:rsidRPr="008C5B52" w:rsidRDefault="00B861F8">
            <w:pPr>
              <w:rPr>
                <w:color w:val="000000"/>
                <w:sz w:val="22"/>
                <w:szCs w:val="22"/>
              </w:rPr>
            </w:pPr>
            <w:r w:rsidRPr="008C5B52">
              <w:rPr>
                <w:color w:val="000000"/>
                <w:sz w:val="22"/>
                <w:szCs w:val="22"/>
              </w:rPr>
              <w:t>гладилка</w:t>
            </w:r>
          </w:p>
        </w:tc>
        <w:tc>
          <w:tcPr>
            <w:tcW w:w="1134" w:type="dxa"/>
            <w:vAlign w:val="center"/>
          </w:tcPr>
          <w:p w:rsidR="00B861F8" w:rsidRPr="008C5B52" w:rsidRDefault="00B861F8" w:rsidP="00221812">
            <w:pPr>
              <w:jc w:val="center"/>
            </w:pPr>
            <w:r w:rsidRPr="008C5B52">
              <w:rPr>
                <w:rFonts w:ascii="GHEA Grapalat" w:hAnsi="GHEA Grapalat"/>
                <w:color w:val="202124"/>
                <w:sz w:val="20"/>
                <w:szCs w:val="20"/>
                <w:lang w:val="en-US"/>
              </w:rPr>
              <w:t>шт</w:t>
            </w:r>
          </w:p>
        </w:tc>
        <w:tc>
          <w:tcPr>
            <w:tcW w:w="708" w:type="dxa"/>
            <w:vAlign w:val="center"/>
          </w:tcPr>
          <w:p w:rsidR="00B861F8" w:rsidRPr="008C5B52" w:rsidRDefault="00B861F8" w:rsidP="00221812">
            <w:pPr>
              <w:jc w:val="center"/>
              <w:rPr>
                <w:rFonts w:ascii="GHEA Grapalat" w:hAnsi="GHEA Grapalat"/>
                <w:sz w:val="20"/>
                <w:szCs w:val="20"/>
              </w:rPr>
            </w:pPr>
          </w:p>
        </w:tc>
        <w:tc>
          <w:tcPr>
            <w:tcW w:w="709" w:type="dxa"/>
            <w:vAlign w:val="center"/>
          </w:tcPr>
          <w:p w:rsidR="00B861F8" w:rsidRPr="008C5B52" w:rsidRDefault="00B861F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B861F8" w:rsidRPr="008C5B52" w:rsidRDefault="00B861F8">
            <w:pPr>
              <w:jc w:val="right"/>
              <w:rPr>
                <w:rFonts w:ascii="GHEA Grapalat" w:hAnsi="GHEA Grapalat"/>
                <w:sz w:val="20"/>
                <w:szCs w:val="20"/>
              </w:rPr>
            </w:pPr>
            <w:r w:rsidRPr="008C5B52">
              <w:rPr>
                <w:rFonts w:ascii="GHEA Grapalat" w:hAnsi="GHEA Grapalat"/>
                <w:sz w:val="20"/>
                <w:szCs w:val="20"/>
              </w:rPr>
              <w:t>3</w:t>
            </w:r>
          </w:p>
        </w:tc>
        <w:tc>
          <w:tcPr>
            <w:tcW w:w="1134" w:type="dxa"/>
            <w:vMerge/>
            <w:tcBorders>
              <w:left w:val="single" w:sz="4" w:space="0" w:color="auto"/>
              <w:right w:val="single" w:sz="4" w:space="0" w:color="auto"/>
            </w:tcBorders>
            <w:vAlign w:val="center"/>
          </w:tcPr>
          <w:p w:rsidR="00B861F8" w:rsidRPr="008C5B52" w:rsidRDefault="00B861F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B861F8" w:rsidRPr="008C5B52" w:rsidRDefault="00B861F8" w:rsidP="00D764B8">
            <w:pPr>
              <w:jc w:val="right"/>
              <w:rPr>
                <w:rFonts w:ascii="GHEA Grapalat" w:hAnsi="GHEA Grapalat"/>
                <w:sz w:val="20"/>
                <w:szCs w:val="20"/>
              </w:rPr>
            </w:pPr>
            <w:r w:rsidRPr="008C5B52">
              <w:rPr>
                <w:rFonts w:ascii="GHEA Grapalat" w:hAnsi="GHEA Grapalat"/>
                <w:sz w:val="20"/>
                <w:szCs w:val="20"/>
              </w:rPr>
              <w:t>3</w:t>
            </w:r>
          </w:p>
        </w:tc>
        <w:tc>
          <w:tcPr>
            <w:tcW w:w="1135" w:type="dxa"/>
            <w:vMerge/>
            <w:tcBorders>
              <w:left w:val="single" w:sz="4" w:space="0" w:color="auto"/>
              <w:right w:val="single" w:sz="4" w:space="0" w:color="auto"/>
            </w:tcBorders>
            <w:vAlign w:val="center"/>
          </w:tcPr>
          <w:p w:rsidR="00B861F8" w:rsidRPr="008C5B52" w:rsidRDefault="00B861F8" w:rsidP="000D4651">
            <w:pPr>
              <w:widowControl w:val="0"/>
              <w:spacing w:after="120"/>
              <w:jc w:val="center"/>
              <w:rPr>
                <w:rFonts w:ascii="GHEA Grapalat" w:hAnsi="GHEA Grapalat"/>
                <w:sz w:val="20"/>
                <w:szCs w:val="20"/>
              </w:rPr>
            </w:pPr>
          </w:p>
        </w:tc>
      </w:tr>
      <w:tr w:rsidR="00B861F8" w:rsidRPr="008C5B52" w:rsidTr="002912D6">
        <w:trPr>
          <w:trHeight w:val="357"/>
          <w:jc w:val="center"/>
        </w:trPr>
        <w:tc>
          <w:tcPr>
            <w:tcW w:w="1168" w:type="dxa"/>
            <w:vAlign w:val="center"/>
          </w:tcPr>
          <w:p w:rsidR="00B861F8" w:rsidRPr="008C5B52" w:rsidRDefault="00B861F8" w:rsidP="00420087">
            <w:pPr>
              <w:jc w:val="center"/>
              <w:rPr>
                <w:rFonts w:ascii="GHEA Grapalat" w:hAnsi="GHEA Grapalat"/>
                <w:b/>
                <w:sz w:val="16"/>
                <w:szCs w:val="16"/>
              </w:rPr>
            </w:pPr>
            <w:r w:rsidRPr="008C5B52">
              <w:rPr>
                <w:rFonts w:ascii="GHEA Grapalat" w:hAnsi="GHEA Grapalat"/>
                <w:b/>
                <w:sz w:val="16"/>
                <w:szCs w:val="16"/>
              </w:rPr>
              <w:t>140</w:t>
            </w:r>
          </w:p>
        </w:tc>
        <w:tc>
          <w:tcPr>
            <w:tcW w:w="1418" w:type="dxa"/>
            <w:vAlign w:val="center"/>
          </w:tcPr>
          <w:p w:rsidR="00B861F8" w:rsidRPr="008C5B52" w:rsidRDefault="00B861F8" w:rsidP="00420087">
            <w:pPr>
              <w:jc w:val="center"/>
              <w:rPr>
                <w:rFonts w:ascii="GHEA Grapalat" w:hAnsi="GHEA Grapalat"/>
                <w:sz w:val="20"/>
                <w:szCs w:val="20"/>
              </w:rPr>
            </w:pPr>
            <w:r w:rsidRPr="008C5B52">
              <w:rPr>
                <w:rFonts w:ascii="GHEA Grapalat" w:hAnsi="GHEA Grapalat"/>
                <w:sz w:val="20"/>
                <w:szCs w:val="20"/>
              </w:rPr>
              <w:t>33141142</w:t>
            </w:r>
          </w:p>
        </w:tc>
        <w:tc>
          <w:tcPr>
            <w:tcW w:w="2342" w:type="dxa"/>
            <w:vAlign w:val="bottom"/>
          </w:tcPr>
          <w:p w:rsidR="00B861F8" w:rsidRPr="008C5B52" w:rsidRDefault="00B861F8">
            <w:pPr>
              <w:rPr>
                <w:color w:val="000000"/>
                <w:sz w:val="22"/>
                <w:szCs w:val="22"/>
              </w:rPr>
            </w:pPr>
            <w:r w:rsidRPr="008C5B52">
              <w:rPr>
                <w:color w:val="000000"/>
                <w:sz w:val="22"/>
                <w:szCs w:val="22"/>
              </w:rPr>
              <w:t>почечная лоханка</w:t>
            </w:r>
          </w:p>
        </w:tc>
        <w:tc>
          <w:tcPr>
            <w:tcW w:w="851" w:type="dxa"/>
            <w:vAlign w:val="center"/>
          </w:tcPr>
          <w:p w:rsidR="00B861F8" w:rsidRPr="008C5B52" w:rsidRDefault="00B861F8" w:rsidP="00DA1926">
            <w:pPr>
              <w:widowControl w:val="0"/>
              <w:spacing w:after="120"/>
              <w:jc w:val="center"/>
              <w:rPr>
                <w:rFonts w:ascii="GHEA Grapalat" w:hAnsi="GHEA Grapalat"/>
                <w:sz w:val="20"/>
                <w:szCs w:val="20"/>
              </w:rPr>
            </w:pPr>
          </w:p>
        </w:tc>
        <w:tc>
          <w:tcPr>
            <w:tcW w:w="2477" w:type="dxa"/>
            <w:vAlign w:val="bottom"/>
          </w:tcPr>
          <w:p w:rsidR="00B861F8" w:rsidRPr="008C5B52" w:rsidRDefault="00B861F8">
            <w:pPr>
              <w:rPr>
                <w:color w:val="000000"/>
                <w:sz w:val="22"/>
                <w:szCs w:val="22"/>
              </w:rPr>
            </w:pPr>
            <w:r w:rsidRPr="008C5B52">
              <w:rPr>
                <w:color w:val="000000"/>
                <w:sz w:val="22"/>
                <w:szCs w:val="22"/>
              </w:rPr>
              <w:t>почечная лоханка</w:t>
            </w:r>
          </w:p>
        </w:tc>
        <w:tc>
          <w:tcPr>
            <w:tcW w:w="1134" w:type="dxa"/>
            <w:vAlign w:val="center"/>
          </w:tcPr>
          <w:p w:rsidR="00B861F8" w:rsidRPr="008C5B52" w:rsidRDefault="00B861F8" w:rsidP="00221812">
            <w:pPr>
              <w:jc w:val="center"/>
            </w:pPr>
            <w:r w:rsidRPr="008C5B52">
              <w:rPr>
                <w:rFonts w:ascii="GHEA Grapalat" w:hAnsi="GHEA Grapalat"/>
                <w:color w:val="202124"/>
                <w:sz w:val="20"/>
                <w:szCs w:val="20"/>
                <w:lang w:val="en-US"/>
              </w:rPr>
              <w:t>шт</w:t>
            </w:r>
          </w:p>
        </w:tc>
        <w:tc>
          <w:tcPr>
            <w:tcW w:w="708" w:type="dxa"/>
            <w:vAlign w:val="center"/>
          </w:tcPr>
          <w:p w:rsidR="00B861F8" w:rsidRPr="008C5B52" w:rsidRDefault="00B861F8" w:rsidP="00221812">
            <w:pPr>
              <w:jc w:val="center"/>
              <w:rPr>
                <w:rFonts w:ascii="GHEA Grapalat" w:hAnsi="GHEA Grapalat"/>
                <w:sz w:val="20"/>
                <w:szCs w:val="20"/>
              </w:rPr>
            </w:pPr>
          </w:p>
        </w:tc>
        <w:tc>
          <w:tcPr>
            <w:tcW w:w="709" w:type="dxa"/>
            <w:vAlign w:val="center"/>
          </w:tcPr>
          <w:p w:rsidR="00B861F8" w:rsidRPr="008C5B52" w:rsidRDefault="00B861F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B861F8" w:rsidRPr="008C5B52" w:rsidRDefault="00B861F8">
            <w:pPr>
              <w:jc w:val="right"/>
              <w:rPr>
                <w:rFonts w:ascii="GHEA Grapalat" w:hAnsi="GHEA Grapalat"/>
                <w:sz w:val="20"/>
                <w:szCs w:val="20"/>
              </w:rPr>
            </w:pPr>
            <w:r w:rsidRPr="008C5B52">
              <w:rPr>
                <w:rFonts w:ascii="GHEA Grapalat" w:hAnsi="GHEA Grapalat"/>
                <w:sz w:val="20"/>
                <w:szCs w:val="20"/>
              </w:rPr>
              <w:t>2</w:t>
            </w:r>
          </w:p>
        </w:tc>
        <w:tc>
          <w:tcPr>
            <w:tcW w:w="1134" w:type="dxa"/>
            <w:vMerge/>
            <w:tcBorders>
              <w:left w:val="single" w:sz="4" w:space="0" w:color="auto"/>
              <w:right w:val="single" w:sz="4" w:space="0" w:color="auto"/>
            </w:tcBorders>
            <w:vAlign w:val="center"/>
          </w:tcPr>
          <w:p w:rsidR="00B861F8" w:rsidRPr="008C5B52" w:rsidRDefault="00B861F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B861F8" w:rsidRPr="008C5B52" w:rsidRDefault="00B861F8" w:rsidP="00D764B8">
            <w:pPr>
              <w:jc w:val="right"/>
              <w:rPr>
                <w:rFonts w:ascii="GHEA Grapalat" w:hAnsi="GHEA Grapalat"/>
                <w:sz w:val="20"/>
                <w:szCs w:val="20"/>
              </w:rPr>
            </w:pPr>
            <w:r w:rsidRPr="008C5B52">
              <w:rPr>
                <w:rFonts w:ascii="GHEA Grapalat" w:hAnsi="GHEA Grapalat"/>
                <w:sz w:val="20"/>
                <w:szCs w:val="20"/>
              </w:rPr>
              <w:t>2</w:t>
            </w:r>
          </w:p>
        </w:tc>
        <w:tc>
          <w:tcPr>
            <w:tcW w:w="1135" w:type="dxa"/>
            <w:vMerge/>
            <w:tcBorders>
              <w:left w:val="single" w:sz="4" w:space="0" w:color="auto"/>
              <w:right w:val="single" w:sz="4" w:space="0" w:color="auto"/>
            </w:tcBorders>
            <w:vAlign w:val="center"/>
          </w:tcPr>
          <w:p w:rsidR="00B861F8" w:rsidRPr="008C5B52" w:rsidRDefault="00B861F8" w:rsidP="000D4651">
            <w:pPr>
              <w:widowControl w:val="0"/>
              <w:spacing w:after="120"/>
              <w:jc w:val="center"/>
              <w:rPr>
                <w:rFonts w:ascii="GHEA Grapalat" w:hAnsi="GHEA Grapalat"/>
                <w:sz w:val="20"/>
                <w:szCs w:val="20"/>
              </w:rPr>
            </w:pPr>
          </w:p>
        </w:tc>
      </w:tr>
      <w:tr w:rsidR="00B861F8" w:rsidRPr="008C5B52" w:rsidTr="002912D6">
        <w:trPr>
          <w:trHeight w:val="357"/>
          <w:jc w:val="center"/>
        </w:trPr>
        <w:tc>
          <w:tcPr>
            <w:tcW w:w="1168" w:type="dxa"/>
            <w:vAlign w:val="center"/>
          </w:tcPr>
          <w:p w:rsidR="00B861F8" w:rsidRPr="008C5B52" w:rsidRDefault="00B861F8" w:rsidP="00420087">
            <w:pPr>
              <w:jc w:val="center"/>
              <w:rPr>
                <w:rFonts w:ascii="GHEA Grapalat" w:hAnsi="GHEA Grapalat"/>
                <w:b/>
                <w:sz w:val="16"/>
                <w:szCs w:val="16"/>
              </w:rPr>
            </w:pPr>
            <w:r w:rsidRPr="008C5B52">
              <w:rPr>
                <w:rFonts w:ascii="GHEA Grapalat" w:hAnsi="GHEA Grapalat"/>
                <w:b/>
                <w:sz w:val="16"/>
                <w:szCs w:val="16"/>
              </w:rPr>
              <w:t>141</w:t>
            </w:r>
          </w:p>
        </w:tc>
        <w:tc>
          <w:tcPr>
            <w:tcW w:w="1418" w:type="dxa"/>
            <w:vAlign w:val="center"/>
          </w:tcPr>
          <w:p w:rsidR="00B861F8" w:rsidRPr="008C5B52" w:rsidRDefault="00B861F8" w:rsidP="00420087">
            <w:pPr>
              <w:jc w:val="center"/>
              <w:rPr>
                <w:rFonts w:ascii="GHEA Grapalat" w:hAnsi="GHEA Grapalat"/>
                <w:sz w:val="20"/>
                <w:szCs w:val="20"/>
              </w:rPr>
            </w:pPr>
            <w:r w:rsidRPr="008C5B52">
              <w:rPr>
                <w:rFonts w:ascii="GHEA Grapalat" w:hAnsi="GHEA Grapalat"/>
                <w:sz w:val="20"/>
                <w:szCs w:val="20"/>
              </w:rPr>
              <w:t>33141142</w:t>
            </w:r>
          </w:p>
        </w:tc>
        <w:tc>
          <w:tcPr>
            <w:tcW w:w="2342" w:type="dxa"/>
            <w:vAlign w:val="bottom"/>
          </w:tcPr>
          <w:p w:rsidR="00B861F8" w:rsidRPr="008C5B52" w:rsidRDefault="00B861F8">
            <w:pPr>
              <w:rPr>
                <w:color w:val="000000"/>
                <w:sz w:val="22"/>
                <w:szCs w:val="22"/>
              </w:rPr>
            </w:pPr>
            <w:r w:rsidRPr="008C5B52">
              <w:rPr>
                <w:color w:val="000000"/>
                <w:sz w:val="22"/>
                <w:szCs w:val="22"/>
              </w:rPr>
              <w:t>металлическая чаша для инструментов</w:t>
            </w:r>
          </w:p>
        </w:tc>
        <w:tc>
          <w:tcPr>
            <w:tcW w:w="851" w:type="dxa"/>
            <w:vAlign w:val="center"/>
          </w:tcPr>
          <w:p w:rsidR="00B861F8" w:rsidRPr="008C5B52" w:rsidRDefault="00B861F8" w:rsidP="00DA1926">
            <w:pPr>
              <w:widowControl w:val="0"/>
              <w:spacing w:after="120"/>
              <w:jc w:val="center"/>
              <w:rPr>
                <w:rFonts w:ascii="GHEA Grapalat" w:hAnsi="GHEA Grapalat"/>
                <w:sz w:val="20"/>
                <w:szCs w:val="20"/>
              </w:rPr>
            </w:pPr>
          </w:p>
        </w:tc>
        <w:tc>
          <w:tcPr>
            <w:tcW w:w="2477" w:type="dxa"/>
            <w:vAlign w:val="bottom"/>
          </w:tcPr>
          <w:p w:rsidR="00B861F8" w:rsidRPr="008C5B52" w:rsidRDefault="00B861F8">
            <w:pPr>
              <w:rPr>
                <w:color w:val="000000"/>
                <w:sz w:val="22"/>
                <w:szCs w:val="22"/>
              </w:rPr>
            </w:pPr>
            <w:r w:rsidRPr="008C5B52">
              <w:rPr>
                <w:color w:val="000000"/>
                <w:sz w:val="22"/>
                <w:szCs w:val="22"/>
              </w:rPr>
              <w:t>металлическая чаша для инструментов</w:t>
            </w:r>
          </w:p>
        </w:tc>
        <w:tc>
          <w:tcPr>
            <w:tcW w:w="1134" w:type="dxa"/>
            <w:vAlign w:val="center"/>
          </w:tcPr>
          <w:p w:rsidR="00B861F8" w:rsidRPr="008C5B52" w:rsidRDefault="00B861F8" w:rsidP="00221812">
            <w:pPr>
              <w:jc w:val="center"/>
            </w:pPr>
            <w:r w:rsidRPr="008C5B52">
              <w:rPr>
                <w:rFonts w:ascii="GHEA Grapalat" w:hAnsi="GHEA Grapalat"/>
                <w:color w:val="202124"/>
                <w:sz w:val="20"/>
                <w:szCs w:val="20"/>
                <w:lang w:val="en-US"/>
              </w:rPr>
              <w:t>шт</w:t>
            </w:r>
          </w:p>
        </w:tc>
        <w:tc>
          <w:tcPr>
            <w:tcW w:w="708" w:type="dxa"/>
            <w:vAlign w:val="center"/>
          </w:tcPr>
          <w:p w:rsidR="00B861F8" w:rsidRPr="008C5B52" w:rsidRDefault="00B861F8" w:rsidP="00221812">
            <w:pPr>
              <w:jc w:val="center"/>
              <w:rPr>
                <w:rFonts w:ascii="GHEA Grapalat" w:hAnsi="GHEA Grapalat"/>
                <w:sz w:val="20"/>
                <w:szCs w:val="20"/>
              </w:rPr>
            </w:pPr>
          </w:p>
        </w:tc>
        <w:tc>
          <w:tcPr>
            <w:tcW w:w="709" w:type="dxa"/>
            <w:vAlign w:val="center"/>
          </w:tcPr>
          <w:p w:rsidR="00B861F8" w:rsidRPr="008C5B52" w:rsidRDefault="00B861F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B861F8" w:rsidRPr="008C5B52" w:rsidRDefault="00B861F8">
            <w:pPr>
              <w:jc w:val="right"/>
              <w:rPr>
                <w:rFonts w:ascii="GHEA Grapalat" w:hAnsi="GHEA Grapalat"/>
                <w:sz w:val="20"/>
                <w:szCs w:val="20"/>
              </w:rPr>
            </w:pPr>
            <w:r w:rsidRPr="008C5B52">
              <w:rPr>
                <w:rFonts w:ascii="GHEA Grapalat" w:hAnsi="GHEA Grapalat"/>
                <w:sz w:val="20"/>
                <w:szCs w:val="20"/>
              </w:rPr>
              <w:t>5</w:t>
            </w:r>
          </w:p>
        </w:tc>
        <w:tc>
          <w:tcPr>
            <w:tcW w:w="1134" w:type="dxa"/>
            <w:vMerge/>
            <w:tcBorders>
              <w:left w:val="single" w:sz="4" w:space="0" w:color="auto"/>
              <w:bottom w:val="nil"/>
              <w:right w:val="single" w:sz="4" w:space="0" w:color="auto"/>
            </w:tcBorders>
            <w:vAlign w:val="center"/>
          </w:tcPr>
          <w:p w:rsidR="00B861F8" w:rsidRPr="008C5B52" w:rsidRDefault="00B861F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B861F8" w:rsidRPr="008C5B52" w:rsidRDefault="00B861F8" w:rsidP="00D764B8">
            <w:pPr>
              <w:jc w:val="right"/>
              <w:rPr>
                <w:rFonts w:ascii="GHEA Grapalat" w:hAnsi="GHEA Grapalat"/>
                <w:sz w:val="20"/>
                <w:szCs w:val="20"/>
              </w:rPr>
            </w:pPr>
            <w:r w:rsidRPr="008C5B52">
              <w:rPr>
                <w:rFonts w:ascii="GHEA Grapalat" w:hAnsi="GHEA Grapalat"/>
                <w:sz w:val="20"/>
                <w:szCs w:val="20"/>
              </w:rPr>
              <w:t>5</w:t>
            </w:r>
          </w:p>
        </w:tc>
        <w:tc>
          <w:tcPr>
            <w:tcW w:w="1135" w:type="dxa"/>
            <w:vMerge/>
            <w:tcBorders>
              <w:left w:val="single" w:sz="4" w:space="0" w:color="auto"/>
              <w:right w:val="single" w:sz="4" w:space="0" w:color="auto"/>
            </w:tcBorders>
            <w:vAlign w:val="center"/>
          </w:tcPr>
          <w:p w:rsidR="00B861F8" w:rsidRPr="008C5B52" w:rsidRDefault="00B861F8" w:rsidP="000D4651">
            <w:pPr>
              <w:widowControl w:val="0"/>
              <w:spacing w:after="120"/>
              <w:jc w:val="center"/>
              <w:rPr>
                <w:rFonts w:ascii="GHEA Grapalat" w:hAnsi="GHEA Grapalat"/>
                <w:sz w:val="20"/>
                <w:szCs w:val="20"/>
              </w:rPr>
            </w:pPr>
          </w:p>
        </w:tc>
      </w:tr>
      <w:tr w:rsidR="00B861F8" w:rsidRPr="008C5B52" w:rsidTr="002912D6">
        <w:trPr>
          <w:trHeight w:val="357"/>
          <w:jc w:val="center"/>
        </w:trPr>
        <w:tc>
          <w:tcPr>
            <w:tcW w:w="1168" w:type="dxa"/>
            <w:vAlign w:val="center"/>
          </w:tcPr>
          <w:p w:rsidR="00B861F8" w:rsidRPr="008C5B52" w:rsidRDefault="00B861F8" w:rsidP="00420087">
            <w:pPr>
              <w:jc w:val="center"/>
              <w:rPr>
                <w:rFonts w:ascii="GHEA Grapalat" w:hAnsi="GHEA Grapalat"/>
                <w:b/>
                <w:sz w:val="16"/>
                <w:szCs w:val="16"/>
              </w:rPr>
            </w:pPr>
            <w:r w:rsidRPr="008C5B52">
              <w:rPr>
                <w:rFonts w:ascii="GHEA Grapalat" w:hAnsi="GHEA Grapalat"/>
                <w:b/>
                <w:sz w:val="16"/>
                <w:szCs w:val="16"/>
              </w:rPr>
              <w:t>142</w:t>
            </w:r>
          </w:p>
        </w:tc>
        <w:tc>
          <w:tcPr>
            <w:tcW w:w="1418" w:type="dxa"/>
            <w:vAlign w:val="center"/>
          </w:tcPr>
          <w:p w:rsidR="00B861F8" w:rsidRPr="008C5B52" w:rsidRDefault="00B861F8" w:rsidP="00420087">
            <w:pPr>
              <w:jc w:val="center"/>
              <w:rPr>
                <w:rFonts w:ascii="GHEA Grapalat" w:hAnsi="GHEA Grapalat"/>
                <w:sz w:val="20"/>
                <w:szCs w:val="20"/>
              </w:rPr>
            </w:pPr>
            <w:r w:rsidRPr="008C5B52">
              <w:rPr>
                <w:rFonts w:ascii="GHEA Grapalat" w:hAnsi="GHEA Grapalat"/>
                <w:sz w:val="20"/>
                <w:szCs w:val="20"/>
              </w:rPr>
              <w:t>33161220</w:t>
            </w:r>
          </w:p>
        </w:tc>
        <w:tc>
          <w:tcPr>
            <w:tcW w:w="2342" w:type="dxa"/>
            <w:vAlign w:val="bottom"/>
          </w:tcPr>
          <w:p w:rsidR="00B861F8" w:rsidRPr="008C5B52" w:rsidRDefault="00B861F8">
            <w:pPr>
              <w:rPr>
                <w:color w:val="000000"/>
                <w:sz w:val="22"/>
                <w:szCs w:val="22"/>
              </w:rPr>
            </w:pPr>
            <w:r w:rsidRPr="008C5B52">
              <w:rPr>
                <w:color w:val="000000"/>
                <w:sz w:val="22"/>
                <w:szCs w:val="22"/>
              </w:rPr>
              <w:t>гексилок</w:t>
            </w:r>
          </w:p>
        </w:tc>
        <w:tc>
          <w:tcPr>
            <w:tcW w:w="851" w:type="dxa"/>
            <w:vAlign w:val="center"/>
          </w:tcPr>
          <w:p w:rsidR="00B861F8" w:rsidRPr="008C5B52" w:rsidRDefault="00B861F8" w:rsidP="00DA1926">
            <w:pPr>
              <w:widowControl w:val="0"/>
              <w:spacing w:after="120"/>
              <w:jc w:val="center"/>
              <w:rPr>
                <w:rFonts w:ascii="GHEA Grapalat" w:hAnsi="GHEA Grapalat"/>
                <w:sz w:val="20"/>
                <w:szCs w:val="20"/>
              </w:rPr>
            </w:pPr>
          </w:p>
        </w:tc>
        <w:tc>
          <w:tcPr>
            <w:tcW w:w="2477" w:type="dxa"/>
            <w:vAlign w:val="bottom"/>
          </w:tcPr>
          <w:p w:rsidR="00B861F8" w:rsidRPr="008C5B52" w:rsidRDefault="00B861F8">
            <w:pPr>
              <w:rPr>
                <w:color w:val="000000"/>
                <w:sz w:val="22"/>
                <w:szCs w:val="22"/>
              </w:rPr>
            </w:pPr>
            <w:r w:rsidRPr="008C5B52">
              <w:rPr>
                <w:color w:val="000000"/>
                <w:sz w:val="22"/>
                <w:szCs w:val="22"/>
              </w:rPr>
              <w:t>гексилок</w:t>
            </w:r>
          </w:p>
        </w:tc>
        <w:tc>
          <w:tcPr>
            <w:tcW w:w="1134" w:type="dxa"/>
            <w:vAlign w:val="center"/>
          </w:tcPr>
          <w:p w:rsidR="00B861F8" w:rsidRPr="008C5B52" w:rsidRDefault="00B861F8" w:rsidP="00221812">
            <w:pPr>
              <w:jc w:val="center"/>
            </w:pPr>
            <w:r w:rsidRPr="008C5B52">
              <w:rPr>
                <w:rFonts w:ascii="GHEA Grapalat" w:hAnsi="GHEA Grapalat"/>
                <w:color w:val="202124"/>
                <w:sz w:val="20"/>
                <w:szCs w:val="20"/>
              </w:rPr>
              <w:t>флакон</w:t>
            </w:r>
          </w:p>
        </w:tc>
        <w:tc>
          <w:tcPr>
            <w:tcW w:w="708" w:type="dxa"/>
            <w:vAlign w:val="center"/>
          </w:tcPr>
          <w:p w:rsidR="00B861F8" w:rsidRPr="008C5B52" w:rsidRDefault="00B861F8" w:rsidP="00221812">
            <w:pPr>
              <w:jc w:val="center"/>
              <w:rPr>
                <w:rFonts w:ascii="GHEA Grapalat" w:hAnsi="GHEA Grapalat"/>
                <w:sz w:val="20"/>
                <w:szCs w:val="20"/>
              </w:rPr>
            </w:pPr>
          </w:p>
        </w:tc>
        <w:tc>
          <w:tcPr>
            <w:tcW w:w="709" w:type="dxa"/>
            <w:vAlign w:val="center"/>
          </w:tcPr>
          <w:p w:rsidR="00B861F8" w:rsidRPr="008C5B52" w:rsidRDefault="00B861F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B861F8" w:rsidRPr="008C5B52" w:rsidRDefault="00B861F8">
            <w:pPr>
              <w:jc w:val="right"/>
              <w:rPr>
                <w:rFonts w:ascii="GHEA Grapalat" w:hAnsi="GHEA Grapalat"/>
                <w:sz w:val="20"/>
                <w:szCs w:val="20"/>
              </w:rPr>
            </w:pPr>
            <w:r w:rsidRPr="008C5B52">
              <w:rPr>
                <w:rFonts w:ascii="GHEA Grapalat" w:hAnsi="GHEA Grapalat"/>
                <w:sz w:val="20"/>
                <w:szCs w:val="20"/>
              </w:rPr>
              <w:t>5</w:t>
            </w:r>
          </w:p>
        </w:tc>
        <w:tc>
          <w:tcPr>
            <w:tcW w:w="1134" w:type="dxa"/>
            <w:tcBorders>
              <w:top w:val="nil"/>
              <w:left w:val="single" w:sz="4" w:space="0" w:color="auto"/>
              <w:bottom w:val="nil"/>
              <w:right w:val="single" w:sz="4" w:space="0" w:color="auto"/>
            </w:tcBorders>
            <w:vAlign w:val="center"/>
          </w:tcPr>
          <w:p w:rsidR="00B861F8" w:rsidRPr="008C5B52" w:rsidRDefault="00B861F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B861F8" w:rsidRPr="008C5B52" w:rsidRDefault="00B861F8" w:rsidP="00D764B8">
            <w:pPr>
              <w:jc w:val="right"/>
              <w:rPr>
                <w:rFonts w:ascii="GHEA Grapalat" w:hAnsi="GHEA Grapalat"/>
                <w:sz w:val="20"/>
                <w:szCs w:val="20"/>
              </w:rPr>
            </w:pPr>
            <w:r w:rsidRPr="008C5B52">
              <w:rPr>
                <w:rFonts w:ascii="GHEA Grapalat" w:hAnsi="GHEA Grapalat"/>
                <w:sz w:val="20"/>
                <w:szCs w:val="20"/>
              </w:rPr>
              <w:t>5</w:t>
            </w:r>
          </w:p>
        </w:tc>
        <w:tc>
          <w:tcPr>
            <w:tcW w:w="1135" w:type="dxa"/>
            <w:vMerge/>
            <w:tcBorders>
              <w:left w:val="single" w:sz="4" w:space="0" w:color="auto"/>
              <w:right w:val="single" w:sz="4" w:space="0" w:color="auto"/>
            </w:tcBorders>
            <w:vAlign w:val="center"/>
          </w:tcPr>
          <w:p w:rsidR="00B861F8" w:rsidRPr="008C5B52" w:rsidRDefault="00B861F8" w:rsidP="000D4651">
            <w:pPr>
              <w:widowControl w:val="0"/>
              <w:spacing w:after="120"/>
              <w:jc w:val="center"/>
              <w:rPr>
                <w:rFonts w:ascii="GHEA Grapalat" w:hAnsi="GHEA Grapalat"/>
                <w:sz w:val="20"/>
                <w:szCs w:val="20"/>
              </w:rPr>
            </w:pPr>
          </w:p>
        </w:tc>
      </w:tr>
      <w:tr w:rsidR="00B861F8" w:rsidRPr="008C5B52" w:rsidTr="002912D6">
        <w:trPr>
          <w:trHeight w:val="357"/>
          <w:jc w:val="center"/>
        </w:trPr>
        <w:tc>
          <w:tcPr>
            <w:tcW w:w="1168" w:type="dxa"/>
            <w:vAlign w:val="center"/>
          </w:tcPr>
          <w:p w:rsidR="00B861F8" w:rsidRPr="008C5B52" w:rsidRDefault="00B861F8" w:rsidP="00420087">
            <w:pPr>
              <w:jc w:val="center"/>
              <w:rPr>
                <w:rFonts w:ascii="GHEA Grapalat" w:hAnsi="GHEA Grapalat"/>
                <w:b/>
                <w:sz w:val="16"/>
                <w:szCs w:val="16"/>
              </w:rPr>
            </w:pPr>
            <w:r w:rsidRPr="008C5B52">
              <w:rPr>
                <w:rFonts w:ascii="GHEA Grapalat" w:hAnsi="GHEA Grapalat"/>
                <w:b/>
                <w:sz w:val="16"/>
                <w:szCs w:val="16"/>
              </w:rPr>
              <w:t>143</w:t>
            </w:r>
          </w:p>
        </w:tc>
        <w:tc>
          <w:tcPr>
            <w:tcW w:w="1418" w:type="dxa"/>
            <w:vAlign w:val="center"/>
          </w:tcPr>
          <w:p w:rsidR="00B861F8" w:rsidRPr="008C5B52" w:rsidRDefault="00B861F8" w:rsidP="00420087">
            <w:pPr>
              <w:jc w:val="center"/>
              <w:rPr>
                <w:rFonts w:ascii="GHEA Grapalat" w:hAnsi="GHEA Grapalat"/>
                <w:sz w:val="20"/>
                <w:szCs w:val="20"/>
              </w:rPr>
            </w:pPr>
            <w:r w:rsidRPr="008C5B52">
              <w:rPr>
                <w:rFonts w:ascii="GHEA Grapalat" w:hAnsi="GHEA Grapalat"/>
                <w:sz w:val="20"/>
                <w:szCs w:val="20"/>
              </w:rPr>
              <w:t>33141115</w:t>
            </w:r>
          </w:p>
        </w:tc>
        <w:tc>
          <w:tcPr>
            <w:tcW w:w="2342" w:type="dxa"/>
            <w:vAlign w:val="bottom"/>
          </w:tcPr>
          <w:p w:rsidR="00B861F8" w:rsidRPr="008C5B52" w:rsidRDefault="00B861F8">
            <w:pPr>
              <w:rPr>
                <w:color w:val="000000"/>
                <w:sz w:val="22"/>
                <w:szCs w:val="22"/>
              </w:rPr>
            </w:pPr>
            <w:r w:rsidRPr="008C5B52">
              <w:rPr>
                <w:color w:val="000000"/>
                <w:sz w:val="22"/>
                <w:szCs w:val="22"/>
              </w:rPr>
              <w:t>термометр</w:t>
            </w:r>
          </w:p>
        </w:tc>
        <w:tc>
          <w:tcPr>
            <w:tcW w:w="851" w:type="dxa"/>
            <w:vAlign w:val="center"/>
          </w:tcPr>
          <w:p w:rsidR="00B861F8" w:rsidRPr="008C5B52" w:rsidRDefault="00B861F8" w:rsidP="00DA1926">
            <w:pPr>
              <w:widowControl w:val="0"/>
              <w:spacing w:after="120"/>
              <w:jc w:val="center"/>
              <w:rPr>
                <w:rFonts w:ascii="GHEA Grapalat" w:hAnsi="GHEA Grapalat"/>
                <w:sz w:val="20"/>
                <w:szCs w:val="20"/>
              </w:rPr>
            </w:pPr>
          </w:p>
        </w:tc>
        <w:tc>
          <w:tcPr>
            <w:tcW w:w="2477" w:type="dxa"/>
            <w:vAlign w:val="bottom"/>
          </w:tcPr>
          <w:p w:rsidR="00B861F8" w:rsidRPr="008C5B52" w:rsidRDefault="00B861F8">
            <w:pPr>
              <w:rPr>
                <w:color w:val="000000"/>
                <w:sz w:val="22"/>
                <w:szCs w:val="22"/>
              </w:rPr>
            </w:pPr>
            <w:r w:rsidRPr="008C5B52">
              <w:rPr>
                <w:color w:val="000000"/>
                <w:sz w:val="22"/>
                <w:szCs w:val="22"/>
              </w:rPr>
              <w:t>термометр</w:t>
            </w:r>
          </w:p>
        </w:tc>
        <w:tc>
          <w:tcPr>
            <w:tcW w:w="1134" w:type="dxa"/>
            <w:vAlign w:val="center"/>
          </w:tcPr>
          <w:p w:rsidR="00B861F8" w:rsidRPr="008C5B52" w:rsidRDefault="00B861F8" w:rsidP="00221812">
            <w:pPr>
              <w:jc w:val="center"/>
            </w:pPr>
            <w:r w:rsidRPr="008C5B52">
              <w:rPr>
                <w:rFonts w:ascii="GHEA Grapalat" w:hAnsi="GHEA Grapalat"/>
                <w:color w:val="202124"/>
                <w:sz w:val="20"/>
                <w:szCs w:val="20"/>
                <w:lang w:val="en-US"/>
              </w:rPr>
              <w:t>шт</w:t>
            </w:r>
          </w:p>
        </w:tc>
        <w:tc>
          <w:tcPr>
            <w:tcW w:w="708" w:type="dxa"/>
            <w:vAlign w:val="center"/>
          </w:tcPr>
          <w:p w:rsidR="00B861F8" w:rsidRPr="008C5B52" w:rsidRDefault="00B861F8" w:rsidP="00221812">
            <w:pPr>
              <w:jc w:val="center"/>
              <w:rPr>
                <w:rFonts w:ascii="GHEA Grapalat" w:hAnsi="GHEA Grapalat"/>
                <w:sz w:val="20"/>
                <w:szCs w:val="20"/>
              </w:rPr>
            </w:pPr>
          </w:p>
        </w:tc>
        <w:tc>
          <w:tcPr>
            <w:tcW w:w="709" w:type="dxa"/>
            <w:vAlign w:val="center"/>
          </w:tcPr>
          <w:p w:rsidR="00B861F8" w:rsidRPr="008C5B52" w:rsidRDefault="00B861F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B861F8" w:rsidRPr="008C5B52" w:rsidRDefault="00B861F8">
            <w:pPr>
              <w:jc w:val="right"/>
              <w:rPr>
                <w:rFonts w:ascii="GHEA Grapalat" w:hAnsi="GHEA Grapalat"/>
                <w:sz w:val="20"/>
                <w:szCs w:val="20"/>
              </w:rPr>
            </w:pPr>
            <w:r w:rsidRPr="008C5B5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B861F8" w:rsidRPr="008C5B52" w:rsidRDefault="00B861F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B861F8" w:rsidRPr="008C5B52" w:rsidRDefault="00B861F8" w:rsidP="00D764B8">
            <w:pPr>
              <w:jc w:val="right"/>
              <w:rPr>
                <w:rFonts w:ascii="GHEA Grapalat" w:hAnsi="GHEA Grapalat"/>
                <w:sz w:val="20"/>
                <w:szCs w:val="20"/>
              </w:rPr>
            </w:pPr>
            <w:r w:rsidRPr="008C5B52">
              <w:rPr>
                <w:rFonts w:ascii="GHEA Grapalat" w:hAnsi="GHEA Grapalat"/>
                <w:sz w:val="20"/>
                <w:szCs w:val="20"/>
              </w:rPr>
              <w:t>10</w:t>
            </w:r>
          </w:p>
        </w:tc>
        <w:tc>
          <w:tcPr>
            <w:tcW w:w="1135" w:type="dxa"/>
            <w:vMerge/>
            <w:tcBorders>
              <w:left w:val="single" w:sz="4" w:space="0" w:color="auto"/>
              <w:right w:val="single" w:sz="4" w:space="0" w:color="auto"/>
            </w:tcBorders>
            <w:vAlign w:val="center"/>
          </w:tcPr>
          <w:p w:rsidR="00B861F8" w:rsidRPr="008C5B52" w:rsidRDefault="00B861F8" w:rsidP="000D4651">
            <w:pPr>
              <w:widowControl w:val="0"/>
              <w:spacing w:after="120"/>
              <w:jc w:val="center"/>
              <w:rPr>
                <w:rFonts w:ascii="GHEA Grapalat" w:hAnsi="GHEA Grapalat"/>
                <w:sz w:val="20"/>
                <w:szCs w:val="20"/>
              </w:rPr>
            </w:pPr>
          </w:p>
        </w:tc>
      </w:tr>
      <w:tr w:rsidR="00B861F8" w:rsidRPr="008C5B52" w:rsidTr="002912D6">
        <w:trPr>
          <w:trHeight w:val="357"/>
          <w:jc w:val="center"/>
        </w:trPr>
        <w:tc>
          <w:tcPr>
            <w:tcW w:w="1168" w:type="dxa"/>
            <w:vAlign w:val="center"/>
          </w:tcPr>
          <w:p w:rsidR="00B861F8" w:rsidRPr="008C5B52" w:rsidRDefault="00B861F8" w:rsidP="00420087">
            <w:pPr>
              <w:jc w:val="center"/>
              <w:rPr>
                <w:rFonts w:ascii="GHEA Grapalat" w:hAnsi="GHEA Grapalat"/>
                <w:b/>
                <w:sz w:val="16"/>
                <w:szCs w:val="16"/>
              </w:rPr>
            </w:pPr>
            <w:r w:rsidRPr="008C5B52">
              <w:rPr>
                <w:rFonts w:ascii="GHEA Grapalat" w:hAnsi="GHEA Grapalat"/>
                <w:b/>
                <w:sz w:val="16"/>
                <w:szCs w:val="16"/>
              </w:rPr>
              <w:t>144</w:t>
            </w:r>
          </w:p>
        </w:tc>
        <w:tc>
          <w:tcPr>
            <w:tcW w:w="1418" w:type="dxa"/>
            <w:vAlign w:val="center"/>
          </w:tcPr>
          <w:p w:rsidR="00B861F8" w:rsidRPr="008C5B52" w:rsidRDefault="00B861F8" w:rsidP="00420087">
            <w:pPr>
              <w:jc w:val="center"/>
              <w:rPr>
                <w:rFonts w:ascii="GHEA Grapalat" w:hAnsi="GHEA Grapalat"/>
                <w:sz w:val="20"/>
                <w:szCs w:val="20"/>
              </w:rPr>
            </w:pPr>
            <w:r w:rsidRPr="008C5B52">
              <w:rPr>
                <w:rFonts w:ascii="GHEA Grapalat" w:hAnsi="GHEA Grapalat"/>
                <w:sz w:val="20"/>
                <w:szCs w:val="20"/>
              </w:rPr>
              <w:t>33141159</w:t>
            </w:r>
          </w:p>
        </w:tc>
        <w:tc>
          <w:tcPr>
            <w:tcW w:w="2342" w:type="dxa"/>
            <w:vAlign w:val="bottom"/>
          </w:tcPr>
          <w:p w:rsidR="00B861F8" w:rsidRPr="008C5B52" w:rsidRDefault="00B861F8">
            <w:pPr>
              <w:rPr>
                <w:color w:val="000000"/>
                <w:sz w:val="22"/>
                <w:szCs w:val="22"/>
              </w:rPr>
            </w:pPr>
            <w:r w:rsidRPr="008C5B52">
              <w:rPr>
                <w:color w:val="000000"/>
                <w:sz w:val="22"/>
                <w:szCs w:val="22"/>
              </w:rPr>
              <w:t>ножницы</w:t>
            </w:r>
          </w:p>
        </w:tc>
        <w:tc>
          <w:tcPr>
            <w:tcW w:w="851" w:type="dxa"/>
            <w:vAlign w:val="center"/>
          </w:tcPr>
          <w:p w:rsidR="00B861F8" w:rsidRPr="008C5B52" w:rsidRDefault="00B861F8" w:rsidP="00DA1926">
            <w:pPr>
              <w:widowControl w:val="0"/>
              <w:spacing w:after="120"/>
              <w:jc w:val="center"/>
              <w:rPr>
                <w:rFonts w:ascii="GHEA Grapalat" w:hAnsi="GHEA Grapalat"/>
                <w:sz w:val="20"/>
                <w:szCs w:val="20"/>
              </w:rPr>
            </w:pPr>
          </w:p>
        </w:tc>
        <w:tc>
          <w:tcPr>
            <w:tcW w:w="2477" w:type="dxa"/>
            <w:vAlign w:val="bottom"/>
          </w:tcPr>
          <w:p w:rsidR="00B861F8" w:rsidRPr="008C5B52" w:rsidRDefault="00B861F8">
            <w:pPr>
              <w:rPr>
                <w:color w:val="000000"/>
                <w:sz w:val="22"/>
                <w:szCs w:val="22"/>
              </w:rPr>
            </w:pPr>
            <w:r w:rsidRPr="008C5B52">
              <w:rPr>
                <w:color w:val="000000"/>
                <w:sz w:val="22"/>
                <w:szCs w:val="22"/>
              </w:rPr>
              <w:t>ножницы</w:t>
            </w:r>
          </w:p>
        </w:tc>
        <w:tc>
          <w:tcPr>
            <w:tcW w:w="1134" w:type="dxa"/>
            <w:vAlign w:val="center"/>
          </w:tcPr>
          <w:p w:rsidR="00B861F8" w:rsidRPr="008C5B52" w:rsidRDefault="00B861F8" w:rsidP="00221812">
            <w:pPr>
              <w:jc w:val="center"/>
            </w:pPr>
            <w:r w:rsidRPr="008C5B52">
              <w:rPr>
                <w:rFonts w:ascii="GHEA Grapalat" w:hAnsi="GHEA Grapalat"/>
                <w:color w:val="202124"/>
                <w:sz w:val="20"/>
                <w:szCs w:val="20"/>
                <w:lang w:val="en-US"/>
              </w:rPr>
              <w:t>шт</w:t>
            </w:r>
          </w:p>
        </w:tc>
        <w:tc>
          <w:tcPr>
            <w:tcW w:w="708" w:type="dxa"/>
            <w:vAlign w:val="center"/>
          </w:tcPr>
          <w:p w:rsidR="00B861F8" w:rsidRPr="008C5B52" w:rsidRDefault="00B861F8" w:rsidP="00221812">
            <w:pPr>
              <w:jc w:val="center"/>
              <w:rPr>
                <w:rFonts w:ascii="GHEA Grapalat" w:hAnsi="GHEA Grapalat"/>
                <w:sz w:val="20"/>
                <w:szCs w:val="20"/>
              </w:rPr>
            </w:pPr>
          </w:p>
        </w:tc>
        <w:tc>
          <w:tcPr>
            <w:tcW w:w="709" w:type="dxa"/>
            <w:vAlign w:val="center"/>
          </w:tcPr>
          <w:p w:rsidR="00B861F8" w:rsidRPr="008C5B52" w:rsidRDefault="00B861F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B861F8" w:rsidRPr="008C5B52" w:rsidRDefault="00B861F8">
            <w:pPr>
              <w:jc w:val="right"/>
              <w:rPr>
                <w:rFonts w:ascii="GHEA Grapalat" w:hAnsi="GHEA Grapalat"/>
                <w:sz w:val="20"/>
                <w:szCs w:val="20"/>
              </w:rPr>
            </w:pPr>
            <w:r w:rsidRPr="008C5B5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B861F8" w:rsidRPr="008C5B52" w:rsidRDefault="00B861F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B861F8" w:rsidRPr="008C5B52" w:rsidRDefault="00B861F8" w:rsidP="00D764B8">
            <w:pPr>
              <w:jc w:val="right"/>
              <w:rPr>
                <w:rFonts w:ascii="GHEA Grapalat" w:hAnsi="GHEA Grapalat"/>
                <w:sz w:val="20"/>
                <w:szCs w:val="20"/>
              </w:rPr>
            </w:pPr>
            <w:r w:rsidRPr="008C5B52">
              <w:rPr>
                <w:rFonts w:ascii="GHEA Grapalat" w:hAnsi="GHEA Grapalat"/>
                <w:sz w:val="20"/>
                <w:szCs w:val="20"/>
              </w:rPr>
              <w:t>10</w:t>
            </w:r>
          </w:p>
        </w:tc>
        <w:tc>
          <w:tcPr>
            <w:tcW w:w="1135" w:type="dxa"/>
            <w:vMerge/>
            <w:tcBorders>
              <w:left w:val="single" w:sz="4" w:space="0" w:color="auto"/>
              <w:bottom w:val="nil"/>
              <w:right w:val="single" w:sz="4" w:space="0" w:color="auto"/>
            </w:tcBorders>
            <w:vAlign w:val="center"/>
          </w:tcPr>
          <w:p w:rsidR="00B861F8" w:rsidRPr="008C5B52" w:rsidRDefault="00B861F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jc w:val="center"/>
              <w:rPr>
                <w:rFonts w:ascii="GHEA Grapalat" w:hAnsi="GHEA Grapalat"/>
                <w:b/>
                <w:sz w:val="16"/>
                <w:szCs w:val="16"/>
              </w:rPr>
            </w:pPr>
            <w:r w:rsidRPr="008C5B52">
              <w:rPr>
                <w:rFonts w:ascii="GHEA Grapalat" w:hAnsi="GHEA Grapalat"/>
                <w:b/>
                <w:sz w:val="16"/>
                <w:szCs w:val="16"/>
              </w:rPr>
              <w:t>145</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33141178</w:t>
            </w:r>
          </w:p>
        </w:tc>
        <w:tc>
          <w:tcPr>
            <w:tcW w:w="2342" w:type="dxa"/>
            <w:vAlign w:val="bottom"/>
          </w:tcPr>
          <w:p w:rsidR="00D764B8" w:rsidRPr="008C5B52" w:rsidRDefault="00D764B8">
            <w:pPr>
              <w:rPr>
                <w:color w:val="000000"/>
                <w:sz w:val="22"/>
                <w:szCs w:val="22"/>
              </w:rPr>
            </w:pPr>
            <w:r w:rsidRPr="008C5B52">
              <w:rPr>
                <w:color w:val="000000"/>
                <w:sz w:val="22"/>
                <w:szCs w:val="22"/>
              </w:rPr>
              <w:t>бактерицидная лампа</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000000"/>
                <w:sz w:val="22"/>
                <w:szCs w:val="22"/>
              </w:rPr>
            </w:pPr>
            <w:r w:rsidRPr="008C5B52">
              <w:rPr>
                <w:color w:val="000000"/>
                <w:sz w:val="22"/>
                <w:szCs w:val="22"/>
              </w:rPr>
              <w:t>бактерицидная лампа</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2912D6">
        <w:trPr>
          <w:trHeight w:val="357"/>
          <w:jc w:val="center"/>
        </w:trPr>
        <w:tc>
          <w:tcPr>
            <w:tcW w:w="1168" w:type="dxa"/>
            <w:vAlign w:val="center"/>
          </w:tcPr>
          <w:p w:rsidR="00D764B8" w:rsidRPr="008C5B52" w:rsidRDefault="00D764B8" w:rsidP="00420087">
            <w:pPr>
              <w:jc w:val="center"/>
              <w:rPr>
                <w:rFonts w:ascii="GHEA Grapalat" w:hAnsi="GHEA Grapalat"/>
                <w:b/>
                <w:sz w:val="16"/>
                <w:szCs w:val="16"/>
              </w:rPr>
            </w:pPr>
            <w:r w:rsidRPr="008C5B52">
              <w:rPr>
                <w:rFonts w:ascii="GHEA Grapalat" w:hAnsi="GHEA Grapalat"/>
                <w:b/>
                <w:sz w:val="16"/>
                <w:szCs w:val="16"/>
              </w:rPr>
              <w:t>146</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33141114</w:t>
            </w:r>
          </w:p>
        </w:tc>
        <w:tc>
          <w:tcPr>
            <w:tcW w:w="2342" w:type="dxa"/>
            <w:vAlign w:val="bottom"/>
          </w:tcPr>
          <w:p w:rsidR="00D764B8" w:rsidRPr="008C5B52" w:rsidRDefault="00D764B8">
            <w:pPr>
              <w:rPr>
                <w:color w:val="000000"/>
                <w:sz w:val="22"/>
                <w:szCs w:val="22"/>
              </w:rPr>
            </w:pPr>
            <w:r w:rsidRPr="008C5B52">
              <w:rPr>
                <w:color w:val="000000"/>
                <w:sz w:val="22"/>
                <w:szCs w:val="22"/>
              </w:rPr>
              <w:t>манометр</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000000"/>
                <w:sz w:val="22"/>
                <w:szCs w:val="22"/>
              </w:rPr>
            </w:pPr>
            <w:r w:rsidRPr="008C5B52">
              <w:rPr>
                <w:color w:val="000000"/>
                <w:sz w:val="22"/>
                <w:szCs w:val="22"/>
              </w:rPr>
              <w:t>манометр</w:t>
            </w:r>
          </w:p>
        </w:tc>
        <w:tc>
          <w:tcPr>
            <w:tcW w:w="1134" w:type="dxa"/>
            <w:vAlign w:val="center"/>
          </w:tcPr>
          <w:p w:rsidR="00D764B8" w:rsidRPr="008C5B52" w:rsidRDefault="00D764B8" w:rsidP="00221812">
            <w:pPr>
              <w:ind w:left="-108" w:right="-179"/>
              <w:jc w:val="center"/>
              <w:rPr>
                <w:rFonts w:ascii="GHEA Grapalat" w:hAnsi="GHEA Grapalat"/>
                <w:color w:val="202124"/>
                <w:sz w:val="20"/>
                <w:szCs w:val="20"/>
                <w:lang w:val="en-US"/>
              </w:rP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10</w:t>
            </w:r>
          </w:p>
        </w:tc>
        <w:tc>
          <w:tcPr>
            <w:tcW w:w="1135" w:type="dxa"/>
            <w:tcBorders>
              <w:top w:val="nil"/>
              <w:left w:val="single" w:sz="4" w:space="0" w:color="auto"/>
              <w:bottom w:val="nil"/>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r w:rsidR="00D764B8" w:rsidRPr="008C5B52" w:rsidTr="00C73977">
        <w:trPr>
          <w:trHeight w:val="357"/>
          <w:jc w:val="center"/>
        </w:trPr>
        <w:tc>
          <w:tcPr>
            <w:tcW w:w="1168" w:type="dxa"/>
            <w:vAlign w:val="center"/>
          </w:tcPr>
          <w:p w:rsidR="00D764B8" w:rsidRPr="008C5B52" w:rsidRDefault="00D764B8" w:rsidP="00420087">
            <w:pPr>
              <w:jc w:val="center"/>
              <w:rPr>
                <w:rFonts w:ascii="GHEA Grapalat" w:hAnsi="GHEA Grapalat"/>
                <w:b/>
                <w:sz w:val="16"/>
                <w:szCs w:val="16"/>
              </w:rPr>
            </w:pPr>
            <w:r w:rsidRPr="008C5B52">
              <w:rPr>
                <w:rFonts w:ascii="GHEA Grapalat" w:hAnsi="GHEA Grapalat"/>
                <w:b/>
                <w:sz w:val="16"/>
                <w:szCs w:val="16"/>
              </w:rPr>
              <w:t>147</w:t>
            </w:r>
          </w:p>
        </w:tc>
        <w:tc>
          <w:tcPr>
            <w:tcW w:w="1418" w:type="dxa"/>
            <w:vAlign w:val="center"/>
          </w:tcPr>
          <w:p w:rsidR="00D764B8" w:rsidRPr="008C5B52" w:rsidRDefault="00D764B8" w:rsidP="00420087">
            <w:pPr>
              <w:jc w:val="center"/>
              <w:rPr>
                <w:rFonts w:ascii="GHEA Grapalat" w:hAnsi="GHEA Grapalat"/>
                <w:sz w:val="20"/>
                <w:szCs w:val="20"/>
              </w:rPr>
            </w:pPr>
            <w:r w:rsidRPr="008C5B52">
              <w:rPr>
                <w:rFonts w:ascii="GHEA Grapalat" w:hAnsi="GHEA Grapalat"/>
                <w:sz w:val="20"/>
                <w:szCs w:val="20"/>
              </w:rPr>
              <w:t>33141118</w:t>
            </w:r>
          </w:p>
        </w:tc>
        <w:tc>
          <w:tcPr>
            <w:tcW w:w="2342" w:type="dxa"/>
            <w:vAlign w:val="bottom"/>
          </w:tcPr>
          <w:p w:rsidR="00D764B8" w:rsidRPr="008C5B52" w:rsidRDefault="00D764B8">
            <w:pPr>
              <w:rPr>
                <w:color w:val="1F1F1F"/>
                <w:sz w:val="22"/>
                <w:szCs w:val="22"/>
              </w:rPr>
            </w:pPr>
            <w:r w:rsidRPr="008C5B52">
              <w:rPr>
                <w:color w:val="1F1F1F"/>
                <w:sz w:val="22"/>
                <w:szCs w:val="22"/>
              </w:rPr>
              <w:t>Мочеприемник</w:t>
            </w:r>
          </w:p>
        </w:tc>
        <w:tc>
          <w:tcPr>
            <w:tcW w:w="851" w:type="dxa"/>
            <w:vAlign w:val="center"/>
          </w:tcPr>
          <w:p w:rsidR="00D764B8" w:rsidRPr="008C5B52" w:rsidRDefault="00D764B8" w:rsidP="00DA1926">
            <w:pPr>
              <w:widowControl w:val="0"/>
              <w:spacing w:after="120"/>
              <w:jc w:val="center"/>
              <w:rPr>
                <w:rFonts w:ascii="GHEA Grapalat" w:hAnsi="GHEA Grapalat"/>
                <w:sz w:val="20"/>
                <w:szCs w:val="20"/>
              </w:rPr>
            </w:pPr>
          </w:p>
        </w:tc>
        <w:tc>
          <w:tcPr>
            <w:tcW w:w="2477" w:type="dxa"/>
            <w:vAlign w:val="bottom"/>
          </w:tcPr>
          <w:p w:rsidR="00D764B8" w:rsidRPr="008C5B52" w:rsidRDefault="00D764B8">
            <w:pPr>
              <w:rPr>
                <w:color w:val="1F1F1F"/>
                <w:sz w:val="22"/>
                <w:szCs w:val="22"/>
              </w:rPr>
            </w:pPr>
            <w:r w:rsidRPr="008C5B52">
              <w:rPr>
                <w:color w:val="1F1F1F"/>
                <w:sz w:val="22"/>
                <w:szCs w:val="22"/>
              </w:rPr>
              <w:t>Мочеприемник</w:t>
            </w:r>
          </w:p>
        </w:tc>
        <w:tc>
          <w:tcPr>
            <w:tcW w:w="1134" w:type="dxa"/>
            <w:vAlign w:val="center"/>
          </w:tcPr>
          <w:p w:rsidR="00D764B8" w:rsidRPr="008C5B52" w:rsidRDefault="00D764B8" w:rsidP="00221812">
            <w:pPr>
              <w:jc w:val="center"/>
            </w:pPr>
            <w:r w:rsidRPr="008C5B52">
              <w:rPr>
                <w:rFonts w:ascii="GHEA Grapalat" w:hAnsi="GHEA Grapalat"/>
                <w:color w:val="202124"/>
                <w:sz w:val="20"/>
                <w:szCs w:val="20"/>
                <w:lang w:val="en-US"/>
              </w:rPr>
              <w:t>шт</w:t>
            </w:r>
          </w:p>
        </w:tc>
        <w:tc>
          <w:tcPr>
            <w:tcW w:w="708" w:type="dxa"/>
            <w:vAlign w:val="center"/>
          </w:tcPr>
          <w:p w:rsidR="00D764B8" w:rsidRPr="008C5B52" w:rsidRDefault="00D764B8" w:rsidP="00221812">
            <w:pPr>
              <w:jc w:val="center"/>
              <w:rPr>
                <w:rFonts w:ascii="GHEA Grapalat" w:hAnsi="GHEA Grapalat"/>
                <w:sz w:val="20"/>
                <w:szCs w:val="20"/>
              </w:rPr>
            </w:pPr>
          </w:p>
        </w:tc>
        <w:tc>
          <w:tcPr>
            <w:tcW w:w="709" w:type="dxa"/>
            <w:vAlign w:val="center"/>
          </w:tcPr>
          <w:p w:rsidR="00D764B8" w:rsidRPr="008C5B52" w:rsidRDefault="00D764B8" w:rsidP="00221812">
            <w:pPr>
              <w:widowControl w:val="0"/>
              <w:spacing w:after="120"/>
              <w:jc w:val="center"/>
              <w:rPr>
                <w:rFonts w:ascii="GHEA Grapalat" w:hAnsi="GHEA Grapalat"/>
                <w:sz w:val="20"/>
                <w:szCs w:val="20"/>
              </w:rPr>
            </w:pPr>
          </w:p>
        </w:tc>
        <w:tc>
          <w:tcPr>
            <w:tcW w:w="851" w:type="dxa"/>
            <w:tcBorders>
              <w:bottom w:val="single" w:sz="4" w:space="0" w:color="auto"/>
              <w:right w:val="single" w:sz="4" w:space="0" w:color="auto"/>
            </w:tcBorders>
            <w:vAlign w:val="center"/>
          </w:tcPr>
          <w:p w:rsidR="00D764B8" w:rsidRPr="008C5B52" w:rsidRDefault="00D764B8">
            <w:pPr>
              <w:jc w:val="right"/>
              <w:rPr>
                <w:rFonts w:ascii="GHEA Grapalat" w:hAnsi="GHEA Grapalat"/>
                <w:sz w:val="20"/>
                <w:szCs w:val="20"/>
              </w:rPr>
            </w:pPr>
            <w:r w:rsidRPr="008C5B52">
              <w:rPr>
                <w:rFonts w:ascii="GHEA Grapalat" w:hAnsi="GHEA Grapalat"/>
                <w:sz w:val="20"/>
                <w:szCs w:val="20"/>
              </w:rPr>
              <w:t>20</w:t>
            </w:r>
          </w:p>
        </w:tc>
        <w:tc>
          <w:tcPr>
            <w:tcW w:w="1134" w:type="dxa"/>
            <w:tcBorders>
              <w:top w:val="nil"/>
              <w:left w:val="single" w:sz="4" w:space="0" w:color="auto"/>
              <w:bottom w:val="single" w:sz="4" w:space="0" w:color="auto"/>
              <w:right w:val="single" w:sz="4" w:space="0" w:color="auto"/>
            </w:tcBorders>
            <w:vAlign w:val="center"/>
          </w:tcPr>
          <w:p w:rsidR="00D764B8" w:rsidRPr="008C5B52" w:rsidRDefault="00D764B8" w:rsidP="000D4651">
            <w:pPr>
              <w:widowControl w:val="0"/>
              <w:autoSpaceDE w:val="0"/>
              <w:autoSpaceDN w:val="0"/>
              <w:adjustRightInd w:val="0"/>
              <w:spacing w:after="120"/>
              <w:jc w:val="center"/>
              <w:rPr>
                <w:rFonts w:ascii="GHEA Grapalat" w:hAnsi="GHEA Grapalat"/>
                <w:sz w:val="20"/>
                <w:szCs w:val="20"/>
              </w:rPr>
            </w:pPr>
          </w:p>
        </w:tc>
        <w:tc>
          <w:tcPr>
            <w:tcW w:w="992" w:type="dxa"/>
            <w:tcBorders>
              <w:left w:val="single" w:sz="4" w:space="0" w:color="auto"/>
              <w:bottom w:val="single" w:sz="4" w:space="0" w:color="auto"/>
              <w:right w:val="single" w:sz="4" w:space="0" w:color="auto"/>
            </w:tcBorders>
            <w:vAlign w:val="center"/>
          </w:tcPr>
          <w:p w:rsidR="00D764B8" w:rsidRPr="008C5B52" w:rsidRDefault="00D764B8" w:rsidP="00D764B8">
            <w:pPr>
              <w:jc w:val="right"/>
              <w:rPr>
                <w:rFonts w:ascii="GHEA Grapalat" w:hAnsi="GHEA Grapalat"/>
                <w:sz w:val="20"/>
                <w:szCs w:val="20"/>
              </w:rPr>
            </w:pPr>
            <w:r w:rsidRPr="008C5B52">
              <w:rPr>
                <w:rFonts w:ascii="GHEA Grapalat" w:hAnsi="GHEA Grapalat"/>
                <w:sz w:val="20"/>
                <w:szCs w:val="20"/>
              </w:rPr>
              <w:t>20</w:t>
            </w:r>
          </w:p>
        </w:tc>
        <w:tc>
          <w:tcPr>
            <w:tcW w:w="1135" w:type="dxa"/>
            <w:tcBorders>
              <w:top w:val="nil"/>
              <w:left w:val="single" w:sz="4" w:space="0" w:color="auto"/>
              <w:bottom w:val="single" w:sz="4" w:space="0" w:color="auto"/>
              <w:right w:val="single" w:sz="4" w:space="0" w:color="auto"/>
            </w:tcBorders>
            <w:vAlign w:val="center"/>
          </w:tcPr>
          <w:p w:rsidR="00D764B8" w:rsidRPr="008C5B52" w:rsidRDefault="00D764B8" w:rsidP="000D4651">
            <w:pPr>
              <w:widowControl w:val="0"/>
              <w:spacing w:after="120"/>
              <w:jc w:val="center"/>
              <w:rPr>
                <w:rFonts w:ascii="GHEA Grapalat" w:hAnsi="GHEA Grapalat"/>
                <w:sz w:val="20"/>
                <w:szCs w:val="20"/>
              </w:rPr>
            </w:pPr>
          </w:p>
        </w:tc>
      </w:tr>
    </w:tbl>
    <w:p w:rsidR="000D4651" w:rsidRPr="008C5B52" w:rsidRDefault="00D764B8" w:rsidP="00D764B8">
      <w:pPr>
        <w:tabs>
          <w:tab w:val="left" w:pos="12570"/>
        </w:tabs>
        <w:rPr>
          <w:sz w:val="20"/>
          <w:szCs w:val="20"/>
        </w:rPr>
      </w:pPr>
      <w:r w:rsidRPr="008C5B52">
        <w:rPr>
          <w:sz w:val="20"/>
          <w:szCs w:val="20"/>
        </w:rPr>
        <w:tab/>
      </w:r>
    </w:p>
    <w:tbl>
      <w:tblPr>
        <w:tblW w:w="0" w:type="auto"/>
        <w:jc w:val="center"/>
        <w:tblLook w:val="0000"/>
      </w:tblPr>
      <w:tblGrid>
        <w:gridCol w:w="4536"/>
        <w:gridCol w:w="760"/>
        <w:gridCol w:w="4343"/>
      </w:tblGrid>
      <w:tr w:rsidR="00606A9F" w:rsidRPr="008C5B52" w:rsidTr="000D4651">
        <w:trPr>
          <w:jc w:val="center"/>
        </w:trPr>
        <w:tc>
          <w:tcPr>
            <w:tcW w:w="4536" w:type="dxa"/>
          </w:tcPr>
          <w:p w:rsidR="00606A9F" w:rsidRPr="008C5B52" w:rsidRDefault="00606A9F" w:rsidP="00DA3A61">
            <w:pPr>
              <w:widowControl w:val="0"/>
              <w:spacing w:after="160" w:line="360" w:lineRule="auto"/>
              <w:jc w:val="center"/>
              <w:rPr>
                <w:rFonts w:ascii="GHEA Grapalat" w:hAnsi="GHEA Grapalat" w:cs="Sylfaen"/>
                <w:b/>
                <w:bCs/>
                <w:sz w:val="20"/>
                <w:szCs w:val="20"/>
              </w:rPr>
            </w:pPr>
            <w:r w:rsidRPr="008C5B52">
              <w:rPr>
                <w:rFonts w:ascii="GHEA Grapalat" w:hAnsi="GHEA Grapalat"/>
                <w:b/>
                <w:sz w:val="20"/>
                <w:szCs w:val="20"/>
              </w:rPr>
              <w:t>ПОКУПАТЕЛЬ</w:t>
            </w:r>
          </w:p>
          <w:p w:rsidR="00606A9F" w:rsidRPr="008C5B52" w:rsidRDefault="000D4651" w:rsidP="000D4651">
            <w:pPr>
              <w:widowControl w:val="0"/>
              <w:jc w:val="center"/>
              <w:rPr>
                <w:rFonts w:ascii="GHEA Grapalat" w:hAnsi="GHEA Grapalat"/>
                <w:sz w:val="20"/>
                <w:szCs w:val="20"/>
                <w:lang w:val="en-US"/>
              </w:rPr>
            </w:pPr>
            <w:r w:rsidRPr="008C5B52">
              <w:rPr>
                <w:rFonts w:ascii="GHEA Grapalat" w:hAnsi="GHEA Grapalat"/>
                <w:sz w:val="20"/>
                <w:szCs w:val="20"/>
                <w:lang w:val="en-US"/>
              </w:rPr>
              <w:t>________________________________</w:t>
            </w:r>
          </w:p>
          <w:p w:rsidR="00606A9F" w:rsidRPr="008C5B52" w:rsidRDefault="00606A9F" w:rsidP="00DA3A61">
            <w:pPr>
              <w:widowControl w:val="0"/>
              <w:spacing w:after="160" w:line="360" w:lineRule="auto"/>
              <w:jc w:val="center"/>
              <w:rPr>
                <w:rFonts w:ascii="GHEA Grapalat" w:hAnsi="GHEA Grapalat"/>
                <w:sz w:val="20"/>
                <w:szCs w:val="20"/>
              </w:rPr>
            </w:pPr>
            <w:r w:rsidRPr="008C5B52">
              <w:rPr>
                <w:rFonts w:ascii="GHEA Grapalat" w:hAnsi="GHEA Grapalat"/>
                <w:sz w:val="20"/>
                <w:szCs w:val="20"/>
              </w:rPr>
              <w:t>/подпись/</w:t>
            </w:r>
          </w:p>
          <w:p w:rsidR="00606A9F" w:rsidRPr="008C5B52" w:rsidRDefault="00606A9F" w:rsidP="00DA3A61">
            <w:pPr>
              <w:widowControl w:val="0"/>
              <w:spacing w:after="160" w:line="360" w:lineRule="auto"/>
              <w:jc w:val="center"/>
              <w:rPr>
                <w:rFonts w:ascii="GHEA Grapalat" w:hAnsi="GHEA Grapalat"/>
                <w:sz w:val="20"/>
                <w:szCs w:val="20"/>
              </w:rPr>
            </w:pPr>
            <w:r w:rsidRPr="008C5B52">
              <w:rPr>
                <w:rFonts w:ascii="GHEA Grapalat" w:hAnsi="GHEA Grapalat"/>
                <w:sz w:val="20"/>
                <w:szCs w:val="20"/>
              </w:rPr>
              <w:t>М. П.</w:t>
            </w:r>
          </w:p>
        </w:tc>
        <w:tc>
          <w:tcPr>
            <w:tcW w:w="760" w:type="dxa"/>
          </w:tcPr>
          <w:p w:rsidR="00606A9F" w:rsidRPr="008C5B52" w:rsidRDefault="00606A9F" w:rsidP="00DA3A61">
            <w:pPr>
              <w:widowControl w:val="0"/>
              <w:spacing w:after="160" w:line="360" w:lineRule="auto"/>
              <w:jc w:val="center"/>
              <w:rPr>
                <w:rFonts w:ascii="GHEA Grapalat" w:hAnsi="GHEA Grapalat"/>
                <w:sz w:val="20"/>
                <w:szCs w:val="20"/>
              </w:rPr>
            </w:pPr>
          </w:p>
        </w:tc>
        <w:tc>
          <w:tcPr>
            <w:tcW w:w="4343" w:type="dxa"/>
          </w:tcPr>
          <w:p w:rsidR="00606A9F" w:rsidRPr="008C5B52" w:rsidRDefault="00606A9F" w:rsidP="00DA3A61">
            <w:pPr>
              <w:widowControl w:val="0"/>
              <w:spacing w:after="160" w:line="360" w:lineRule="auto"/>
              <w:jc w:val="center"/>
              <w:rPr>
                <w:rFonts w:ascii="GHEA Grapalat" w:hAnsi="GHEA Grapalat" w:cs="Sylfaen"/>
                <w:b/>
                <w:bCs/>
                <w:sz w:val="20"/>
                <w:szCs w:val="20"/>
              </w:rPr>
            </w:pPr>
            <w:r w:rsidRPr="008C5B52">
              <w:rPr>
                <w:rFonts w:ascii="GHEA Grapalat" w:hAnsi="GHEA Grapalat"/>
                <w:b/>
                <w:sz w:val="20"/>
                <w:szCs w:val="20"/>
              </w:rPr>
              <w:t>ПРОДАВЕЦ</w:t>
            </w:r>
          </w:p>
          <w:p w:rsidR="00606A9F" w:rsidRPr="008C5B52" w:rsidRDefault="000D4651" w:rsidP="000D4651">
            <w:pPr>
              <w:widowControl w:val="0"/>
              <w:jc w:val="center"/>
              <w:rPr>
                <w:rFonts w:ascii="GHEA Grapalat" w:hAnsi="GHEA Grapalat"/>
                <w:sz w:val="20"/>
                <w:szCs w:val="20"/>
                <w:lang w:val="en-US"/>
              </w:rPr>
            </w:pPr>
            <w:r w:rsidRPr="008C5B52">
              <w:rPr>
                <w:rFonts w:ascii="GHEA Grapalat" w:hAnsi="GHEA Grapalat"/>
                <w:sz w:val="20"/>
                <w:szCs w:val="20"/>
                <w:lang w:val="en-US"/>
              </w:rPr>
              <w:t>__________________________</w:t>
            </w:r>
          </w:p>
          <w:p w:rsidR="00606A9F" w:rsidRPr="008C5B52" w:rsidRDefault="00606A9F" w:rsidP="00DA3A61">
            <w:pPr>
              <w:widowControl w:val="0"/>
              <w:spacing w:after="160" w:line="360" w:lineRule="auto"/>
              <w:jc w:val="center"/>
              <w:rPr>
                <w:rFonts w:ascii="GHEA Grapalat" w:hAnsi="GHEA Grapalat"/>
                <w:sz w:val="20"/>
                <w:szCs w:val="20"/>
              </w:rPr>
            </w:pPr>
            <w:r w:rsidRPr="008C5B52">
              <w:rPr>
                <w:rFonts w:ascii="GHEA Grapalat" w:hAnsi="GHEA Grapalat"/>
                <w:sz w:val="20"/>
                <w:szCs w:val="20"/>
              </w:rPr>
              <w:t>/подпись/</w:t>
            </w:r>
          </w:p>
          <w:p w:rsidR="00606A9F" w:rsidRPr="008C5B52" w:rsidRDefault="00606A9F" w:rsidP="00DA3A61">
            <w:pPr>
              <w:widowControl w:val="0"/>
              <w:spacing w:after="160" w:line="360" w:lineRule="auto"/>
              <w:jc w:val="center"/>
              <w:rPr>
                <w:rFonts w:ascii="GHEA Grapalat" w:hAnsi="GHEA Grapalat"/>
                <w:sz w:val="20"/>
                <w:szCs w:val="20"/>
              </w:rPr>
            </w:pPr>
            <w:r w:rsidRPr="008C5B52">
              <w:rPr>
                <w:rFonts w:ascii="GHEA Grapalat" w:hAnsi="GHEA Grapalat"/>
                <w:sz w:val="20"/>
                <w:szCs w:val="20"/>
              </w:rPr>
              <w:t>М. П.</w:t>
            </w:r>
          </w:p>
        </w:tc>
      </w:tr>
    </w:tbl>
    <w:p w:rsidR="000D4651" w:rsidRPr="008C5B52" w:rsidRDefault="000D4651" w:rsidP="00DA3A61">
      <w:pPr>
        <w:widowControl w:val="0"/>
        <w:spacing w:after="160" w:line="360" w:lineRule="auto"/>
        <w:jc w:val="center"/>
        <w:rPr>
          <w:rFonts w:ascii="GHEA Grapalat" w:hAnsi="GHEA Grapalat"/>
          <w:sz w:val="20"/>
          <w:szCs w:val="20"/>
          <w:lang w:val="en-US"/>
        </w:rPr>
      </w:pPr>
    </w:p>
    <w:p w:rsidR="000D4651" w:rsidRPr="008C5B52" w:rsidRDefault="000D4651" w:rsidP="00DA3A61">
      <w:pPr>
        <w:widowControl w:val="0"/>
        <w:spacing w:after="160" w:line="360" w:lineRule="auto"/>
        <w:jc w:val="center"/>
        <w:rPr>
          <w:rFonts w:ascii="GHEA Grapalat" w:hAnsi="GHEA Grapalat"/>
          <w:sz w:val="20"/>
          <w:szCs w:val="20"/>
          <w:lang w:val="en-US"/>
        </w:rPr>
      </w:pPr>
    </w:p>
    <w:p w:rsidR="00606A9F" w:rsidRPr="008C5B52" w:rsidRDefault="00606A9F" w:rsidP="00DA3A61">
      <w:pPr>
        <w:widowControl w:val="0"/>
        <w:spacing w:after="160" w:line="360" w:lineRule="auto"/>
        <w:jc w:val="center"/>
        <w:rPr>
          <w:rFonts w:ascii="GHEA Grapalat" w:hAnsi="GHEA Grapalat"/>
          <w:sz w:val="20"/>
          <w:szCs w:val="20"/>
        </w:rPr>
      </w:pPr>
      <w:r w:rsidRPr="008C5B52">
        <w:rPr>
          <w:rFonts w:ascii="GHEA Grapalat" w:hAnsi="GHEA Grapalat"/>
          <w:sz w:val="20"/>
          <w:szCs w:val="20"/>
        </w:rPr>
        <w:br w:type="page"/>
      </w:r>
    </w:p>
    <w:p w:rsidR="00606A9F" w:rsidRPr="008C5B52" w:rsidRDefault="00606A9F" w:rsidP="00DA3A61">
      <w:pPr>
        <w:widowControl w:val="0"/>
        <w:spacing w:after="160" w:line="360" w:lineRule="auto"/>
        <w:jc w:val="right"/>
        <w:rPr>
          <w:rFonts w:ascii="GHEA Grapalat" w:hAnsi="GHEA Grapalat"/>
          <w:i/>
          <w:sz w:val="20"/>
          <w:szCs w:val="20"/>
        </w:rPr>
      </w:pPr>
      <w:r w:rsidRPr="008C5B52">
        <w:rPr>
          <w:rFonts w:ascii="GHEA Grapalat" w:hAnsi="GHEA Grapalat"/>
          <w:i/>
          <w:sz w:val="20"/>
          <w:szCs w:val="20"/>
        </w:rPr>
        <w:t>Приложение № 2</w:t>
      </w:r>
    </w:p>
    <w:p w:rsidR="00606A9F" w:rsidRPr="008C5B52" w:rsidRDefault="00606A9F" w:rsidP="00DA3A61">
      <w:pPr>
        <w:widowControl w:val="0"/>
        <w:spacing w:after="160" w:line="360" w:lineRule="auto"/>
        <w:jc w:val="right"/>
        <w:rPr>
          <w:rFonts w:ascii="GHEA Grapalat" w:hAnsi="GHEA Grapalat"/>
          <w:i/>
          <w:sz w:val="20"/>
          <w:szCs w:val="20"/>
        </w:rPr>
      </w:pPr>
      <w:r w:rsidRPr="008C5B52">
        <w:rPr>
          <w:rFonts w:ascii="GHEA Grapalat" w:hAnsi="GHEA Grapalat"/>
          <w:i/>
          <w:sz w:val="20"/>
          <w:szCs w:val="20"/>
        </w:rPr>
        <w:t>к Договору под кодом</w:t>
      </w:r>
      <w:r w:rsidR="00335A8B" w:rsidRPr="008C5B52">
        <w:rPr>
          <w:rFonts w:ascii="GHEA Grapalat" w:hAnsi="GHEA Grapalat"/>
          <w:i/>
          <w:sz w:val="18"/>
          <w:szCs w:val="18"/>
          <w:lang w:val="af-ZA"/>
        </w:rPr>
        <w:t xml:space="preserve"> </w:t>
      </w:r>
      <w:r w:rsidR="005F4C37" w:rsidRPr="008C5B52">
        <w:rPr>
          <w:rFonts w:ascii="GHEA Grapalat" w:hAnsi="GHEA Grapalat"/>
          <w:i/>
          <w:sz w:val="18"/>
          <w:szCs w:val="18"/>
          <w:lang w:val="af-ZA"/>
        </w:rPr>
        <w:t>ԱՍՀՆ-ՎՇՄԽԿՊ-ԳՀԱՊՁԲ-25/02-Դ</w:t>
      </w:r>
      <w:r w:rsidR="000D4651" w:rsidRPr="008C5B52">
        <w:rPr>
          <w:rFonts w:ascii="GHEA Grapalat" w:hAnsi="GHEA Grapalat"/>
          <w:i/>
          <w:sz w:val="20"/>
          <w:szCs w:val="20"/>
        </w:rPr>
        <w:br/>
      </w:r>
      <w:r w:rsidRPr="008C5B52">
        <w:rPr>
          <w:rFonts w:ascii="GHEA Grapalat" w:hAnsi="GHEA Grapalat"/>
          <w:i/>
          <w:sz w:val="20"/>
          <w:szCs w:val="20"/>
        </w:rPr>
        <w:t xml:space="preserve">заключенному </w:t>
      </w:r>
      <w:r w:rsidR="00AE303F" w:rsidRPr="008C5B52">
        <w:rPr>
          <w:rFonts w:ascii="GHEA Grapalat" w:hAnsi="GHEA Grapalat"/>
          <w:i/>
          <w:sz w:val="20"/>
          <w:szCs w:val="20"/>
        </w:rPr>
        <w:t>"</w:t>
      </w:r>
      <w:r w:rsidR="000D4651" w:rsidRPr="008C5B52">
        <w:rPr>
          <w:rFonts w:ascii="GHEA Grapalat" w:hAnsi="GHEA Grapalat"/>
          <w:i/>
          <w:sz w:val="20"/>
          <w:szCs w:val="20"/>
        </w:rPr>
        <w:tab/>
      </w:r>
      <w:r w:rsidR="00AE303F" w:rsidRPr="008C5B52">
        <w:rPr>
          <w:rFonts w:ascii="GHEA Grapalat" w:hAnsi="GHEA Grapalat"/>
          <w:i/>
          <w:sz w:val="20"/>
          <w:szCs w:val="20"/>
        </w:rPr>
        <w:t>"</w:t>
      </w:r>
      <w:r w:rsidRPr="008C5B52">
        <w:rPr>
          <w:rFonts w:ascii="GHEA Grapalat" w:hAnsi="GHEA Grapalat"/>
          <w:i/>
          <w:sz w:val="20"/>
          <w:szCs w:val="20"/>
        </w:rPr>
        <w:t xml:space="preserve"> </w:t>
      </w:r>
      <w:r w:rsidR="000D4651" w:rsidRPr="008C5B52">
        <w:rPr>
          <w:rFonts w:ascii="GHEA Grapalat" w:hAnsi="GHEA Grapalat"/>
          <w:i/>
          <w:sz w:val="20"/>
          <w:szCs w:val="20"/>
        </w:rPr>
        <w:tab/>
      </w:r>
      <w:r w:rsidR="0012431B" w:rsidRPr="008C5B52">
        <w:rPr>
          <w:rFonts w:ascii="GHEA Grapalat" w:hAnsi="GHEA Grapalat"/>
          <w:i/>
          <w:sz w:val="20"/>
          <w:szCs w:val="20"/>
        </w:rPr>
        <w:t>202</w:t>
      </w:r>
      <w:r w:rsidR="00BE3475" w:rsidRPr="008C5B52">
        <w:rPr>
          <w:rFonts w:ascii="GHEA Grapalat" w:hAnsi="GHEA Grapalat"/>
          <w:i/>
          <w:sz w:val="20"/>
          <w:szCs w:val="20"/>
        </w:rPr>
        <w:t>5</w:t>
      </w:r>
      <w:r w:rsidR="0012431B" w:rsidRPr="008C5B52">
        <w:rPr>
          <w:rFonts w:ascii="GHEA Grapalat" w:hAnsi="GHEA Grapalat"/>
          <w:i/>
          <w:sz w:val="20"/>
          <w:szCs w:val="20"/>
        </w:rPr>
        <w:t>г</w:t>
      </w:r>
    </w:p>
    <w:p w:rsidR="00606A9F" w:rsidRPr="008C5B52" w:rsidRDefault="007B1470" w:rsidP="00DA3A61">
      <w:pPr>
        <w:widowControl w:val="0"/>
        <w:spacing w:after="160" w:line="360" w:lineRule="auto"/>
        <w:jc w:val="center"/>
        <w:rPr>
          <w:rFonts w:ascii="GHEA Grapalat" w:hAnsi="GHEA Grapalat"/>
          <w:sz w:val="20"/>
          <w:szCs w:val="20"/>
          <w:lang w:val="en-US"/>
        </w:rPr>
      </w:pPr>
      <w:r w:rsidRPr="008C5B52">
        <w:rPr>
          <w:rFonts w:ascii="GHEA Grapalat" w:hAnsi="GHEA Grapalat"/>
          <w:sz w:val="20"/>
          <w:szCs w:val="20"/>
        </w:rPr>
        <w:t>ГРАФИК ОПЛАТЫ</w:t>
      </w:r>
      <w:r w:rsidRPr="008C5B52">
        <w:rPr>
          <w:rStyle w:val="af6"/>
          <w:rFonts w:ascii="GHEA Grapalat" w:hAnsi="GHEA Grapalat"/>
          <w:sz w:val="20"/>
          <w:szCs w:val="20"/>
        </w:rPr>
        <w:footnoteReference w:customMarkFollows="1" w:id="24"/>
        <w:sym w:font="Symbol" w:char="F02A"/>
      </w:r>
    </w:p>
    <w:p w:rsidR="00606A9F" w:rsidRPr="008C5B52" w:rsidRDefault="00606A9F" w:rsidP="000D4651">
      <w:pPr>
        <w:widowControl w:val="0"/>
        <w:spacing w:after="160" w:line="360" w:lineRule="auto"/>
        <w:jc w:val="right"/>
        <w:rPr>
          <w:rFonts w:ascii="GHEA Grapalat" w:hAnsi="GHEA Grapalat"/>
          <w:sz w:val="20"/>
          <w:szCs w:val="20"/>
        </w:rPr>
      </w:pPr>
      <w:r w:rsidRPr="008C5B52">
        <w:rPr>
          <w:rFonts w:ascii="GHEA Grapalat" w:hAnsi="GHEA Grapalat"/>
          <w:sz w:val="20"/>
          <w:szCs w:val="20"/>
        </w:rPr>
        <w:t>драмов РА</w:t>
      </w:r>
    </w:p>
    <w:tbl>
      <w:tblPr>
        <w:tblW w:w="16149" w:type="dxa"/>
        <w:jc w:val="center"/>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1"/>
        <w:gridCol w:w="1847"/>
        <w:gridCol w:w="4192"/>
        <w:gridCol w:w="619"/>
        <w:gridCol w:w="642"/>
        <w:gridCol w:w="612"/>
        <w:gridCol w:w="625"/>
        <w:gridCol w:w="612"/>
        <w:gridCol w:w="639"/>
        <w:gridCol w:w="625"/>
        <w:gridCol w:w="625"/>
        <w:gridCol w:w="625"/>
        <w:gridCol w:w="625"/>
        <w:gridCol w:w="625"/>
        <w:gridCol w:w="625"/>
        <w:gridCol w:w="730"/>
      </w:tblGrid>
      <w:tr w:rsidR="00606A9F" w:rsidRPr="008C5B52" w:rsidTr="00F70B7F">
        <w:trPr>
          <w:jc w:val="center"/>
        </w:trPr>
        <w:tc>
          <w:tcPr>
            <w:tcW w:w="16149" w:type="dxa"/>
            <w:gridSpan w:val="16"/>
            <w:vAlign w:val="center"/>
          </w:tcPr>
          <w:p w:rsidR="00606A9F" w:rsidRPr="008C5B52" w:rsidRDefault="00606A9F" w:rsidP="000D4651">
            <w:pPr>
              <w:widowControl w:val="0"/>
              <w:spacing w:after="120"/>
              <w:jc w:val="center"/>
              <w:rPr>
                <w:rFonts w:ascii="GHEA Grapalat" w:hAnsi="GHEA Grapalat"/>
                <w:sz w:val="20"/>
                <w:szCs w:val="20"/>
              </w:rPr>
            </w:pPr>
            <w:r w:rsidRPr="008C5B52">
              <w:rPr>
                <w:rFonts w:ascii="GHEA Grapalat" w:hAnsi="GHEA Grapalat"/>
                <w:sz w:val="20"/>
                <w:szCs w:val="20"/>
              </w:rPr>
              <w:t>Товар</w:t>
            </w:r>
          </w:p>
        </w:tc>
      </w:tr>
      <w:tr w:rsidR="009D19D0" w:rsidRPr="008C5B52" w:rsidTr="00BE3475">
        <w:trPr>
          <w:jc w:val="center"/>
        </w:trPr>
        <w:tc>
          <w:tcPr>
            <w:tcW w:w="1880" w:type="dxa"/>
            <w:vAlign w:val="center"/>
          </w:tcPr>
          <w:p w:rsidR="00606A9F" w:rsidRPr="008C5B52" w:rsidRDefault="00606A9F" w:rsidP="000D4651">
            <w:pPr>
              <w:widowControl w:val="0"/>
              <w:spacing w:after="120"/>
              <w:jc w:val="center"/>
              <w:rPr>
                <w:rFonts w:ascii="GHEA Grapalat" w:hAnsi="GHEA Grapalat"/>
                <w:sz w:val="20"/>
                <w:szCs w:val="20"/>
              </w:rPr>
            </w:pPr>
            <w:r w:rsidRPr="008C5B52">
              <w:rPr>
                <w:rFonts w:ascii="GHEA Grapalat" w:hAnsi="GHEA Grapalat"/>
                <w:sz w:val="20"/>
                <w:szCs w:val="20"/>
              </w:rPr>
              <w:t>номер предусмотренного приглашением лота</w:t>
            </w:r>
          </w:p>
        </w:tc>
        <w:tc>
          <w:tcPr>
            <w:tcW w:w="1746" w:type="dxa"/>
            <w:vAlign w:val="center"/>
          </w:tcPr>
          <w:p w:rsidR="00606A9F" w:rsidRPr="008C5B52" w:rsidRDefault="00606A9F" w:rsidP="000D4651">
            <w:pPr>
              <w:widowControl w:val="0"/>
              <w:autoSpaceDE w:val="0"/>
              <w:autoSpaceDN w:val="0"/>
              <w:adjustRightInd w:val="0"/>
              <w:spacing w:after="120"/>
              <w:jc w:val="center"/>
              <w:rPr>
                <w:rFonts w:ascii="GHEA Grapalat" w:hAnsi="GHEA Grapalat"/>
                <w:sz w:val="20"/>
                <w:szCs w:val="20"/>
              </w:rPr>
            </w:pPr>
            <w:r w:rsidRPr="008C5B52">
              <w:rPr>
                <w:rFonts w:ascii="GHEA Grapalat" w:hAnsi="GHEA Grapalat"/>
                <w:sz w:val="20"/>
                <w:szCs w:val="20"/>
              </w:rPr>
              <w:t>промежуточный код, предусмотренный планом закупок по классификации ЕЗК (CPV)</w:t>
            </w:r>
          </w:p>
        </w:tc>
        <w:tc>
          <w:tcPr>
            <w:tcW w:w="4240" w:type="dxa"/>
            <w:vAlign w:val="center"/>
          </w:tcPr>
          <w:p w:rsidR="00606A9F" w:rsidRPr="008C5B52" w:rsidRDefault="00606A9F" w:rsidP="000D4651">
            <w:pPr>
              <w:widowControl w:val="0"/>
              <w:spacing w:after="120"/>
              <w:jc w:val="center"/>
              <w:rPr>
                <w:rFonts w:ascii="GHEA Grapalat" w:hAnsi="GHEA Grapalat"/>
                <w:sz w:val="20"/>
                <w:szCs w:val="20"/>
              </w:rPr>
            </w:pPr>
            <w:r w:rsidRPr="008C5B52">
              <w:rPr>
                <w:rFonts w:ascii="GHEA Grapalat" w:hAnsi="GHEA Grapalat"/>
                <w:sz w:val="20"/>
                <w:szCs w:val="20"/>
              </w:rPr>
              <w:t>наименование</w:t>
            </w:r>
          </w:p>
        </w:tc>
        <w:tc>
          <w:tcPr>
            <w:tcW w:w="8283" w:type="dxa"/>
            <w:gridSpan w:val="13"/>
            <w:vAlign w:val="center"/>
          </w:tcPr>
          <w:p w:rsidR="00606A9F" w:rsidRPr="008C5B52" w:rsidRDefault="00606A9F" w:rsidP="000D4651">
            <w:pPr>
              <w:widowControl w:val="0"/>
              <w:spacing w:after="120"/>
              <w:jc w:val="center"/>
              <w:rPr>
                <w:rFonts w:ascii="GHEA Grapalat" w:hAnsi="GHEA Grapalat"/>
                <w:sz w:val="20"/>
                <w:szCs w:val="20"/>
              </w:rPr>
            </w:pPr>
            <w:r w:rsidRPr="008C5B52">
              <w:rPr>
                <w:rFonts w:ascii="GHEA Grapalat" w:hAnsi="GHEA Grapalat"/>
                <w:sz w:val="20"/>
                <w:szCs w:val="20"/>
              </w:rPr>
              <w:t>Оплату товара предусматривается произвести в 2</w:t>
            </w:r>
            <w:r w:rsidR="007B1470" w:rsidRPr="008C5B52">
              <w:rPr>
                <w:rFonts w:ascii="GHEA Grapalat" w:hAnsi="GHEA Grapalat"/>
                <w:sz w:val="20"/>
                <w:szCs w:val="20"/>
              </w:rPr>
              <w:t>0  г., по месяцам, в том числе</w:t>
            </w:r>
            <w:r w:rsidR="007B1470" w:rsidRPr="008C5B52">
              <w:rPr>
                <w:rStyle w:val="af6"/>
                <w:rFonts w:ascii="GHEA Grapalat" w:hAnsi="GHEA Grapalat"/>
                <w:sz w:val="20"/>
                <w:szCs w:val="20"/>
              </w:rPr>
              <w:footnoteReference w:customMarkFollows="1" w:id="25"/>
              <w:sym w:font="Symbol" w:char="F02A"/>
            </w:r>
            <w:r w:rsidR="007B1470" w:rsidRPr="008C5B52">
              <w:rPr>
                <w:rStyle w:val="af6"/>
                <w:rFonts w:ascii="GHEA Grapalat" w:hAnsi="GHEA Grapalat"/>
                <w:sz w:val="20"/>
                <w:szCs w:val="20"/>
              </w:rPr>
              <w:sym w:font="Symbol" w:char="F02A"/>
            </w:r>
          </w:p>
        </w:tc>
      </w:tr>
      <w:tr w:rsidR="00F70B7F" w:rsidRPr="008C5B52" w:rsidTr="00BE3475">
        <w:trPr>
          <w:cantSplit/>
          <w:trHeight w:val="1134"/>
          <w:jc w:val="center"/>
        </w:trPr>
        <w:tc>
          <w:tcPr>
            <w:tcW w:w="1880" w:type="dxa"/>
            <w:textDirection w:val="btLr"/>
            <w:vAlign w:val="center"/>
          </w:tcPr>
          <w:p w:rsidR="00606A9F" w:rsidRPr="008C5B52" w:rsidRDefault="00606A9F" w:rsidP="00F70B7F">
            <w:pPr>
              <w:widowControl w:val="0"/>
              <w:spacing w:after="120"/>
              <w:ind w:left="113" w:right="113"/>
              <w:jc w:val="center"/>
              <w:rPr>
                <w:rFonts w:ascii="GHEA Grapalat" w:hAnsi="GHEA Grapalat"/>
                <w:sz w:val="20"/>
                <w:szCs w:val="20"/>
              </w:rPr>
            </w:pPr>
          </w:p>
        </w:tc>
        <w:tc>
          <w:tcPr>
            <w:tcW w:w="1746" w:type="dxa"/>
            <w:textDirection w:val="btLr"/>
            <w:vAlign w:val="center"/>
          </w:tcPr>
          <w:p w:rsidR="00606A9F" w:rsidRPr="008C5B52" w:rsidRDefault="00606A9F" w:rsidP="00F70B7F">
            <w:pPr>
              <w:widowControl w:val="0"/>
              <w:spacing w:after="120"/>
              <w:ind w:left="113" w:right="113"/>
              <w:jc w:val="center"/>
              <w:rPr>
                <w:rFonts w:ascii="GHEA Grapalat" w:hAnsi="GHEA Grapalat"/>
                <w:sz w:val="20"/>
                <w:szCs w:val="20"/>
              </w:rPr>
            </w:pPr>
          </w:p>
        </w:tc>
        <w:tc>
          <w:tcPr>
            <w:tcW w:w="4240" w:type="dxa"/>
            <w:textDirection w:val="btLr"/>
            <w:vAlign w:val="center"/>
          </w:tcPr>
          <w:p w:rsidR="00606A9F" w:rsidRPr="008C5B52" w:rsidRDefault="00606A9F" w:rsidP="00F70B7F">
            <w:pPr>
              <w:widowControl w:val="0"/>
              <w:spacing w:after="120"/>
              <w:ind w:left="113" w:right="113"/>
              <w:jc w:val="center"/>
              <w:rPr>
                <w:rFonts w:ascii="GHEA Grapalat" w:hAnsi="GHEA Grapalat"/>
                <w:sz w:val="20"/>
                <w:szCs w:val="20"/>
              </w:rPr>
            </w:pPr>
          </w:p>
        </w:tc>
        <w:tc>
          <w:tcPr>
            <w:tcW w:w="620" w:type="dxa"/>
            <w:textDirection w:val="btLr"/>
            <w:vAlign w:val="center"/>
          </w:tcPr>
          <w:p w:rsidR="00606A9F" w:rsidRPr="008C5B52" w:rsidRDefault="00606A9F" w:rsidP="00F70B7F">
            <w:pPr>
              <w:widowControl w:val="0"/>
              <w:autoSpaceDE w:val="0"/>
              <w:autoSpaceDN w:val="0"/>
              <w:adjustRightInd w:val="0"/>
              <w:spacing w:after="120"/>
              <w:ind w:left="113" w:right="-7"/>
              <w:jc w:val="center"/>
              <w:rPr>
                <w:rFonts w:ascii="GHEA Grapalat" w:hAnsi="GHEA Grapalat"/>
                <w:sz w:val="20"/>
                <w:szCs w:val="20"/>
              </w:rPr>
            </w:pPr>
            <w:r w:rsidRPr="008C5B52">
              <w:rPr>
                <w:rFonts w:ascii="GHEA Grapalat" w:hAnsi="GHEA Grapalat"/>
                <w:sz w:val="20"/>
                <w:szCs w:val="20"/>
              </w:rPr>
              <w:t>январь</w:t>
            </w:r>
          </w:p>
        </w:tc>
        <w:tc>
          <w:tcPr>
            <w:tcW w:w="648" w:type="dxa"/>
            <w:textDirection w:val="btLr"/>
            <w:vAlign w:val="center"/>
          </w:tcPr>
          <w:p w:rsidR="00606A9F" w:rsidRPr="008C5B52" w:rsidRDefault="00606A9F" w:rsidP="00F70B7F">
            <w:pPr>
              <w:widowControl w:val="0"/>
              <w:autoSpaceDE w:val="0"/>
              <w:autoSpaceDN w:val="0"/>
              <w:adjustRightInd w:val="0"/>
              <w:spacing w:after="120"/>
              <w:ind w:left="113" w:right="-7"/>
              <w:jc w:val="center"/>
              <w:rPr>
                <w:rFonts w:ascii="GHEA Grapalat" w:hAnsi="GHEA Grapalat" w:cs="Sylfaen"/>
                <w:sz w:val="20"/>
                <w:szCs w:val="20"/>
              </w:rPr>
            </w:pPr>
            <w:r w:rsidRPr="008C5B52">
              <w:rPr>
                <w:rFonts w:ascii="GHEA Grapalat" w:hAnsi="GHEA Grapalat"/>
                <w:sz w:val="20"/>
                <w:szCs w:val="20"/>
              </w:rPr>
              <w:t>февраль</w:t>
            </w:r>
          </w:p>
        </w:tc>
        <w:tc>
          <w:tcPr>
            <w:tcW w:w="612" w:type="dxa"/>
            <w:textDirection w:val="btLr"/>
            <w:vAlign w:val="center"/>
          </w:tcPr>
          <w:p w:rsidR="00606A9F" w:rsidRPr="008C5B52" w:rsidRDefault="00606A9F" w:rsidP="00F70B7F">
            <w:pPr>
              <w:widowControl w:val="0"/>
              <w:spacing w:after="120"/>
              <w:ind w:left="113" w:right="-7"/>
              <w:jc w:val="center"/>
              <w:rPr>
                <w:rFonts w:ascii="GHEA Grapalat" w:hAnsi="GHEA Grapalat"/>
                <w:sz w:val="20"/>
                <w:szCs w:val="20"/>
              </w:rPr>
            </w:pPr>
            <w:r w:rsidRPr="008C5B52">
              <w:rPr>
                <w:rFonts w:ascii="GHEA Grapalat" w:hAnsi="GHEA Grapalat"/>
                <w:sz w:val="20"/>
                <w:szCs w:val="20"/>
              </w:rPr>
              <w:t>март</w:t>
            </w:r>
          </w:p>
        </w:tc>
        <w:tc>
          <w:tcPr>
            <w:tcW w:w="628" w:type="dxa"/>
            <w:textDirection w:val="btLr"/>
            <w:vAlign w:val="center"/>
          </w:tcPr>
          <w:p w:rsidR="00606A9F" w:rsidRPr="008C5B52" w:rsidRDefault="00606A9F" w:rsidP="00F70B7F">
            <w:pPr>
              <w:widowControl w:val="0"/>
              <w:spacing w:after="120"/>
              <w:ind w:left="113" w:right="-7"/>
              <w:jc w:val="center"/>
              <w:rPr>
                <w:rFonts w:ascii="GHEA Grapalat" w:hAnsi="GHEA Grapalat" w:cs="Sylfaen"/>
                <w:sz w:val="20"/>
                <w:szCs w:val="20"/>
              </w:rPr>
            </w:pPr>
            <w:r w:rsidRPr="008C5B52">
              <w:rPr>
                <w:rFonts w:ascii="GHEA Grapalat" w:hAnsi="GHEA Grapalat"/>
                <w:sz w:val="20"/>
                <w:szCs w:val="20"/>
              </w:rPr>
              <w:t>апрель</w:t>
            </w:r>
          </w:p>
        </w:tc>
        <w:tc>
          <w:tcPr>
            <w:tcW w:w="612" w:type="dxa"/>
            <w:textDirection w:val="btLr"/>
            <w:vAlign w:val="center"/>
          </w:tcPr>
          <w:p w:rsidR="00606A9F" w:rsidRPr="008C5B52" w:rsidRDefault="00606A9F" w:rsidP="00F70B7F">
            <w:pPr>
              <w:widowControl w:val="0"/>
              <w:spacing w:after="120"/>
              <w:ind w:left="113" w:right="-7"/>
              <w:jc w:val="center"/>
              <w:rPr>
                <w:rFonts w:ascii="GHEA Grapalat" w:hAnsi="GHEA Grapalat"/>
                <w:sz w:val="20"/>
                <w:szCs w:val="20"/>
              </w:rPr>
            </w:pPr>
            <w:r w:rsidRPr="008C5B52">
              <w:rPr>
                <w:rFonts w:ascii="GHEA Grapalat" w:hAnsi="GHEA Grapalat"/>
                <w:sz w:val="20"/>
                <w:szCs w:val="20"/>
              </w:rPr>
              <w:t>май</w:t>
            </w:r>
          </w:p>
        </w:tc>
        <w:tc>
          <w:tcPr>
            <w:tcW w:w="644" w:type="dxa"/>
            <w:textDirection w:val="btLr"/>
            <w:vAlign w:val="center"/>
          </w:tcPr>
          <w:p w:rsidR="00606A9F" w:rsidRPr="008C5B52" w:rsidRDefault="00606A9F" w:rsidP="00F70B7F">
            <w:pPr>
              <w:widowControl w:val="0"/>
              <w:spacing w:after="120"/>
              <w:ind w:left="113" w:right="-7"/>
              <w:jc w:val="center"/>
              <w:rPr>
                <w:rFonts w:ascii="GHEA Grapalat" w:hAnsi="GHEA Grapalat"/>
                <w:sz w:val="20"/>
                <w:szCs w:val="20"/>
              </w:rPr>
            </w:pPr>
            <w:r w:rsidRPr="008C5B52">
              <w:rPr>
                <w:rFonts w:ascii="GHEA Grapalat" w:hAnsi="GHEA Grapalat"/>
                <w:sz w:val="20"/>
                <w:szCs w:val="20"/>
              </w:rPr>
              <w:t>июнь</w:t>
            </w:r>
          </w:p>
        </w:tc>
        <w:tc>
          <w:tcPr>
            <w:tcW w:w="628" w:type="dxa"/>
            <w:textDirection w:val="btLr"/>
            <w:vAlign w:val="center"/>
          </w:tcPr>
          <w:p w:rsidR="00606A9F" w:rsidRPr="008C5B52" w:rsidRDefault="00606A9F" w:rsidP="00F70B7F">
            <w:pPr>
              <w:widowControl w:val="0"/>
              <w:spacing w:after="120"/>
              <w:ind w:left="113" w:right="-7"/>
              <w:jc w:val="center"/>
              <w:rPr>
                <w:rFonts w:ascii="GHEA Grapalat" w:hAnsi="GHEA Grapalat"/>
                <w:sz w:val="20"/>
                <w:szCs w:val="20"/>
              </w:rPr>
            </w:pPr>
            <w:r w:rsidRPr="008C5B52">
              <w:rPr>
                <w:rFonts w:ascii="GHEA Grapalat" w:hAnsi="GHEA Grapalat"/>
                <w:sz w:val="20"/>
                <w:szCs w:val="20"/>
              </w:rPr>
              <w:t>июль</w:t>
            </w:r>
          </w:p>
        </w:tc>
        <w:tc>
          <w:tcPr>
            <w:tcW w:w="628" w:type="dxa"/>
            <w:textDirection w:val="btLr"/>
            <w:vAlign w:val="center"/>
          </w:tcPr>
          <w:p w:rsidR="00606A9F" w:rsidRPr="008C5B52" w:rsidRDefault="00606A9F" w:rsidP="00F70B7F">
            <w:pPr>
              <w:widowControl w:val="0"/>
              <w:spacing w:after="120"/>
              <w:ind w:left="113" w:right="-7"/>
              <w:jc w:val="center"/>
              <w:rPr>
                <w:rFonts w:ascii="GHEA Grapalat" w:hAnsi="GHEA Grapalat"/>
                <w:sz w:val="20"/>
                <w:szCs w:val="20"/>
              </w:rPr>
            </w:pPr>
            <w:r w:rsidRPr="008C5B52">
              <w:rPr>
                <w:rFonts w:ascii="GHEA Grapalat" w:hAnsi="GHEA Grapalat"/>
                <w:sz w:val="20"/>
                <w:szCs w:val="20"/>
              </w:rPr>
              <w:t>август</w:t>
            </w:r>
          </w:p>
        </w:tc>
        <w:tc>
          <w:tcPr>
            <w:tcW w:w="628" w:type="dxa"/>
            <w:textDirection w:val="btLr"/>
            <w:vAlign w:val="center"/>
          </w:tcPr>
          <w:p w:rsidR="00606A9F" w:rsidRPr="008C5B52" w:rsidRDefault="00606A9F" w:rsidP="00F70B7F">
            <w:pPr>
              <w:widowControl w:val="0"/>
              <w:spacing w:after="120"/>
              <w:ind w:left="113" w:right="-7"/>
              <w:jc w:val="center"/>
              <w:rPr>
                <w:rFonts w:ascii="GHEA Grapalat" w:hAnsi="GHEA Grapalat"/>
                <w:sz w:val="20"/>
                <w:szCs w:val="20"/>
              </w:rPr>
            </w:pPr>
            <w:r w:rsidRPr="008C5B52">
              <w:rPr>
                <w:rFonts w:ascii="GHEA Grapalat" w:hAnsi="GHEA Grapalat"/>
                <w:sz w:val="20"/>
                <w:szCs w:val="20"/>
              </w:rPr>
              <w:t>сентябрь</w:t>
            </w:r>
          </w:p>
        </w:tc>
        <w:tc>
          <w:tcPr>
            <w:tcW w:w="628" w:type="dxa"/>
            <w:textDirection w:val="btLr"/>
            <w:vAlign w:val="center"/>
          </w:tcPr>
          <w:p w:rsidR="00606A9F" w:rsidRPr="008C5B52" w:rsidRDefault="00606A9F" w:rsidP="00F70B7F">
            <w:pPr>
              <w:widowControl w:val="0"/>
              <w:spacing w:after="120"/>
              <w:ind w:left="113" w:right="-7"/>
              <w:jc w:val="center"/>
              <w:rPr>
                <w:rFonts w:ascii="GHEA Grapalat" w:hAnsi="GHEA Grapalat"/>
                <w:sz w:val="20"/>
                <w:szCs w:val="20"/>
              </w:rPr>
            </w:pPr>
            <w:r w:rsidRPr="008C5B52">
              <w:rPr>
                <w:rFonts w:ascii="GHEA Grapalat" w:hAnsi="GHEA Grapalat"/>
                <w:sz w:val="20"/>
                <w:szCs w:val="20"/>
              </w:rPr>
              <w:t>октябрь</w:t>
            </w:r>
          </w:p>
        </w:tc>
        <w:tc>
          <w:tcPr>
            <w:tcW w:w="628" w:type="dxa"/>
            <w:textDirection w:val="btLr"/>
            <w:vAlign w:val="center"/>
          </w:tcPr>
          <w:p w:rsidR="00606A9F" w:rsidRPr="008C5B52" w:rsidRDefault="00606A9F" w:rsidP="00F70B7F">
            <w:pPr>
              <w:widowControl w:val="0"/>
              <w:spacing w:after="120"/>
              <w:ind w:left="113" w:right="-7"/>
              <w:jc w:val="center"/>
              <w:rPr>
                <w:rFonts w:ascii="GHEA Grapalat" w:hAnsi="GHEA Grapalat"/>
                <w:sz w:val="20"/>
                <w:szCs w:val="20"/>
              </w:rPr>
            </w:pPr>
            <w:r w:rsidRPr="008C5B52">
              <w:rPr>
                <w:rFonts w:ascii="GHEA Grapalat" w:hAnsi="GHEA Grapalat"/>
                <w:sz w:val="20"/>
                <w:szCs w:val="20"/>
              </w:rPr>
              <w:t>ноябрь</w:t>
            </w:r>
          </w:p>
        </w:tc>
        <w:tc>
          <w:tcPr>
            <w:tcW w:w="628" w:type="dxa"/>
            <w:textDirection w:val="btLr"/>
            <w:vAlign w:val="center"/>
          </w:tcPr>
          <w:p w:rsidR="00606A9F" w:rsidRPr="008C5B52" w:rsidRDefault="00606A9F" w:rsidP="00F70B7F">
            <w:pPr>
              <w:widowControl w:val="0"/>
              <w:spacing w:after="120"/>
              <w:ind w:left="113" w:right="-7"/>
              <w:jc w:val="center"/>
              <w:rPr>
                <w:rFonts w:ascii="GHEA Grapalat" w:hAnsi="GHEA Grapalat"/>
                <w:sz w:val="20"/>
                <w:szCs w:val="20"/>
              </w:rPr>
            </w:pPr>
            <w:r w:rsidRPr="008C5B52">
              <w:rPr>
                <w:rFonts w:ascii="GHEA Grapalat" w:hAnsi="GHEA Grapalat"/>
                <w:sz w:val="20"/>
                <w:szCs w:val="20"/>
              </w:rPr>
              <w:t>декабрь</w:t>
            </w:r>
          </w:p>
        </w:tc>
        <w:tc>
          <w:tcPr>
            <w:tcW w:w="751" w:type="dxa"/>
            <w:textDirection w:val="btLr"/>
            <w:vAlign w:val="center"/>
          </w:tcPr>
          <w:p w:rsidR="00606A9F" w:rsidRPr="008C5B52" w:rsidRDefault="00606A9F" w:rsidP="00F70B7F">
            <w:pPr>
              <w:widowControl w:val="0"/>
              <w:spacing w:after="120"/>
              <w:ind w:left="113" w:right="-1"/>
              <w:jc w:val="center"/>
              <w:rPr>
                <w:rFonts w:ascii="GHEA Grapalat" w:hAnsi="GHEA Grapalat"/>
                <w:sz w:val="20"/>
                <w:szCs w:val="20"/>
                <w:lang w:val="en-US"/>
              </w:rPr>
            </w:pPr>
            <w:r w:rsidRPr="008C5B52">
              <w:rPr>
                <w:rFonts w:ascii="GHEA Grapalat" w:hAnsi="GHEA Grapalat"/>
                <w:sz w:val="20"/>
                <w:szCs w:val="20"/>
              </w:rPr>
              <w:t>Всего</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33691195</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фенобарбитал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2</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33661139</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флуфеназин (флуфеназина деканоат)</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3</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33661134</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галоприл</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4</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33661136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диазепам</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5</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33661131</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тизерцин 25 мг</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6</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33691194</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Ацетилсалициловая кислота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7</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33661141</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Метамизол натрия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8</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33691197</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парацетамол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9</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33691196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 ацетилсалициловая кислота, парацетамол, кофеин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10</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33661137</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 метамизол (метамизола натрия моногидрат), питофенон (питофенона гидрохлорид), фенпивериния бромид</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11</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33691260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метамизол (метамизола натрия моногидрат), питофенон (питофенона гидрохлорид), фенпивериния бромид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12</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color w:val="000000"/>
                <w:sz w:val="20"/>
                <w:szCs w:val="20"/>
              </w:rPr>
            </w:pPr>
            <w:r w:rsidRPr="008C5B52">
              <w:rPr>
                <w:rFonts w:ascii="GHEA Grapalat" w:hAnsi="GHEA Grapalat"/>
                <w:color w:val="000000"/>
                <w:sz w:val="20"/>
                <w:szCs w:val="20"/>
              </w:rPr>
              <w:t>33661139</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атенолол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13</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33661136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Экстракт валерианы</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14</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33691176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 хлорамфеникол, метилурацил</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15</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33661161</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rFonts w:ascii="Calibri" w:hAnsi="Calibri"/>
                <w:color w:val="000000"/>
                <w:sz w:val="20"/>
                <w:szCs w:val="20"/>
              </w:rPr>
            </w:pPr>
            <w:r w:rsidRPr="008C5B52">
              <w:rPr>
                <w:rFonts w:ascii="Calibri" w:hAnsi="Calibri"/>
                <w:color w:val="000000"/>
                <w:sz w:val="20"/>
                <w:szCs w:val="20"/>
              </w:rPr>
              <w:t>Вазелин медицинский</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16</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33691176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панкреатин (липаза, амилаза, протеаза)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17</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33661137</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метоклопрамид (метоклопрамид гидрохлорид моногидрат)</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18</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33661142</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бендазол (бендазола гидрохлорид)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19</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33661128</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Фуросемид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20</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33691225</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спирт этиловый</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21</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33661121</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йод</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22</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33661119</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аминофиллин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23</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33661122</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аминофиллин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24</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33661126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сальбутамол (сульфат сальбутамола)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25</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33661125</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глауцин (глауцина гидробромид), эфедрин (эфедрина гидрохлорид)</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26</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33661125</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декстроза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27</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33671130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этиловый эфир альфа-бромизовалериановой кислоты, фенобарбитал, масло мяты перечной</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28</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33661127</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хлорид натрия, хлорид калия, хлорид кальция</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29</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33611350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дексаметазон (дексаметазона натрия фосфат)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30</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33621710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глицерин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31</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33661117</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Лидокаин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32</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33631200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Ксилометазолин/ксилометазолина гидрохлорид/</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33</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33141213</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Диклофенак / диклофенак натрия /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34</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33651134</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Кетопрофен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35</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33611150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нафазолин /нитрат нафазолина/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36</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33611160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камфорный спирт</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37</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33621440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ципрофлоксацин (ципрофлоксацина гидрохлорид)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38</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33621510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Левотироксин натрия</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39</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33621520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 тимолол (малеат тимолола)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40</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33621590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бензокаин, субгаллат висмута, оксид цинка, левоментол АНЕСТЕЗОЛ</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41</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33621761</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 деготь березовый, ксероформ</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42</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33631250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Нитрофурал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43</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33631260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пиридоксин (пиридоксина гидрохлорид)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44</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33671114</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тиамин (тиамина гидрохлорид)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45</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33671114</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мебгидролин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46</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33631290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клемастин (клемастина гидрофумарат) ТАВЕГИЛ</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47</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33671113</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миконазол (нитрат миконазола) ФУНГАЗОЛ</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48</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33671123</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клотримазол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49</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33691127</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мометазона фуроат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50</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33691727</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 xml:space="preserve">Комплекс железа (III) с гидроксидом декстрана </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51</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33621300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Сульфацетамид/сульфацетамид натрия/</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52</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33691232</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Лоперамид</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53</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33621780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риванол</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54</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33631230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преднизолон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55</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33661153</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дексаметазон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56</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33621360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кофеин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57</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33661116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Кордиамин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58</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33661116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Детралекс</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59</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33671116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Периндоприл Аргинин Амлодипин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60</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33631310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Новокаин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61</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33631310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Бисокадил</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62</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33631300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Витамин В12</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63</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33611170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Витамин В Комп</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64</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33671127</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пирацетам</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65</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33613000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Мексидол</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66</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33651134</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Шприц 3г</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67</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33642230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Аспирин кардио</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F70B7F">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68</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33611100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Мокситек</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69</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33661156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Хлорид натрия NaCl</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70</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33691206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тиосульфат натрия</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71</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33631330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Кальция глюконат</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72</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33630000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красный чай</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73</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33691140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верошпирон 25мг</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74</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33671129</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ноль-паза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75</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33611390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Сенадексин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76</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33611440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Азитромицин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77</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33671134</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Кетонал</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78</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33691236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Амброксол</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79</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33631284</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Облепиховые суппозитории</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80</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33621640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Сульфат магния</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81</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33631100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rPr>
            </w:pPr>
            <w:r w:rsidRPr="008C5B52">
              <w:rPr>
                <w:color w:val="202124"/>
              </w:rPr>
              <w:t>Тербизил</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82</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33651148</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клопидогрель</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83</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33631490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бримонидин+тимолол</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84</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33621210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клобетазол</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85</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33631430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хлорамфеникол</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86</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33674000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бетаметазон+клотримазол+гентамицин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87</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33611200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силодозин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88</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33691176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эссенциальные фосфолипиды</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89</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33642210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катамин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90</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33651145</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хлорамин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91</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33621340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Шприц 10г</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92</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33191530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Шприц 3г</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93</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33691212</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Шприц 5г</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94</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33651118</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Шпатель медиц.</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95</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33621460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Медицинская вата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96</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33621350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Медицинская перчатка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97</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33691206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Система введения лекарств</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98</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33691712</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Танзиф (марля)</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99</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33691712</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Салфетка из Танзифа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100</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33691186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12529"/>
                <w:sz w:val="22"/>
                <w:szCs w:val="22"/>
              </w:rPr>
            </w:pPr>
            <w:r w:rsidRPr="008C5B52">
              <w:rPr>
                <w:color w:val="212529"/>
                <w:sz w:val="22"/>
                <w:szCs w:val="22"/>
              </w:rPr>
              <w:t>Пластырь, Средство утешения.</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101</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33191500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Клейкая лента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102</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33631281</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Бандаж сорбактный гель-компресс</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103</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33611240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Бинт медицинский</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104</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33620000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Анализатор мочи /10 параметров/</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105</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33691721</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Скарификатор</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106</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33631170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хлоргексидин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107</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33621785</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контейнер для анализа мочи</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sz w:val="16"/>
              </w:rPr>
            </w:pPr>
            <w:r w:rsidRPr="008C5B52">
              <w:rPr>
                <w:rFonts w:ascii="GHEA Grapalat" w:hAnsi="GHEA Grapalat"/>
                <w:sz w:val="16"/>
              </w:rPr>
              <w:t>108</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33691144</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Предметное стекло</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109</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33611420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защитное стекло</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110</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15860000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Уксусная кислота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111</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33691176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азотная кислота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112</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33621590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Акучек</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113</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33691176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Соляная кислота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114</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33691176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Стеклянная пробирка для центрифуги</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115</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33691176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Обезболивающее средство артик</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116</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33691176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Оптический наполнитель</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117</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33671131</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Обрезание иглы шприца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118</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33691176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Абактерил</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119</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33691176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Дэвит Ц</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120</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33691176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гексианиоз</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121</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33611472</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Азопирамин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122</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33691145</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Самоклеящаяся бумага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123</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33621420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Дентинная паста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124</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33621720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Эндожи</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125</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33691176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Эндожи</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126</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33621774</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Эндожи</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127</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33691136</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Эндожи</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pStyle w:val="23"/>
              <w:spacing w:line="240" w:lineRule="auto"/>
              <w:ind w:firstLine="0"/>
              <w:jc w:val="center"/>
              <w:rPr>
                <w:rFonts w:ascii="GHEA Grapalat" w:hAnsi="GHEA Grapalat"/>
                <w:b/>
                <w:sz w:val="16"/>
                <w:lang w:val="en-US"/>
              </w:rPr>
            </w:pPr>
            <w:r w:rsidRPr="008C5B52">
              <w:rPr>
                <w:rFonts w:ascii="GHEA Grapalat" w:hAnsi="GHEA Grapalat"/>
                <w:b/>
                <w:sz w:val="16"/>
                <w:lang w:val="en-US"/>
              </w:rPr>
              <w:t>128</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33621140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йодоформный порошок</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129</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33621550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эндогель</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130</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33631410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эндометазон</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131</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33651148</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гуттаперча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132</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33651131</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анкерные штифты</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133</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33651135</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Азопирам</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134</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33631470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индикатор автоклава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135</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33611160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414141"/>
                <w:sz w:val="22"/>
                <w:szCs w:val="22"/>
              </w:rPr>
            </w:pPr>
            <w:r w:rsidRPr="008C5B52">
              <w:rPr>
                <w:color w:val="414141"/>
                <w:sz w:val="22"/>
                <w:szCs w:val="22"/>
              </w:rPr>
              <w:t>Стоматологические борчики</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136</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33611160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пулпэкстрактор</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137</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33631250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1F1F1F"/>
                <w:sz w:val="22"/>
                <w:szCs w:val="22"/>
              </w:rPr>
            </w:pPr>
            <w:r w:rsidRPr="008C5B52">
              <w:rPr>
                <w:color w:val="1F1F1F"/>
                <w:sz w:val="22"/>
                <w:szCs w:val="22"/>
              </w:rPr>
              <w:t>Каналонаполнитель</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138</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33631250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202124"/>
                <w:sz w:val="22"/>
                <w:szCs w:val="22"/>
              </w:rPr>
            </w:pPr>
            <w:r w:rsidRPr="008C5B52">
              <w:rPr>
                <w:color w:val="202124"/>
                <w:sz w:val="22"/>
                <w:szCs w:val="22"/>
              </w:rPr>
              <w:t>стоматологическое зеркало</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139</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33141142</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000000"/>
                <w:sz w:val="22"/>
                <w:szCs w:val="22"/>
              </w:rPr>
            </w:pPr>
            <w:r w:rsidRPr="008C5B52">
              <w:rPr>
                <w:color w:val="000000"/>
                <w:sz w:val="22"/>
                <w:szCs w:val="22"/>
              </w:rPr>
              <w:t>гладилка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140</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33141142</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000000"/>
                <w:sz w:val="22"/>
                <w:szCs w:val="22"/>
              </w:rPr>
            </w:pPr>
            <w:r w:rsidRPr="008C5B52">
              <w:rPr>
                <w:color w:val="000000"/>
                <w:sz w:val="22"/>
                <w:szCs w:val="22"/>
              </w:rPr>
              <w:t>почечная лоханка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141</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33141142</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000000"/>
                <w:sz w:val="22"/>
                <w:szCs w:val="22"/>
              </w:rPr>
            </w:pPr>
            <w:r w:rsidRPr="008C5B52">
              <w:rPr>
                <w:color w:val="000000"/>
                <w:sz w:val="22"/>
                <w:szCs w:val="22"/>
              </w:rPr>
              <w:t>металлическая чаша для инструментов</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142</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33161220</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000000"/>
                <w:sz w:val="22"/>
                <w:szCs w:val="22"/>
              </w:rPr>
            </w:pPr>
            <w:r w:rsidRPr="008C5B52">
              <w:rPr>
                <w:color w:val="000000"/>
                <w:sz w:val="22"/>
                <w:szCs w:val="22"/>
              </w:rPr>
              <w:t>гексилок</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143</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33141115</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000000"/>
                <w:sz w:val="22"/>
                <w:szCs w:val="22"/>
              </w:rPr>
            </w:pPr>
            <w:r w:rsidRPr="008C5B52">
              <w:rPr>
                <w:color w:val="000000"/>
                <w:sz w:val="22"/>
                <w:szCs w:val="22"/>
              </w:rPr>
              <w:t>термометр</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144</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33141159</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000000"/>
                <w:sz w:val="22"/>
                <w:szCs w:val="22"/>
              </w:rPr>
            </w:pPr>
            <w:r w:rsidRPr="008C5B52">
              <w:rPr>
                <w:color w:val="000000"/>
                <w:sz w:val="22"/>
                <w:szCs w:val="22"/>
              </w:rPr>
              <w:t>ножницы</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145</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33141178</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000000"/>
                <w:sz w:val="22"/>
                <w:szCs w:val="22"/>
              </w:rPr>
            </w:pPr>
            <w:r w:rsidRPr="008C5B52">
              <w:rPr>
                <w:color w:val="000000"/>
                <w:sz w:val="22"/>
                <w:szCs w:val="22"/>
              </w:rPr>
              <w:t>бактерицидная лампа</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146</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33141114</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000000"/>
                <w:sz w:val="22"/>
                <w:szCs w:val="22"/>
              </w:rPr>
            </w:pPr>
            <w:r w:rsidRPr="008C5B52">
              <w:rPr>
                <w:color w:val="000000"/>
                <w:sz w:val="22"/>
                <w:szCs w:val="22"/>
              </w:rPr>
              <w:t>манометр</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r w:rsidR="00D764B8" w:rsidRPr="008C5B52" w:rsidTr="00BE3475">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b/>
                <w:sz w:val="16"/>
                <w:szCs w:val="16"/>
              </w:rPr>
            </w:pPr>
            <w:r w:rsidRPr="008C5B52">
              <w:rPr>
                <w:rFonts w:ascii="GHEA Grapalat" w:hAnsi="GHEA Grapalat"/>
                <w:b/>
                <w:sz w:val="16"/>
                <w:szCs w:val="16"/>
              </w:rPr>
              <w:t>147</w:t>
            </w:r>
          </w:p>
        </w:tc>
        <w:tc>
          <w:tcPr>
            <w:tcW w:w="1746"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D764B8">
            <w:pPr>
              <w:jc w:val="center"/>
              <w:rPr>
                <w:rFonts w:ascii="GHEA Grapalat" w:hAnsi="GHEA Grapalat"/>
                <w:sz w:val="20"/>
                <w:szCs w:val="20"/>
              </w:rPr>
            </w:pPr>
            <w:r w:rsidRPr="008C5B52">
              <w:rPr>
                <w:rFonts w:ascii="GHEA Grapalat" w:hAnsi="GHEA Grapalat"/>
                <w:sz w:val="20"/>
                <w:szCs w:val="20"/>
              </w:rPr>
              <w:t>33141118</w:t>
            </w:r>
          </w:p>
        </w:tc>
        <w:tc>
          <w:tcPr>
            <w:tcW w:w="4240" w:type="dxa"/>
            <w:tcBorders>
              <w:top w:val="single" w:sz="4" w:space="0" w:color="auto"/>
              <w:left w:val="single" w:sz="4" w:space="0" w:color="auto"/>
              <w:bottom w:val="single" w:sz="4" w:space="0" w:color="auto"/>
              <w:right w:val="single" w:sz="4" w:space="0" w:color="auto"/>
            </w:tcBorders>
            <w:vAlign w:val="bottom"/>
          </w:tcPr>
          <w:p w:rsidR="00D764B8" w:rsidRPr="008C5B52" w:rsidRDefault="00D764B8" w:rsidP="00D764B8">
            <w:pPr>
              <w:rPr>
                <w:color w:val="1F1F1F"/>
                <w:sz w:val="22"/>
                <w:szCs w:val="22"/>
              </w:rPr>
            </w:pPr>
            <w:r w:rsidRPr="008C5B52">
              <w:rPr>
                <w:color w:val="1F1F1F"/>
                <w:sz w:val="22"/>
                <w:szCs w:val="22"/>
              </w:rPr>
              <w:t>Мочеприемник</w:t>
            </w:r>
          </w:p>
        </w:tc>
        <w:tc>
          <w:tcPr>
            <w:tcW w:w="620"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4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autoSpaceDE w:val="0"/>
              <w:autoSpaceDN w:val="0"/>
              <w:adjustRightInd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44"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628"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7"/>
              <w:jc w:val="center"/>
              <w:rPr>
                <w:rFonts w:ascii="GHEA Grapalat" w:hAnsi="GHEA Grapalat"/>
                <w:sz w:val="20"/>
                <w:szCs w:val="20"/>
              </w:rPr>
            </w:pPr>
            <w:r w:rsidRPr="008C5B52">
              <w:rPr>
                <w:rFonts w:ascii="GHEA Grapalat" w:hAnsi="GHEA Grapalat"/>
                <w:sz w:val="20"/>
                <w:szCs w:val="20"/>
              </w:rPr>
              <w:t>... %</w:t>
            </w:r>
          </w:p>
        </w:tc>
        <w:tc>
          <w:tcPr>
            <w:tcW w:w="751" w:type="dxa"/>
            <w:tcBorders>
              <w:top w:val="single" w:sz="4" w:space="0" w:color="auto"/>
              <w:left w:val="single" w:sz="4" w:space="0" w:color="auto"/>
              <w:bottom w:val="single" w:sz="4" w:space="0" w:color="auto"/>
              <w:right w:val="single" w:sz="4" w:space="0" w:color="auto"/>
            </w:tcBorders>
            <w:vAlign w:val="center"/>
          </w:tcPr>
          <w:p w:rsidR="00D764B8" w:rsidRPr="008C5B52" w:rsidRDefault="00D764B8" w:rsidP="00420087">
            <w:pPr>
              <w:widowControl w:val="0"/>
              <w:spacing w:after="120"/>
              <w:ind w:right="-1"/>
              <w:jc w:val="center"/>
              <w:rPr>
                <w:rFonts w:ascii="GHEA Grapalat" w:hAnsi="GHEA Grapalat"/>
                <w:sz w:val="20"/>
                <w:szCs w:val="20"/>
              </w:rPr>
            </w:pPr>
            <w:r w:rsidRPr="008C5B52">
              <w:rPr>
                <w:rFonts w:ascii="GHEA Grapalat" w:hAnsi="GHEA Grapalat"/>
                <w:sz w:val="20"/>
                <w:szCs w:val="20"/>
              </w:rPr>
              <w:t>... %</w:t>
            </w:r>
          </w:p>
        </w:tc>
      </w:tr>
    </w:tbl>
    <w:p w:rsidR="00606A9F" w:rsidRPr="008C5B52" w:rsidRDefault="00606A9F" w:rsidP="00DA3A61">
      <w:pPr>
        <w:widowControl w:val="0"/>
        <w:spacing w:after="160" w:line="360" w:lineRule="auto"/>
        <w:jc w:val="right"/>
        <w:rPr>
          <w:rFonts w:ascii="GHEA Grapalat" w:hAnsi="GHEA Grapalat"/>
          <w:sz w:val="20"/>
          <w:szCs w:val="20"/>
        </w:rPr>
      </w:pPr>
    </w:p>
    <w:tbl>
      <w:tblPr>
        <w:tblW w:w="9639" w:type="dxa"/>
        <w:jc w:val="center"/>
        <w:tblLayout w:type="fixed"/>
        <w:tblLook w:val="0000"/>
      </w:tblPr>
      <w:tblGrid>
        <w:gridCol w:w="4536"/>
        <w:gridCol w:w="760"/>
        <w:gridCol w:w="4343"/>
      </w:tblGrid>
      <w:tr w:rsidR="00606A9F" w:rsidRPr="008C5B52" w:rsidTr="007B1470">
        <w:trPr>
          <w:jc w:val="center"/>
        </w:trPr>
        <w:tc>
          <w:tcPr>
            <w:tcW w:w="4536" w:type="dxa"/>
          </w:tcPr>
          <w:p w:rsidR="00606A9F" w:rsidRPr="008C5B52" w:rsidRDefault="00606A9F" w:rsidP="00DA3A61">
            <w:pPr>
              <w:widowControl w:val="0"/>
              <w:spacing w:after="160" w:line="360" w:lineRule="auto"/>
              <w:jc w:val="center"/>
              <w:rPr>
                <w:rFonts w:ascii="GHEA Grapalat" w:hAnsi="GHEA Grapalat" w:cs="Sylfaen"/>
                <w:b/>
                <w:bCs/>
                <w:sz w:val="20"/>
                <w:szCs w:val="20"/>
              </w:rPr>
            </w:pPr>
            <w:r w:rsidRPr="008C5B52">
              <w:rPr>
                <w:rFonts w:ascii="GHEA Grapalat" w:hAnsi="GHEA Grapalat"/>
                <w:b/>
                <w:sz w:val="20"/>
                <w:szCs w:val="20"/>
              </w:rPr>
              <w:t>ПОКУПАТЕЛЬ</w:t>
            </w:r>
          </w:p>
          <w:p w:rsidR="00606A9F" w:rsidRPr="008C5B52" w:rsidRDefault="007B1470" w:rsidP="007B1470">
            <w:pPr>
              <w:widowControl w:val="0"/>
              <w:jc w:val="center"/>
              <w:rPr>
                <w:rFonts w:ascii="GHEA Grapalat" w:hAnsi="GHEA Grapalat"/>
                <w:sz w:val="20"/>
                <w:szCs w:val="20"/>
                <w:lang w:val="en-US"/>
              </w:rPr>
            </w:pPr>
            <w:r w:rsidRPr="008C5B52">
              <w:rPr>
                <w:rFonts w:ascii="GHEA Grapalat" w:hAnsi="GHEA Grapalat"/>
                <w:sz w:val="20"/>
                <w:szCs w:val="20"/>
                <w:lang w:val="en-US"/>
              </w:rPr>
              <w:t>__________________________</w:t>
            </w:r>
          </w:p>
          <w:p w:rsidR="00606A9F" w:rsidRPr="008C5B52" w:rsidRDefault="00606A9F" w:rsidP="00DA3A61">
            <w:pPr>
              <w:widowControl w:val="0"/>
              <w:spacing w:after="160" w:line="360" w:lineRule="auto"/>
              <w:jc w:val="center"/>
              <w:rPr>
                <w:rFonts w:ascii="GHEA Grapalat" w:hAnsi="GHEA Grapalat"/>
                <w:sz w:val="20"/>
                <w:szCs w:val="20"/>
              </w:rPr>
            </w:pPr>
            <w:r w:rsidRPr="008C5B52">
              <w:rPr>
                <w:rFonts w:ascii="GHEA Grapalat" w:hAnsi="GHEA Grapalat"/>
                <w:sz w:val="20"/>
                <w:szCs w:val="20"/>
              </w:rPr>
              <w:t>/подпись/</w:t>
            </w:r>
          </w:p>
          <w:p w:rsidR="00606A9F" w:rsidRPr="008C5B52" w:rsidRDefault="00606A9F" w:rsidP="00DA3A61">
            <w:pPr>
              <w:widowControl w:val="0"/>
              <w:spacing w:after="160" w:line="360" w:lineRule="auto"/>
              <w:jc w:val="center"/>
              <w:rPr>
                <w:rFonts w:ascii="GHEA Grapalat" w:hAnsi="GHEA Grapalat"/>
                <w:sz w:val="20"/>
                <w:szCs w:val="20"/>
              </w:rPr>
            </w:pPr>
            <w:r w:rsidRPr="008C5B52">
              <w:rPr>
                <w:rFonts w:ascii="GHEA Grapalat" w:hAnsi="GHEA Grapalat"/>
                <w:sz w:val="20"/>
                <w:szCs w:val="20"/>
              </w:rPr>
              <w:t>М. П.</w:t>
            </w:r>
          </w:p>
        </w:tc>
        <w:tc>
          <w:tcPr>
            <w:tcW w:w="760" w:type="dxa"/>
          </w:tcPr>
          <w:p w:rsidR="00606A9F" w:rsidRPr="008C5B52" w:rsidRDefault="00606A9F" w:rsidP="00DA3A61">
            <w:pPr>
              <w:widowControl w:val="0"/>
              <w:spacing w:after="160" w:line="360" w:lineRule="auto"/>
              <w:jc w:val="center"/>
              <w:rPr>
                <w:rFonts w:ascii="GHEA Grapalat" w:hAnsi="GHEA Grapalat"/>
                <w:sz w:val="20"/>
                <w:szCs w:val="20"/>
              </w:rPr>
            </w:pPr>
          </w:p>
        </w:tc>
        <w:tc>
          <w:tcPr>
            <w:tcW w:w="4343" w:type="dxa"/>
          </w:tcPr>
          <w:p w:rsidR="00606A9F" w:rsidRPr="008C5B52" w:rsidRDefault="00606A9F" w:rsidP="00DA3A61">
            <w:pPr>
              <w:widowControl w:val="0"/>
              <w:spacing w:after="160" w:line="360" w:lineRule="auto"/>
              <w:jc w:val="center"/>
              <w:rPr>
                <w:rFonts w:ascii="GHEA Grapalat" w:hAnsi="GHEA Grapalat" w:cs="Sylfaen"/>
                <w:b/>
                <w:bCs/>
                <w:sz w:val="20"/>
                <w:szCs w:val="20"/>
              </w:rPr>
            </w:pPr>
            <w:r w:rsidRPr="008C5B52">
              <w:rPr>
                <w:rFonts w:ascii="GHEA Grapalat" w:hAnsi="GHEA Grapalat"/>
                <w:b/>
                <w:sz w:val="20"/>
                <w:szCs w:val="20"/>
              </w:rPr>
              <w:t>ПРОДАВЕЦ</w:t>
            </w:r>
          </w:p>
          <w:p w:rsidR="00606A9F" w:rsidRPr="008C5B52" w:rsidRDefault="007B1470" w:rsidP="007B1470">
            <w:pPr>
              <w:widowControl w:val="0"/>
              <w:jc w:val="center"/>
              <w:rPr>
                <w:rFonts w:ascii="GHEA Grapalat" w:hAnsi="GHEA Grapalat"/>
                <w:sz w:val="20"/>
                <w:szCs w:val="20"/>
                <w:lang w:val="en-US"/>
              </w:rPr>
            </w:pPr>
            <w:r w:rsidRPr="008C5B52">
              <w:rPr>
                <w:rFonts w:ascii="GHEA Grapalat" w:hAnsi="GHEA Grapalat"/>
                <w:sz w:val="20"/>
                <w:szCs w:val="20"/>
                <w:lang w:val="en-US"/>
              </w:rPr>
              <w:t>___________________________</w:t>
            </w:r>
          </w:p>
          <w:p w:rsidR="00606A9F" w:rsidRPr="008C5B52" w:rsidRDefault="00606A9F" w:rsidP="00DA3A61">
            <w:pPr>
              <w:widowControl w:val="0"/>
              <w:spacing w:after="160" w:line="360" w:lineRule="auto"/>
              <w:jc w:val="center"/>
              <w:rPr>
                <w:rFonts w:ascii="GHEA Grapalat" w:hAnsi="GHEA Grapalat"/>
                <w:sz w:val="20"/>
                <w:szCs w:val="20"/>
              </w:rPr>
            </w:pPr>
            <w:r w:rsidRPr="008C5B52">
              <w:rPr>
                <w:rFonts w:ascii="GHEA Grapalat" w:hAnsi="GHEA Grapalat"/>
                <w:sz w:val="20"/>
                <w:szCs w:val="20"/>
              </w:rPr>
              <w:t>/подпись/</w:t>
            </w:r>
          </w:p>
          <w:p w:rsidR="00606A9F" w:rsidRPr="008C5B52" w:rsidRDefault="00606A9F" w:rsidP="00DA3A61">
            <w:pPr>
              <w:widowControl w:val="0"/>
              <w:spacing w:after="160" w:line="360" w:lineRule="auto"/>
              <w:jc w:val="center"/>
              <w:rPr>
                <w:rFonts w:ascii="GHEA Grapalat" w:hAnsi="GHEA Grapalat"/>
                <w:sz w:val="20"/>
                <w:szCs w:val="20"/>
              </w:rPr>
            </w:pPr>
            <w:r w:rsidRPr="008C5B52">
              <w:rPr>
                <w:rFonts w:ascii="GHEA Grapalat" w:hAnsi="GHEA Grapalat"/>
                <w:sz w:val="20"/>
                <w:szCs w:val="20"/>
              </w:rPr>
              <w:t>М. П.</w:t>
            </w:r>
          </w:p>
        </w:tc>
      </w:tr>
    </w:tbl>
    <w:p w:rsidR="00606A9F" w:rsidRPr="008C5B52" w:rsidRDefault="00606A9F" w:rsidP="00DA3A61">
      <w:pPr>
        <w:widowControl w:val="0"/>
        <w:spacing w:after="160" w:line="360" w:lineRule="auto"/>
        <w:rPr>
          <w:rFonts w:ascii="GHEA Grapalat" w:hAnsi="GHEA Grapalat"/>
          <w:sz w:val="20"/>
          <w:szCs w:val="20"/>
          <w:lang w:val="en-US"/>
        </w:rPr>
      </w:pPr>
    </w:p>
    <w:p w:rsidR="007B1470" w:rsidRPr="008C5B52" w:rsidRDefault="007B1470" w:rsidP="00DA3A61">
      <w:pPr>
        <w:widowControl w:val="0"/>
        <w:spacing w:after="160" w:line="360" w:lineRule="auto"/>
        <w:rPr>
          <w:rFonts w:ascii="GHEA Grapalat" w:hAnsi="GHEA Grapalat"/>
          <w:sz w:val="20"/>
          <w:szCs w:val="20"/>
          <w:lang w:val="en-US"/>
        </w:rPr>
      </w:pPr>
    </w:p>
    <w:p w:rsidR="007B1470" w:rsidRPr="008C5B52" w:rsidRDefault="007B1470" w:rsidP="00DA3A61">
      <w:pPr>
        <w:widowControl w:val="0"/>
        <w:spacing w:after="160" w:line="360" w:lineRule="auto"/>
        <w:rPr>
          <w:rFonts w:ascii="GHEA Grapalat" w:hAnsi="GHEA Grapalat"/>
          <w:sz w:val="20"/>
          <w:szCs w:val="20"/>
          <w:lang w:val="en-US"/>
        </w:rPr>
        <w:sectPr w:rsidR="007B1470" w:rsidRPr="008C5B52" w:rsidSect="00DA3A61">
          <w:pgSz w:w="16838" w:h="11906" w:orient="landscape" w:code="9"/>
          <w:pgMar w:top="1418" w:right="1418" w:bottom="1418" w:left="1418" w:header="562" w:footer="562" w:gutter="0"/>
          <w:cols w:space="720"/>
        </w:sectPr>
      </w:pPr>
    </w:p>
    <w:p w:rsidR="00606A9F" w:rsidRPr="008C5B52" w:rsidRDefault="00606A9F" w:rsidP="00DA3A61">
      <w:pPr>
        <w:widowControl w:val="0"/>
        <w:spacing w:after="160" w:line="360" w:lineRule="auto"/>
        <w:jc w:val="right"/>
        <w:rPr>
          <w:rFonts w:ascii="GHEA Grapalat" w:hAnsi="GHEA Grapalat"/>
          <w:i/>
          <w:sz w:val="20"/>
          <w:szCs w:val="20"/>
        </w:rPr>
      </w:pPr>
      <w:r w:rsidRPr="008C5B52">
        <w:rPr>
          <w:rFonts w:ascii="GHEA Grapalat" w:hAnsi="GHEA Grapalat"/>
          <w:i/>
          <w:sz w:val="20"/>
          <w:szCs w:val="20"/>
        </w:rPr>
        <w:t>Приложение № 3</w:t>
      </w:r>
    </w:p>
    <w:p w:rsidR="00696919" w:rsidRPr="008C5B52" w:rsidRDefault="00606A9F" w:rsidP="00DA3A61">
      <w:pPr>
        <w:widowControl w:val="0"/>
        <w:spacing w:after="160" w:line="360" w:lineRule="auto"/>
        <w:jc w:val="right"/>
        <w:rPr>
          <w:rFonts w:ascii="GHEA Grapalat" w:hAnsi="GHEA Grapalat"/>
          <w:i/>
          <w:sz w:val="20"/>
          <w:szCs w:val="20"/>
        </w:rPr>
      </w:pPr>
      <w:r w:rsidRPr="008C5B52">
        <w:rPr>
          <w:rFonts w:ascii="GHEA Grapalat" w:hAnsi="GHEA Grapalat"/>
          <w:i/>
          <w:sz w:val="20"/>
          <w:szCs w:val="20"/>
        </w:rPr>
        <w:t xml:space="preserve">к Договору под кодом </w:t>
      </w:r>
      <w:r w:rsidR="005F4C37" w:rsidRPr="008C5B52">
        <w:rPr>
          <w:rFonts w:ascii="GHEA Grapalat" w:hAnsi="GHEA Grapalat"/>
          <w:i/>
          <w:sz w:val="18"/>
          <w:szCs w:val="18"/>
          <w:lang w:val="af-ZA"/>
        </w:rPr>
        <w:t>ԱՍՀՆ-ՎՇՄԽԿՊ-ԳՀԱՊՁԲ-25/02-Դ</w:t>
      </w:r>
      <w:r w:rsidR="00696919" w:rsidRPr="008C5B52">
        <w:rPr>
          <w:rFonts w:ascii="GHEA Grapalat" w:hAnsi="GHEA Grapalat"/>
          <w:i/>
          <w:sz w:val="20"/>
          <w:szCs w:val="20"/>
        </w:rPr>
        <w:t xml:space="preserve"> </w:t>
      </w:r>
    </w:p>
    <w:p w:rsidR="00606A9F" w:rsidRPr="008C5B52" w:rsidRDefault="007B1470" w:rsidP="00DA3A61">
      <w:pPr>
        <w:widowControl w:val="0"/>
        <w:spacing w:after="160" w:line="360" w:lineRule="auto"/>
        <w:jc w:val="right"/>
        <w:rPr>
          <w:rFonts w:ascii="GHEA Grapalat" w:hAnsi="GHEA Grapalat"/>
          <w:i/>
          <w:sz w:val="20"/>
          <w:szCs w:val="20"/>
        </w:rPr>
      </w:pPr>
      <w:r w:rsidRPr="008C5B52">
        <w:rPr>
          <w:rFonts w:ascii="GHEA Grapalat" w:hAnsi="GHEA Grapalat"/>
          <w:i/>
          <w:sz w:val="20"/>
          <w:szCs w:val="20"/>
        </w:rPr>
        <w:t xml:space="preserve">заключенному </w:t>
      </w:r>
      <w:r w:rsidR="00AE303F" w:rsidRPr="008C5B52">
        <w:rPr>
          <w:rFonts w:ascii="GHEA Grapalat" w:hAnsi="GHEA Grapalat"/>
          <w:i/>
          <w:sz w:val="20"/>
          <w:szCs w:val="20"/>
        </w:rPr>
        <w:t>"</w:t>
      </w:r>
      <w:r w:rsidRPr="008C5B52">
        <w:rPr>
          <w:rFonts w:ascii="GHEA Grapalat" w:hAnsi="GHEA Grapalat"/>
          <w:i/>
          <w:sz w:val="20"/>
          <w:szCs w:val="20"/>
        </w:rPr>
        <w:tab/>
      </w:r>
      <w:r w:rsidR="00AE303F" w:rsidRPr="008C5B52">
        <w:rPr>
          <w:rFonts w:ascii="GHEA Grapalat" w:hAnsi="GHEA Grapalat"/>
          <w:i/>
          <w:sz w:val="20"/>
          <w:szCs w:val="20"/>
        </w:rPr>
        <w:t>"</w:t>
      </w:r>
      <w:r w:rsidRPr="008C5B52">
        <w:rPr>
          <w:rFonts w:ascii="GHEA Grapalat" w:hAnsi="GHEA Grapalat"/>
          <w:i/>
          <w:sz w:val="20"/>
          <w:szCs w:val="20"/>
        </w:rPr>
        <w:tab/>
      </w:r>
      <w:r w:rsidR="0012431B" w:rsidRPr="008C5B52">
        <w:rPr>
          <w:rFonts w:ascii="GHEA Grapalat" w:hAnsi="GHEA Grapalat"/>
          <w:i/>
          <w:sz w:val="20"/>
          <w:szCs w:val="20"/>
        </w:rPr>
        <w:t>202</w:t>
      </w:r>
      <w:r w:rsidR="00E86D63" w:rsidRPr="008C5B52">
        <w:rPr>
          <w:rFonts w:ascii="GHEA Grapalat" w:hAnsi="GHEA Grapalat"/>
          <w:i/>
          <w:sz w:val="20"/>
          <w:szCs w:val="20"/>
          <w:lang w:val="en-US"/>
        </w:rPr>
        <w:t>5</w:t>
      </w:r>
      <w:r w:rsidR="00696919" w:rsidRPr="008C5B52">
        <w:rPr>
          <w:rFonts w:ascii="GHEA Grapalat" w:hAnsi="GHEA Grapalat"/>
          <w:i/>
          <w:sz w:val="20"/>
          <w:szCs w:val="20"/>
        </w:rPr>
        <w:t xml:space="preserve"> </w:t>
      </w:r>
      <w:r w:rsidR="0012431B" w:rsidRPr="008C5B52">
        <w:rPr>
          <w:rFonts w:ascii="GHEA Grapalat" w:hAnsi="GHEA Grapalat"/>
          <w:i/>
          <w:sz w:val="20"/>
          <w:szCs w:val="20"/>
        </w:rPr>
        <w:t>г</w:t>
      </w:r>
    </w:p>
    <w:p w:rsidR="00606A9F" w:rsidRPr="008C5B52" w:rsidRDefault="00606A9F" w:rsidP="00DA3A61">
      <w:pPr>
        <w:widowControl w:val="0"/>
        <w:spacing w:after="160" w:line="360" w:lineRule="auto"/>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95"/>
        <w:gridCol w:w="5055"/>
      </w:tblGrid>
      <w:tr w:rsidR="00D93375" w:rsidRPr="008C5B52" w:rsidTr="008818E3">
        <w:trPr>
          <w:tblCellSpacing w:w="7" w:type="dxa"/>
          <w:jc w:val="center"/>
        </w:trPr>
        <w:tc>
          <w:tcPr>
            <w:tcW w:w="0" w:type="auto"/>
            <w:vAlign w:val="center"/>
          </w:tcPr>
          <w:p w:rsidR="00D93375" w:rsidRPr="008C5B52" w:rsidRDefault="00D93375" w:rsidP="008818E3">
            <w:pPr>
              <w:widowControl w:val="0"/>
              <w:spacing w:after="160" w:line="360" w:lineRule="auto"/>
              <w:jc w:val="center"/>
              <w:rPr>
                <w:rFonts w:ascii="GHEA Grapalat" w:hAnsi="GHEA Grapalat"/>
                <w:iCs/>
                <w:color w:val="000000"/>
                <w:sz w:val="20"/>
                <w:szCs w:val="20"/>
              </w:rPr>
            </w:pPr>
            <w:r w:rsidRPr="008C5B52">
              <w:rPr>
                <w:rFonts w:ascii="GHEA Grapalat" w:hAnsi="GHEA Grapalat"/>
                <w:sz w:val="20"/>
                <w:szCs w:val="20"/>
              </w:rPr>
              <w:t>Сторона договора</w:t>
            </w:r>
            <w:r w:rsidRPr="008C5B52">
              <w:rPr>
                <w:rFonts w:ascii="GHEA Grapalat" w:hAnsi="GHEA Grapalat"/>
                <w:color w:val="000000"/>
                <w:sz w:val="20"/>
                <w:szCs w:val="20"/>
              </w:rPr>
              <w:t xml:space="preserve"> </w:t>
            </w:r>
          </w:p>
          <w:p w:rsidR="00D93375" w:rsidRPr="008C5B52" w:rsidRDefault="00D93375" w:rsidP="008818E3">
            <w:pPr>
              <w:widowControl w:val="0"/>
              <w:spacing w:after="160" w:line="360" w:lineRule="auto"/>
              <w:ind w:right="573"/>
              <w:jc w:val="right"/>
              <w:rPr>
                <w:rFonts w:ascii="GHEA Grapalat" w:hAnsi="GHEA Grapalat"/>
                <w:iCs/>
                <w:color w:val="000000"/>
                <w:sz w:val="20"/>
                <w:szCs w:val="20"/>
              </w:rPr>
            </w:pPr>
            <w:r w:rsidRPr="008C5B52">
              <w:rPr>
                <w:rFonts w:ascii="GHEA Grapalat" w:hAnsi="GHEA Grapalat"/>
                <w:color w:val="000000"/>
                <w:sz w:val="20"/>
                <w:szCs w:val="20"/>
              </w:rPr>
              <w:t>_____________________</w:t>
            </w:r>
            <w:r w:rsidR="007B1470" w:rsidRPr="008C5B52">
              <w:rPr>
                <w:rFonts w:ascii="GHEA Grapalat" w:hAnsi="GHEA Grapalat"/>
                <w:color w:val="000000"/>
                <w:sz w:val="20"/>
                <w:szCs w:val="20"/>
              </w:rPr>
              <w:t>____</w:t>
            </w:r>
            <w:r w:rsidRPr="008C5B52">
              <w:rPr>
                <w:rFonts w:ascii="GHEA Grapalat" w:hAnsi="GHEA Grapalat"/>
                <w:color w:val="000000"/>
                <w:sz w:val="20"/>
                <w:szCs w:val="20"/>
              </w:rPr>
              <w:t>______</w:t>
            </w:r>
          </w:p>
          <w:p w:rsidR="00D93375" w:rsidRPr="008C5B52" w:rsidRDefault="00D93375" w:rsidP="008818E3">
            <w:pPr>
              <w:widowControl w:val="0"/>
              <w:spacing w:after="160" w:line="360" w:lineRule="auto"/>
              <w:ind w:right="573"/>
              <w:jc w:val="right"/>
              <w:rPr>
                <w:rFonts w:ascii="GHEA Grapalat" w:hAnsi="GHEA Grapalat"/>
                <w:iCs/>
                <w:color w:val="000000"/>
                <w:sz w:val="20"/>
                <w:szCs w:val="20"/>
              </w:rPr>
            </w:pPr>
            <w:r w:rsidRPr="008C5B52">
              <w:rPr>
                <w:rFonts w:ascii="GHEA Grapalat" w:hAnsi="GHEA Grapalat"/>
                <w:color w:val="000000"/>
                <w:sz w:val="20"/>
                <w:szCs w:val="20"/>
              </w:rPr>
              <w:t>________________________</w:t>
            </w:r>
            <w:r w:rsidR="007B1470" w:rsidRPr="008C5B52">
              <w:rPr>
                <w:rFonts w:ascii="GHEA Grapalat" w:hAnsi="GHEA Grapalat"/>
                <w:color w:val="000000"/>
                <w:sz w:val="20"/>
                <w:szCs w:val="20"/>
              </w:rPr>
              <w:t>____</w:t>
            </w:r>
            <w:r w:rsidRPr="008C5B52">
              <w:rPr>
                <w:rFonts w:ascii="GHEA Grapalat" w:hAnsi="GHEA Grapalat"/>
                <w:color w:val="000000"/>
                <w:sz w:val="20"/>
                <w:szCs w:val="20"/>
              </w:rPr>
              <w:t>___</w:t>
            </w:r>
          </w:p>
          <w:p w:rsidR="00D93375" w:rsidRPr="008C5B52" w:rsidRDefault="00D93375" w:rsidP="008818E3">
            <w:pPr>
              <w:widowControl w:val="0"/>
              <w:spacing w:after="160" w:line="360" w:lineRule="auto"/>
              <w:ind w:right="573"/>
              <w:jc w:val="right"/>
              <w:rPr>
                <w:rFonts w:ascii="GHEA Grapalat" w:hAnsi="GHEA Grapalat"/>
                <w:iCs/>
                <w:color w:val="000000"/>
                <w:sz w:val="20"/>
                <w:szCs w:val="20"/>
              </w:rPr>
            </w:pPr>
            <w:r w:rsidRPr="008C5B52">
              <w:rPr>
                <w:rFonts w:ascii="GHEA Grapalat" w:hAnsi="GHEA Grapalat"/>
                <w:color w:val="000000"/>
                <w:sz w:val="20"/>
                <w:szCs w:val="20"/>
              </w:rPr>
              <w:t>место нахождения ______________</w:t>
            </w:r>
          </w:p>
          <w:p w:rsidR="00D93375" w:rsidRPr="008C5B52" w:rsidRDefault="00D93375" w:rsidP="008818E3">
            <w:pPr>
              <w:widowControl w:val="0"/>
              <w:spacing w:after="160" w:line="360" w:lineRule="auto"/>
              <w:ind w:right="573"/>
              <w:jc w:val="right"/>
              <w:rPr>
                <w:rFonts w:ascii="GHEA Grapalat" w:hAnsi="GHEA Grapalat"/>
                <w:iCs/>
                <w:color w:val="000000"/>
                <w:sz w:val="20"/>
                <w:szCs w:val="20"/>
              </w:rPr>
            </w:pPr>
            <w:r w:rsidRPr="008C5B52">
              <w:rPr>
                <w:rFonts w:ascii="GHEA Grapalat" w:hAnsi="GHEA Grapalat"/>
                <w:color w:val="000000"/>
                <w:sz w:val="20"/>
                <w:szCs w:val="20"/>
              </w:rPr>
              <w:t>Р/С_______</w:t>
            </w:r>
            <w:r w:rsidR="007B1470" w:rsidRPr="008C5B52">
              <w:rPr>
                <w:rFonts w:ascii="GHEA Grapalat" w:hAnsi="GHEA Grapalat"/>
                <w:color w:val="000000"/>
                <w:sz w:val="20"/>
                <w:szCs w:val="20"/>
              </w:rPr>
              <w:t>___</w:t>
            </w:r>
            <w:r w:rsidRPr="008C5B52">
              <w:rPr>
                <w:rFonts w:ascii="GHEA Grapalat" w:hAnsi="GHEA Grapalat"/>
                <w:color w:val="000000"/>
                <w:sz w:val="20"/>
                <w:szCs w:val="20"/>
              </w:rPr>
              <w:t>__________________</w:t>
            </w:r>
          </w:p>
          <w:p w:rsidR="00D93375" w:rsidRPr="008C5B52" w:rsidRDefault="00D93375" w:rsidP="008818E3">
            <w:pPr>
              <w:widowControl w:val="0"/>
              <w:spacing w:after="160" w:line="360" w:lineRule="auto"/>
              <w:ind w:right="573"/>
              <w:jc w:val="right"/>
              <w:rPr>
                <w:rFonts w:ascii="GHEA Grapalat" w:hAnsi="GHEA Grapalat"/>
                <w:iCs/>
                <w:color w:val="000000"/>
                <w:sz w:val="20"/>
                <w:szCs w:val="20"/>
              </w:rPr>
            </w:pPr>
            <w:r w:rsidRPr="008C5B52">
              <w:rPr>
                <w:rFonts w:ascii="GHEA Grapalat" w:hAnsi="GHEA Grapalat"/>
                <w:color w:val="000000"/>
                <w:sz w:val="20"/>
                <w:szCs w:val="20"/>
              </w:rPr>
              <w:t>УНН__________________</w:t>
            </w:r>
            <w:r w:rsidR="007B1470" w:rsidRPr="008C5B52">
              <w:rPr>
                <w:rFonts w:ascii="GHEA Grapalat" w:hAnsi="GHEA Grapalat"/>
                <w:color w:val="000000"/>
                <w:sz w:val="20"/>
                <w:szCs w:val="20"/>
              </w:rPr>
              <w:t>____</w:t>
            </w:r>
            <w:r w:rsidRPr="008C5B52">
              <w:rPr>
                <w:rFonts w:ascii="GHEA Grapalat" w:hAnsi="GHEA Grapalat"/>
                <w:color w:val="000000"/>
                <w:sz w:val="20"/>
                <w:szCs w:val="20"/>
              </w:rPr>
              <w:t>_____</w:t>
            </w:r>
          </w:p>
        </w:tc>
        <w:tc>
          <w:tcPr>
            <w:tcW w:w="0" w:type="auto"/>
            <w:vAlign w:val="center"/>
          </w:tcPr>
          <w:p w:rsidR="00D93375" w:rsidRPr="008C5B52" w:rsidRDefault="00D93375" w:rsidP="008818E3">
            <w:pPr>
              <w:widowControl w:val="0"/>
              <w:spacing w:after="160" w:line="360" w:lineRule="auto"/>
              <w:jc w:val="center"/>
              <w:rPr>
                <w:rFonts w:ascii="GHEA Grapalat" w:hAnsi="GHEA Grapalat"/>
                <w:color w:val="000000"/>
                <w:sz w:val="20"/>
                <w:szCs w:val="20"/>
              </w:rPr>
            </w:pPr>
            <w:r w:rsidRPr="008C5B52">
              <w:rPr>
                <w:rFonts w:ascii="GHEA Grapalat" w:hAnsi="GHEA Grapalat"/>
                <w:color w:val="000000"/>
                <w:sz w:val="20"/>
                <w:szCs w:val="20"/>
              </w:rPr>
              <w:t>Заказчик</w:t>
            </w:r>
          </w:p>
          <w:p w:rsidR="00D93375" w:rsidRPr="008C5B52" w:rsidRDefault="00D93375" w:rsidP="008818E3">
            <w:pPr>
              <w:widowControl w:val="0"/>
              <w:spacing w:after="160" w:line="360" w:lineRule="auto"/>
              <w:ind w:right="607"/>
              <w:jc w:val="right"/>
              <w:rPr>
                <w:rFonts w:ascii="GHEA Grapalat" w:hAnsi="GHEA Grapalat"/>
                <w:iCs/>
                <w:color w:val="000000"/>
                <w:sz w:val="20"/>
                <w:szCs w:val="20"/>
              </w:rPr>
            </w:pPr>
            <w:r w:rsidRPr="008C5B52">
              <w:rPr>
                <w:rFonts w:ascii="GHEA Grapalat" w:hAnsi="GHEA Grapalat"/>
                <w:color w:val="000000"/>
                <w:sz w:val="20"/>
                <w:szCs w:val="20"/>
              </w:rPr>
              <w:t>_____________</w:t>
            </w:r>
            <w:r w:rsidR="007B1470" w:rsidRPr="008C5B52">
              <w:rPr>
                <w:rFonts w:ascii="GHEA Grapalat" w:hAnsi="GHEA Grapalat"/>
                <w:color w:val="000000"/>
                <w:sz w:val="20"/>
                <w:szCs w:val="20"/>
              </w:rPr>
              <w:t>___</w:t>
            </w:r>
            <w:r w:rsidRPr="008C5B52">
              <w:rPr>
                <w:rFonts w:ascii="GHEA Grapalat" w:hAnsi="GHEA Grapalat"/>
                <w:color w:val="000000"/>
                <w:sz w:val="20"/>
                <w:szCs w:val="20"/>
              </w:rPr>
              <w:t>________________</w:t>
            </w:r>
          </w:p>
          <w:p w:rsidR="00D93375" w:rsidRPr="008C5B52" w:rsidRDefault="00D93375" w:rsidP="008818E3">
            <w:pPr>
              <w:widowControl w:val="0"/>
              <w:spacing w:after="160" w:line="360" w:lineRule="auto"/>
              <w:ind w:right="607"/>
              <w:jc w:val="right"/>
              <w:rPr>
                <w:rFonts w:ascii="GHEA Grapalat" w:hAnsi="GHEA Grapalat"/>
                <w:iCs/>
                <w:color w:val="000000"/>
                <w:sz w:val="20"/>
                <w:szCs w:val="20"/>
              </w:rPr>
            </w:pPr>
            <w:r w:rsidRPr="008C5B52">
              <w:rPr>
                <w:rFonts w:ascii="GHEA Grapalat" w:hAnsi="GHEA Grapalat"/>
                <w:color w:val="000000"/>
                <w:sz w:val="20"/>
                <w:szCs w:val="20"/>
              </w:rPr>
              <w:t>_______________</w:t>
            </w:r>
            <w:r w:rsidR="007B1470" w:rsidRPr="008C5B52">
              <w:rPr>
                <w:rFonts w:ascii="GHEA Grapalat" w:hAnsi="GHEA Grapalat"/>
                <w:color w:val="000000"/>
                <w:sz w:val="20"/>
                <w:szCs w:val="20"/>
              </w:rPr>
              <w:t>____</w:t>
            </w:r>
            <w:r w:rsidRPr="008C5B52">
              <w:rPr>
                <w:rFonts w:ascii="GHEA Grapalat" w:hAnsi="GHEA Grapalat"/>
                <w:color w:val="000000"/>
                <w:sz w:val="20"/>
                <w:szCs w:val="20"/>
              </w:rPr>
              <w:t>______________</w:t>
            </w:r>
          </w:p>
          <w:p w:rsidR="00D93375" w:rsidRPr="008C5B52" w:rsidRDefault="007B1470" w:rsidP="008818E3">
            <w:pPr>
              <w:widowControl w:val="0"/>
              <w:spacing w:after="160" w:line="360" w:lineRule="auto"/>
              <w:ind w:right="607"/>
              <w:jc w:val="right"/>
              <w:rPr>
                <w:rFonts w:ascii="GHEA Grapalat" w:hAnsi="GHEA Grapalat"/>
                <w:iCs/>
                <w:color w:val="000000"/>
                <w:sz w:val="20"/>
                <w:szCs w:val="20"/>
              </w:rPr>
            </w:pPr>
            <w:r w:rsidRPr="008C5B52">
              <w:rPr>
                <w:rFonts w:ascii="GHEA Grapalat" w:hAnsi="GHEA Grapalat"/>
                <w:color w:val="000000"/>
                <w:sz w:val="20"/>
                <w:szCs w:val="20"/>
              </w:rPr>
              <w:t xml:space="preserve">место нахождения </w:t>
            </w:r>
            <w:r w:rsidR="00D93375" w:rsidRPr="008C5B52">
              <w:rPr>
                <w:rFonts w:ascii="GHEA Grapalat" w:hAnsi="GHEA Grapalat"/>
                <w:color w:val="000000"/>
                <w:sz w:val="20"/>
                <w:szCs w:val="20"/>
              </w:rPr>
              <w:t>_________________</w:t>
            </w:r>
          </w:p>
          <w:p w:rsidR="00D93375" w:rsidRPr="008C5B52" w:rsidRDefault="00D93375" w:rsidP="008818E3">
            <w:pPr>
              <w:widowControl w:val="0"/>
              <w:spacing w:after="160" w:line="360" w:lineRule="auto"/>
              <w:ind w:right="607"/>
              <w:jc w:val="right"/>
              <w:rPr>
                <w:rFonts w:ascii="GHEA Grapalat" w:hAnsi="GHEA Grapalat"/>
                <w:iCs/>
                <w:color w:val="000000"/>
                <w:sz w:val="20"/>
                <w:szCs w:val="20"/>
              </w:rPr>
            </w:pPr>
            <w:r w:rsidRPr="008C5B52">
              <w:rPr>
                <w:rFonts w:ascii="GHEA Grapalat" w:hAnsi="GHEA Grapalat"/>
                <w:color w:val="000000"/>
                <w:sz w:val="20"/>
                <w:szCs w:val="20"/>
              </w:rPr>
              <w:t>Р/С_____________</w:t>
            </w:r>
            <w:r w:rsidR="007B1470" w:rsidRPr="008C5B52">
              <w:rPr>
                <w:rFonts w:ascii="GHEA Grapalat" w:hAnsi="GHEA Grapalat"/>
                <w:color w:val="000000"/>
                <w:sz w:val="20"/>
                <w:szCs w:val="20"/>
              </w:rPr>
              <w:t>__</w:t>
            </w:r>
            <w:r w:rsidRPr="008C5B52">
              <w:rPr>
                <w:rFonts w:ascii="GHEA Grapalat" w:hAnsi="GHEA Grapalat"/>
                <w:color w:val="000000"/>
                <w:sz w:val="20"/>
                <w:szCs w:val="20"/>
              </w:rPr>
              <w:t>_______________</w:t>
            </w:r>
          </w:p>
          <w:p w:rsidR="00D93375" w:rsidRPr="008C5B52" w:rsidRDefault="00D93375" w:rsidP="008818E3">
            <w:pPr>
              <w:widowControl w:val="0"/>
              <w:spacing w:after="160" w:line="360" w:lineRule="auto"/>
              <w:ind w:right="607"/>
              <w:jc w:val="right"/>
              <w:rPr>
                <w:rFonts w:ascii="GHEA Grapalat" w:hAnsi="GHEA Grapalat"/>
                <w:iCs/>
                <w:color w:val="000000"/>
                <w:sz w:val="20"/>
                <w:szCs w:val="20"/>
              </w:rPr>
            </w:pPr>
            <w:r w:rsidRPr="008C5B52">
              <w:rPr>
                <w:rFonts w:ascii="GHEA Grapalat" w:hAnsi="GHEA Grapalat"/>
                <w:color w:val="000000"/>
                <w:sz w:val="20"/>
                <w:szCs w:val="20"/>
              </w:rPr>
              <w:t>УНН_____________</w:t>
            </w:r>
            <w:r w:rsidR="007B1470" w:rsidRPr="008C5B52">
              <w:rPr>
                <w:rFonts w:ascii="GHEA Grapalat" w:hAnsi="GHEA Grapalat"/>
                <w:color w:val="000000"/>
                <w:sz w:val="20"/>
                <w:szCs w:val="20"/>
              </w:rPr>
              <w:t>__</w:t>
            </w:r>
            <w:r w:rsidRPr="008C5B52">
              <w:rPr>
                <w:rFonts w:ascii="GHEA Grapalat" w:hAnsi="GHEA Grapalat"/>
                <w:color w:val="000000"/>
                <w:sz w:val="20"/>
                <w:szCs w:val="20"/>
              </w:rPr>
              <w:t>______________</w:t>
            </w:r>
          </w:p>
        </w:tc>
      </w:tr>
    </w:tbl>
    <w:p w:rsidR="0010292A" w:rsidRPr="008C5B52" w:rsidRDefault="0010292A" w:rsidP="00DA3A61">
      <w:pPr>
        <w:widowControl w:val="0"/>
        <w:spacing w:after="160" w:line="360" w:lineRule="auto"/>
        <w:ind w:firstLine="375"/>
        <w:rPr>
          <w:rFonts w:ascii="GHEA Grapalat" w:hAnsi="GHEA Grapalat"/>
          <w:iCs/>
          <w:color w:val="000000"/>
          <w:sz w:val="20"/>
          <w:szCs w:val="20"/>
        </w:rPr>
      </w:pPr>
    </w:p>
    <w:p w:rsidR="0010292A" w:rsidRPr="008C5B52" w:rsidRDefault="0010292A" w:rsidP="007B1470">
      <w:pPr>
        <w:widowControl w:val="0"/>
        <w:spacing w:after="160" w:line="360" w:lineRule="auto"/>
        <w:jc w:val="center"/>
        <w:rPr>
          <w:rFonts w:ascii="GHEA Grapalat" w:hAnsi="GHEA Grapalat"/>
          <w:iCs/>
          <w:color w:val="000000"/>
          <w:sz w:val="20"/>
          <w:szCs w:val="20"/>
        </w:rPr>
      </w:pPr>
      <w:r w:rsidRPr="008C5B52">
        <w:rPr>
          <w:rFonts w:ascii="GHEA Grapalat" w:hAnsi="GHEA Grapalat"/>
          <w:b/>
          <w:color w:val="000000"/>
          <w:sz w:val="20"/>
          <w:szCs w:val="20"/>
        </w:rPr>
        <w:t>АКТ №</w:t>
      </w:r>
    </w:p>
    <w:p w:rsidR="0010292A" w:rsidRPr="008C5B52" w:rsidRDefault="0010292A" w:rsidP="007B1470">
      <w:pPr>
        <w:widowControl w:val="0"/>
        <w:spacing w:after="160" w:line="360" w:lineRule="auto"/>
        <w:jc w:val="center"/>
        <w:rPr>
          <w:rFonts w:ascii="GHEA Grapalat" w:hAnsi="GHEA Grapalat"/>
          <w:iCs/>
          <w:color w:val="000000"/>
          <w:sz w:val="20"/>
          <w:szCs w:val="20"/>
        </w:rPr>
      </w:pPr>
      <w:r w:rsidRPr="008C5B52">
        <w:rPr>
          <w:rFonts w:ascii="GHEA Grapalat" w:hAnsi="GHEA Grapalat"/>
          <w:b/>
          <w:color w:val="000000"/>
          <w:sz w:val="20"/>
          <w:szCs w:val="20"/>
        </w:rPr>
        <w:t xml:space="preserve">ПРИЕМА-ПЕРЕДАЧИ РЕЗУЛЬТАТОВ ИСПОЛНЕНИЯ ДОГОВОРА </w:t>
      </w:r>
      <w:r w:rsidR="007B1470" w:rsidRPr="008C5B52">
        <w:rPr>
          <w:rFonts w:ascii="GHEA Grapalat" w:hAnsi="GHEA Grapalat"/>
          <w:b/>
          <w:bCs/>
          <w:iCs/>
          <w:color w:val="000000"/>
          <w:sz w:val="20"/>
          <w:szCs w:val="20"/>
        </w:rPr>
        <w:br/>
      </w:r>
      <w:r w:rsidRPr="008C5B52">
        <w:rPr>
          <w:rFonts w:ascii="GHEA Grapalat" w:hAnsi="GHEA Grapalat"/>
          <w:b/>
          <w:color w:val="000000"/>
          <w:sz w:val="20"/>
          <w:szCs w:val="20"/>
        </w:rPr>
        <w:t>ИЛИ ЕГО ЧАСТИ</w:t>
      </w:r>
    </w:p>
    <w:p w:rsidR="0010292A" w:rsidRPr="008C5B52" w:rsidRDefault="0010292A" w:rsidP="00DA3A61">
      <w:pPr>
        <w:pStyle w:val="a3"/>
        <w:widowControl w:val="0"/>
        <w:spacing w:after="160"/>
        <w:ind w:firstLine="0"/>
        <w:jc w:val="center"/>
        <w:rPr>
          <w:rFonts w:ascii="GHEA Grapalat" w:hAnsi="GHEA Grapalat"/>
          <w:b/>
          <w:bCs/>
          <w:iCs/>
        </w:rPr>
      </w:pPr>
    </w:p>
    <w:p w:rsidR="0010292A" w:rsidRPr="008C5B52" w:rsidRDefault="007B1470" w:rsidP="007B1470">
      <w:pPr>
        <w:pStyle w:val="a3"/>
        <w:widowControl w:val="0"/>
        <w:tabs>
          <w:tab w:val="left" w:pos="1134"/>
          <w:tab w:val="left" w:pos="2268"/>
          <w:tab w:val="left" w:pos="3261"/>
        </w:tabs>
        <w:spacing w:after="160"/>
        <w:ind w:firstLine="540"/>
        <w:rPr>
          <w:rFonts w:ascii="GHEA Grapalat" w:hAnsi="GHEA Grapalat"/>
          <w:iCs/>
        </w:rPr>
      </w:pPr>
      <w:r w:rsidRPr="008C5B52">
        <w:rPr>
          <w:rFonts w:ascii="GHEA Grapalat" w:hAnsi="GHEA Grapalat"/>
        </w:rPr>
        <w:t>"</w:t>
      </w:r>
      <w:r w:rsidRPr="008C5B52">
        <w:rPr>
          <w:rFonts w:ascii="GHEA Grapalat" w:hAnsi="GHEA Grapalat"/>
        </w:rPr>
        <w:tab/>
      </w:r>
      <w:r w:rsidR="0010292A" w:rsidRPr="008C5B52">
        <w:rPr>
          <w:rFonts w:ascii="GHEA Grapalat" w:hAnsi="GHEA Grapalat"/>
        </w:rPr>
        <w:t>" "</w:t>
      </w:r>
      <w:r w:rsidRPr="008C5B52">
        <w:rPr>
          <w:rFonts w:ascii="GHEA Grapalat" w:hAnsi="GHEA Grapalat"/>
        </w:rPr>
        <w:tab/>
        <w:t xml:space="preserve">" </w:t>
      </w:r>
      <w:r w:rsidR="0010292A" w:rsidRPr="008C5B52">
        <w:rPr>
          <w:rFonts w:ascii="GHEA Grapalat" w:hAnsi="GHEA Grapalat"/>
        </w:rPr>
        <w:t>20</w:t>
      </w:r>
      <w:r w:rsidRPr="008C5B52">
        <w:rPr>
          <w:rFonts w:ascii="GHEA Grapalat" w:hAnsi="GHEA Grapalat"/>
        </w:rPr>
        <w:tab/>
      </w:r>
      <w:r w:rsidR="0010292A" w:rsidRPr="008C5B52">
        <w:rPr>
          <w:rFonts w:ascii="GHEA Grapalat" w:hAnsi="GHEA Grapalat"/>
        </w:rPr>
        <w:t>г.</w:t>
      </w:r>
    </w:p>
    <w:p w:rsidR="0010292A" w:rsidRPr="008C5B52" w:rsidRDefault="0010292A" w:rsidP="007B1470">
      <w:pPr>
        <w:pStyle w:val="af4"/>
        <w:widowControl w:val="0"/>
        <w:spacing w:before="0" w:beforeAutospacing="0" w:after="160" w:afterAutospacing="0" w:line="360" w:lineRule="auto"/>
        <w:ind w:firstLine="540"/>
        <w:jc w:val="both"/>
        <w:rPr>
          <w:rFonts w:ascii="GHEA Grapalat" w:hAnsi="GHEA Grapalat"/>
          <w:color w:val="000000"/>
          <w:sz w:val="20"/>
          <w:szCs w:val="20"/>
        </w:rPr>
      </w:pPr>
      <w:r w:rsidRPr="008C5B52">
        <w:rPr>
          <w:rFonts w:ascii="GHEA Grapalat" w:hAnsi="GHEA Grapalat"/>
          <w:color w:val="000000"/>
          <w:sz w:val="20"/>
          <w:szCs w:val="20"/>
        </w:rPr>
        <w:t>Наименование договора (далее — Догово</w:t>
      </w:r>
      <w:r w:rsidR="007B1470" w:rsidRPr="008C5B52">
        <w:rPr>
          <w:rFonts w:ascii="GHEA Grapalat" w:hAnsi="GHEA Grapalat"/>
          <w:color w:val="000000"/>
          <w:sz w:val="20"/>
          <w:szCs w:val="20"/>
        </w:rPr>
        <w:t>р)_____________________________</w:t>
      </w:r>
      <w:r w:rsidRPr="008C5B52">
        <w:rPr>
          <w:rFonts w:ascii="GHEA Grapalat" w:hAnsi="GHEA Grapalat"/>
          <w:color w:val="000000"/>
          <w:sz w:val="20"/>
          <w:szCs w:val="20"/>
        </w:rPr>
        <w:t>_</w:t>
      </w:r>
    </w:p>
    <w:p w:rsidR="0010292A" w:rsidRPr="008C5B52" w:rsidRDefault="0010292A" w:rsidP="007B1470">
      <w:pPr>
        <w:pStyle w:val="af4"/>
        <w:widowControl w:val="0"/>
        <w:tabs>
          <w:tab w:val="left" w:pos="3402"/>
        </w:tabs>
        <w:spacing w:before="0" w:beforeAutospacing="0" w:after="160" w:afterAutospacing="0" w:line="360" w:lineRule="auto"/>
        <w:ind w:firstLine="540"/>
        <w:jc w:val="both"/>
        <w:rPr>
          <w:rFonts w:ascii="GHEA Grapalat" w:hAnsi="GHEA Grapalat"/>
          <w:color w:val="000000"/>
          <w:sz w:val="20"/>
          <w:szCs w:val="20"/>
        </w:rPr>
      </w:pPr>
      <w:r w:rsidRPr="008C5B52">
        <w:rPr>
          <w:rFonts w:ascii="GHEA Grapalat" w:hAnsi="GHEA Grapalat"/>
          <w:color w:val="000000"/>
          <w:sz w:val="20"/>
          <w:szCs w:val="20"/>
        </w:rPr>
        <w:t>Дата заключения Договора "</w:t>
      </w:r>
      <w:r w:rsidR="007B1470" w:rsidRPr="008C5B52">
        <w:rPr>
          <w:rFonts w:ascii="GHEA Grapalat" w:hAnsi="GHEA Grapalat"/>
          <w:color w:val="000000"/>
          <w:sz w:val="20"/>
          <w:szCs w:val="20"/>
        </w:rPr>
        <w:tab/>
      </w:r>
      <w:r w:rsidRPr="008C5B52">
        <w:rPr>
          <w:rFonts w:ascii="GHEA Grapalat" w:hAnsi="GHEA Grapalat"/>
          <w:color w:val="000000"/>
          <w:sz w:val="20"/>
          <w:szCs w:val="20"/>
        </w:rPr>
        <w:t>" "</w:t>
      </w:r>
      <w:r w:rsidR="007B1470" w:rsidRPr="008C5B52">
        <w:rPr>
          <w:rFonts w:ascii="GHEA Grapalat" w:hAnsi="GHEA Grapalat"/>
          <w:color w:val="000000"/>
          <w:sz w:val="20"/>
          <w:szCs w:val="20"/>
        </w:rPr>
        <w:tab/>
      </w:r>
      <w:r w:rsidRPr="008C5B52">
        <w:rPr>
          <w:rFonts w:ascii="GHEA Grapalat" w:hAnsi="GHEA Grapalat"/>
          <w:color w:val="000000"/>
          <w:sz w:val="20"/>
          <w:szCs w:val="20"/>
        </w:rPr>
        <w:t>" 20</w:t>
      </w:r>
      <w:r w:rsidR="007B1470" w:rsidRPr="008C5B52">
        <w:rPr>
          <w:rFonts w:ascii="GHEA Grapalat" w:hAnsi="GHEA Grapalat"/>
          <w:color w:val="000000"/>
          <w:sz w:val="20"/>
          <w:szCs w:val="20"/>
        </w:rPr>
        <w:tab/>
      </w:r>
      <w:r w:rsidRPr="008C5B52">
        <w:rPr>
          <w:rFonts w:ascii="GHEA Grapalat" w:hAnsi="GHEA Grapalat"/>
          <w:color w:val="000000"/>
          <w:sz w:val="20"/>
          <w:szCs w:val="20"/>
        </w:rPr>
        <w:t>г.</w:t>
      </w:r>
    </w:p>
    <w:p w:rsidR="0010292A" w:rsidRPr="008C5B52" w:rsidRDefault="0010292A" w:rsidP="007B1470">
      <w:pPr>
        <w:pStyle w:val="af4"/>
        <w:widowControl w:val="0"/>
        <w:spacing w:before="0" w:beforeAutospacing="0" w:after="160" w:afterAutospacing="0" w:line="360" w:lineRule="auto"/>
        <w:ind w:firstLine="540"/>
        <w:jc w:val="both"/>
        <w:rPr>
          <w:rFonts w:ascii="GHEA Grapalat" w:hAnsi="GHEA Grapalat"/>
          <w:color w:val="000000"/>
          <w:sz w:val="20"/>
          <w:szCs w:val="20"/>
        </w:rPr>
      </w:pPr>
      <w:r w:rsidRPr="008C5B52">
        <w:rPr>
          <w:rFonts w:ascii="GHEA Grapalat" w:hAnsi="GHEA Grapalat"/>
          <w:color w:val="000000"/>
          <w:sz w:val="20"/>
          <w:szCs w:val="20"/>
        </w:rPr>
        <w:t>Номер Договора ____</w:t>
      </w:r>
      <w:r w:rsidR="007B1470" w:rsidRPr="008C5B52">
        <w:rPr>
          <w:rFonts w:ascii="GHEA Grapalat" w:hAnsi="GHEA Grapalat"/>
          <w:color w:val="000000"/>
          <w:sz w:val="20"/>
          <w:szCs w:val="20"/>
        </w:rPr>
        <w:t>________________</w:t>
      </w:r>
      <w:r w:rsidRPr="008C5B52">
        <w:rPr>
          <w:rFonts w:ascii="GHEA Grapalat" w:hAnsi="GHEA Grapalat"/>
          <w:color w:val="000000"/>
          <w:sz w:val="20"/>
          <w:szCs w:val="20"/>
        </w:rPr>
        <w:t>______</w:t>
      </w:r>
    </w:p>
    <w:p w:rsidR="0010292A" w:rsidRPr="008C5B52"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sz w:val="20"/>
          <w:szCs w:val="20"/>
        </w:rPr>
      </w:pPr>
      <w:r w:rsidRPr="008C5B5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007B1470" w:rsidRPr="008C5B52">
        <w:rPr>
          <w:rFonts w:ascii="GHEA Grapalat" w:hAnsi="GHEA Grapalat"/>
          <w:color w:val="000000"/>
          <w:sz w:val="20"/>
          <w:szCs w:val="20"/>
        </w:rPr>
        <w:tab/>
        <w:t>"</w:t>
      </w:r>
      <w:r w:rsidR="00F637B1" w:rsidRPr="008C5B52">
        <w:rPr>
          <w:rFonts w:ascii="GHEA Grapalat" w:hAnsi="GHEA Grapalat"/>
          <w:color w:val="000000"/>
          <w:sz w:val="20"/>
          <w:szCs w:val="20"/>
        </w:rPr>
        <w:t xml:space="preserve"> </w:t>
      </w:r>
      <w:r w:rsidRPr="008C5B52">
        <w:rPr>
          <w:rFonts w:ascii="GHEA Grapalat" w:hAnsi="GHEA Grapalat"/>
          <w:color w:val="000000"/>
          <w:sz w:val="20"/>
          <w:szCs w:val="20"/>
        </w:rPr>
        <w:t>"</w:t>
      </w:r>
      <w:r w:rsidR="00F637B1" w:rsidRPr="008C5B52">
        <w:rPr>
          <w:rFonts w:ascii="GHEA Grapalat" w:hAnsi="GHEA Grapalat"/>
          <w:color w:val="000000"/>
          <w:sz w:val="20"/>
          <w:szCs w:val="20"/>
        </w:rPr>
        <w:tab/>
        <w:t xml:space="preserve">" </w:t>
      </w:r>
      <w:r w:rsidRPr="008C5B52">
        <w:rPr>
          <w:rFonts w:ascii="GHEA Grapalat" w:hAnsi="GHEA Grapalat"/>
          <w:color w:val="000000"/>
          <w:sz w:val="20"/>
          <w:szCs w:val="20"/>
        </w:rPr>
        <w:t>20</w:t>
      </w:r>
      <w:r w:rsidR="00F637B1" w:rsidRPr="008C5B52">
        <w:rPr>
          <w:rFonts w:ascii="GHEA Grapalat" w:hAnsi="GHEA Grapalat"/>
          <w:color w:val="000000"/>
          <w:sz w:val="20"/>
          <w:szCs w:val="20"/>
        </w:rPr>
        <w:tab/>
      </w:r>
      <w:r w:rsidRPr="008C5B52">
        <w:rPr>
          <w:rFonts w:ascii="GHEA Grapalat" w:hAnsi="GHEA Grapalat"/>
          <w:color w:val="000000"/>
          <w:sz w:val="20"/>
          <w:szCs w:val="20"/>
        </w:rPr>
        <w:t>г., составили настоящий акт о следующем:</w:t>
      </w:r>
    </w:p>
    <w:p w:rsidR="0010292A" w:rsidRPr="008C5B52" w:rsidRDefault="0010292A" w:rsidP="00DA3A61">
      <w:pPr>
        <w:widowControl w:val="0"/>
        <w:spacing w:after="160" w:line="360" w:lineRule="auto"/>
        <w:jc w:val="both"/>
        <w:rPr>
          <w:rFonts w:ascii="GHEA Grapalat" w:hAnsi="GHEA Grapalat"/>
          <w:iCs/>
          <w:color w:val="000000"/>
          <w:sz w:val="20"/>
          <w:szCs w:val="20"/>
        </w:rPr>
      </w:pPr>
      <w:r w:rsidRPr="008C5B52">
        <w:rPr>
          <w:rFonts w:ascii="GHEA Grapalat" w:hAnsi="GHEA Grapalat"/>
          <w:color w:val="000000"/>
          <w:sz w:val="20"/>
          <w:szCs w:val="20"/>
        </w:rPr>
        <w:t>В рамках Договора сторона Договора поставила следующие товары:</w:t>
      </w:r>
    </w:p>
    <w:tbl>
      <w:tblPr>
        <w:tblW w:w="10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937"/>
      </w:tblGrid>
      <w:tr w:rsidR="0010292A" w:rsidRPr="008C5B52" w:rsidTr="00267AF1">
        <w:trPr>
          <w:jc w:val="center"/>
        </w:trPr>
        <w:tc>
          <w:tcPr>
            <w:tcW w:w="357" w:type="dxa"/>
            <w:vMerge w:val="restart"/>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r w:rsidRPr="008C5B52">
              <w:rPr>
                <w:rFonts w:ascii="GHEA Grapalat" w:hAnsi="GHEA Grapalat"/>
                <w:sz w:val="20"/>
                <w:szCs w:val="20"/>
              </w:rPr>
              <w:t>№</w:t>
            </w:r>
          </w:p>
        </w:tc>
        <w:tc>
          <w:tcPr>
            <w:tcW w:w="10610" w:type="dxa"/>
            <w:gridSpan w:val="8"/>
            <w:shd w:val="clear" w:color="auto" w:fill="auto"/>
            <w:vAlign w:val="center"/>
          </w:tcPr>
          <w:p w:rsidR="0010292A" w:rsidRPr="008C5B52"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8C5B52">
              <w:rPr>
                <w:rFonts w:ascii="GHEA Grapalat" w:hAnsi="GHEA Grapalat"/>
                <w:sz w:val="20"/>
                <w:szCs w:val="20"/>
              </w:rPr>
              <w:t>Поставленные товары</w:t>
            </w:r>
          </w:p>
        </w:tc>
      </w:tr>
      <w:tr w:rsidR="0010292A" w:rsidRPr="008C5B52" w:rsidTr="00267AF1">
        <w:trPr>
          <w:jc w:val="center"/>
        </w:trPr>
        <w:tc>
          <w:tcPr>
            <w:tcW w:w="357" w:type="dxa"/>
            <w:vMerge/>
            <w:shd w:val="clear" w:color="auto" w:fill="auto"/>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8C5B5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8C5B52">
              <w:rPr>
                <w:rFonts w:ascii="GHEA Grapalat" w:hAnsi="GHEA Grapalat"/>
                <w:sz w:val="20"/>
                <w:szCs w:val="20"/>
              </w:rPr>
              <w:t>наименование</w:t>
            </w:r>
          </w:p>
        </w:tc>
        <w:tc>
          <w:tcPr>
            <w:tcW w:w="1440" w:type="dxa"/>
            <w:vMerge w:val="restart"/>
            <w:shd w:val="clear" w:color="auto" w:fill="auto"/>
            <w:vAlign w:val="center"/>
          </w:tcPr>
          <w:p w:rsidR="0010292A" w:rsidRPr="008C5B5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8C5B5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r w:rsidRPr="008C5B5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r w:rsidRPr="008C5B52">
              <w:rPr>
                <w:rFonts w:ascii="GHEA Grapalat" w:hAnsi="GHEA Grapalat"/>
                <w:sz w:val="20"/>
                <w:szCs w:val="20"/>
              </w:rPr>
              <w:t>срок исполнения</w:t>
            </w:r>
          </w:p>
        </w:tc>
        <w:tc>
          <w:tcPr>
            <w:tcW w:w="1168" w:type="dxa"/>
            <w:vMerge w:val="restart"/>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r w:rsidRPr="008C5B52">
              <w:rPr>
                <w:rFonts w:ascii="GHEA Grapalat" w:hAnsi="GHEA Grapalat"/>
                <w:sz w:val="20"/>
                <w:szCs w:val="20"/>
              </w:rPr>
              <w:t>Сумма, подлежащая уплате (тыс. драмов)</w:t>
            </w:r>
          </w:p>
        </w:tc>
        <w:tc>
          <w:tcPr>
            <w:tcW w:w="937" w:type="dxa"/>
            <w:vMerge w:val="restart"/>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r w:rsidRPr="008C5B52">
              <w:rPr>
                <w:rFonts w:ascii="GHEA Grapalat" w:hAnsi="GHEA Grapalat"/>
                <w:sz w:val="20"/>
                <w:szCs w:val="20"/>
              </w:rPr>
              <w:t>Срок оплаты (по графику оплаты)</w:t>
            </w:r>
          </w:p>
        </w:tc>
      </w:tr>
      <w:tr w:rsidR="0010292A" w:rsidRPr="008C5B52" w:rsidTr="00267AF1">
        <w:trPr>
          <w:trHeight w:val="1105"/>
          <w:jc w:val="center"/>
        </w:trPr>
        <w:tc>
          <w:tcPr>
            <w:tcW w:w="357" w:type="dxa"/>
            <w:vMerge/>
            <w:tcBorders>
              <w:bottom w:val="single" w:sz="4" w:space="0" w:color="auto"/>
            </w:tcBorders>
            <w:shd w:val="clear" w:color="auto" w:fill="auto"/>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8C5B5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8C5B5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8C5B5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8C5B5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8C5B5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8C5B5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8C5B5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8C5B5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937" w:type="dxa"/>
            <w:vMerge/>
            <w:tcBorders>
              <w:bottom w:val="single" w:sz="4" w:space="0" w:color="auto"/>
            </w:tcBorders>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8C5B52" w:rsidTr="00267AF1">
        <w:trPr>
          <w:jc w:val="center"/>
        </w:trPr>
        <w:tc>
          <w:tcPr>
            <w:tcW w:w="357" w:type="dxa"/>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937" w:type="dxa"/>
            <w:shd w:val="clear" w:color="auto" w:fill="auto"/>
            <w:vAlign w:val="center"/>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8C5B52" w:rsidTr="00267AF1">
        <w:trPr>
          <w:jc w:val="center"/>
        </w:trPr>
        <w:tc>
          <w:tcPr>
            <w:tcW w:w="357" w:type="dxa"/>
            <w:shd w:val="clear" w:color="auto" w:fill="auto"/>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c>
          <w:tcPr>
            <w:tcW w:w="937" w:type="dxa"/>
            <w:shd w:val="clear" w:color="auto" w:fill="auto"/>
          </w:tcPr>
          <w:p w:rsidR="0010292A" w:rsidRPr="008C5B52" w:rsidRDefault="0010292A" w:rsidP="00F637B1">
            <w:pPr>
              <w:pStyle w:val="af4"/>
              <w:widowControl w:val="0"/>
              <w:spacing w:before="0" w:beforeAutospacing="0" w:after="120" w:afterAutospacing="0"/>
              <w:jc w:val="center"/>
              <w:rPr>
                <w:rFonts w:ascii="GHEA Grapalat" w:hAnsi="GHEA Grapalat"/>
                <w:sz w:val="20"/>
                <w:szCs w:val="20"/>
              </w:rPr>
            </w:pPr>
          </w:p>
        </w:tc>
      </w:tr>
    </w:tbl>
    <w:p w:rsidR="0010292A" w:rsidRPr="008C5B52" w:rsidRDefault="0010292A" w:rsidP="00DA3A61">
      <w:pPr>
        <w:widowControl w:val="0"/>
        <w:spacing w:after="160" w:line="360" w:lineRule="auto"/>
        <w:ind w:firstLine="375"/>
        <w:jc w:val="both"/>
        <w:rPr>
          <w:rFonts w:ascii="GHEA Grapalat" w:hAnsi="GHEA Grapalat" w:cs="Arial"/>
          <w:iCs/>
          <w:color w:val="000000"/>
          <w:sz w:val="20"/>
          <w:szCs w:val="20"/>
        </w:rPr>
      </w:pPr>
    </w:p>
    <w:p w:rsidR="0010292A" w:rsidRPr="008C5B52" w:rsidRDefault="0010292A" w:rsidP="00F637B1">
      <w:pPr>
        <w:widowControl w:val="0"/>
        <w:spacing w:after="160" w:line="360" w:lineRule="auto"/>
        <w:ind w:firstLine="567"/>
        <w:jc w:val="both"/>
        <w:rPr>
          <w:rFonts w:ascii="GHEA Grapalat" w:hAnsi="GHEA Grapalat"/>
          <w:iCs/>
          <w:snapToGrid w:val="0"/>
          <w:color w:val="000000"/>
          <w:sz w:val="20"/>
          <w:szCs w:val="20"/>
        </w:rPr>
      </w:pPr>
      <w:r w:rsidRPr="008C5B5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8C5B52" w:rsidRDefault="0010292A" w:rsidP="00DA3A61">
      <w:pPr>
        <w:widowControl w:val="0"/>
        <w:spacing w:after="160" w:line="360" w:lineRule="auto"/>
        <w:ind w:firstLine="375"/>
        <w:jc w:val="both"/>
        <w:rPr>
          <w:rFonts w:ascii="GHEA Grapalat" w:hAnsi="GHEA Grapalat"/>
          <w:iCs/>
          <w:snapToGrid w:val="0"/>
          <w:color w:val="000000"/>
          <w:sz w:val="20"/>
          <w:szCs w:val="20"/>
        </w:rPr>
      </w:pPr>
    </w:p>
    <w:tbl>
      <w:tblPr>
        <w:tblStyle w:val="25"/>
        <w:tblW w:w="9704" w:type="dxa"/>
        <w:jc w:val="center"/>
        <w:tblLook w:val="0000"/>
      </w:tblPr>
      <w:tblGrid>
        <w:gridCol w:w="4852"/>
        <w:gridCol w:w="4852"/>
      </w:tblGrid>
      <w:tr w:rsidR="00D93375" w:rsidRPr="008C5B52" w:rsidTr="00F637B1">
        <w:trPr>
          <w:trHeight w:val="266"/>
          <w:jc w:val="center"/>
        </w:trPr>
        <w:tc>
          <w:tcPr>
            <w:tcW w:w="0" w:type="auto"/>
          </w:tcPr>
          <w:p w:rsidR="00D93375" w:rsidRPr="008C5B52" w:rsidRDefault="00D93375" w:rsidP="008818E3">
            <w:pPr>
              <w:widowControl w:val="0"/>
              <w:spacing w:after="160" w:line="360" w:lineRule="auto"/>
              <w:jc w:val="center"/>
              <w:rPr>
                <w:rFonts w:ascii="GHEA Grapalat" w:hAnsi="GHEA Grapalat"/>
                <w:iCs/>
                <w:color w:val="000000"/>
                <w:sz w:val="20"/>
                <w:szCs w:val="20"/>
              </w:rPr>
            </w:pPr>
            <w:r w:rsidRPr="008C5B52">
              <w:rPr>
                <w:rFonts w:ascii="GHEA Grapalat" w:hAnsi="GHEA Grapalat"/>
                <w:color w:val="000000"/>
                <w:sz w:val="20"/>
                <w:szCs w:val="20"/>
              </w:rPr>
              <w:t xml:space="preserve">Товар передал </w:t>
            </w:r>
          </w:p>
        </w:tc>
        <w:tc>
          <w:tcPr>
            <w:tcW w:w="0" w:type="auto"/>
          </w:tcPr>
          <w:p w:rsidR="00D93375" w:rsidRPr="008C5B52" w:rsidRDefault="00D93375" w:rsidP="008818E3">
            <w:pPr>
              <w:widowControl w:val="0"/>
              <w:spacing w:after="160" w:line="360" w:lineRule="auto"/>
              <w:jc w:val="center"/>
              <w:rPr>
                <w:rFonts w:ascii="GHEA Grapalat" w:hAnsi="GHEA Grapalat"/>
                <w:iCs/>
                <w:color w:val="000000"/>
                <w:sz w:val="20"/>
                <w:szCs w:val="20"/>
              </w:rPr>
            </w:pPr>
            <w:r w:rsidRPr="008C5B52">
              <w:rPr>
                <w:rFonts w:ascii="GHEA Grapalat" w:hAnsi="GHEA Grapalat"/>
                <w:color w:val="000000"/>
                <w:sz w:val="20"/>
                <w:szCs w:val="20"/>
              </w:rPr>
              <w:t>Товар принял</w:t>
            </w:r>
          </w:p>
        </w:tc>
      </w:tr>
      <w:tr w:rsidR="00D93375" w:rsidRPr="008C5B52" w:rsidTr="00F637B1">
        <w:trPr>
          <w:trHeight w:val="473"/>
          <w:jc w:val="center"/>
        </w:trPr>
        <w:tc>
          <w:tcPr>
            <w:tcW w:w="0" w:type="auto"/>
          </w:tcPr>
          <w:p w:rsidR="00D93375" w:rsidRPr="008C5B52" w:rsidRDefault="00D237F3" w:rsidP="008818E3">
            <w:pPr>
              <w:widowControl w:val="0"/>
              <w:jc w:val="center"/>
              <w:rPr>
                <w:rFonts w:ascii="GHEA Grapalat" w:hAnsi="GHEA Grapalat"/>
                <w:iCs/>
                <w:sz w:val="20"/>
                <w:szCs w:val="20"/>
              </w:rPr>
            </w:pPr>
            <w:r w:rsidRPr="008C5B52">
              <w:rPr>
                <w:rFonts w:ascii="GHEA Grapalat" w:hAnsi="GHEA Grapalat"/>
                <w:sz w:val="20"/>
                <w:szCs w:val="20"/>
              </w:rPr>
              <w:t>___________________________</w:t>
            </w:r>
          </w:p>
          <w:p w:rsidR="00D93375" w:rsidRPr="008C5B52" w:rsidRDefault="00D93375" w:rsidP="008818E3">
            <w:pPr>
              <w:widowControl w:val="0"/>
              <w:spacing w:after="160" w:line="360" w:lineRule="auto"/>
              <w:jc w:val="center"/>
              <w:rPr>
                <w:rFonts w:ascii="GHEA Grapalat" w:hAnsi="GHEA Grapalat"/>
                <w:iCs/>
                <w:sz w:val="20"/>
                <w:szCs w:val="20"/>
              </w:rPr>
            </w:pPr>
            <w:r w:rsidRPr="008C5B52">
              <w:rPr>
                <w:rFonts w:ascii="GHEA Grapalat" w:hAnsi="GHEA Grapalat"/>
                <w:sz w:val="20"/>
                <w:szCs w:val="20"/>
              </w:rPr>
              <w:t xml:space="preserve">подпись </w:t>
            </w:r>
          </w:p>
        </w:tc>
        <w:tc>
          <w:tcPr>
            <w:tcW w:w="0" w:type="auto"/>
          </w:tcPr>
          <w:p w:rsidR="00D93375" w:rsidRPr="008C5B52" w:rsidRDefault="00D93375" w:rsidP="008818E3">
            <w:pPr>
              <w:widowControl w:val="0"/>
              <w:autoSpaceDE w:val="0"/>
              <w:autoSpaceDN w:val="0"/>
              <w:adjustRightInd w:val="0"/>
              <w:jc w:val="center"/>
              <w:rPr>
                <w:rFonts w:ascii="GHEA Grapalat" w:hAnsi="GHEA Grapalat"/>
                <w:iCs/>
                <w:sz w:val="20"/>
                <w:szCs w:val="20"/>
              </w:rPr>
            </w:pPr>
            <w:r w:rsidRPr="008C5B52">
              <w:rPr>
                <w:rFonts w:ascii="GHEA Grapalat" w:hAnsi="GHEA Grapalat"/>
                <w:sz w:val="20"/>
                <w:szCs w:val="20"/>
              </w:rPr>
              <w:t>___________________________</w:t>
            </w:r>
          </w:p>
          <w:p w:rsidR="00D93375" w:rsidRPr="008C5B52" w:rsidRDefault="00D93375" w:rsidP="008818E3">
            <w:pPr>
              <w:widowControl w:val="0"/>
              <w:spacing w:after="160" w:line="360" w:lineRule="auto"/>
              <w:jc w:val="center"/>
              <w:rPr>
                <w:rFonts w:ascii="GHEA Grapalat" w:hAnsi="GHEA Grapalat"/>
                <w:iCs/>
                <w:sz w:val="20"/>
                <w:szCs w:val="20"/>
              </w:rPr>
            </w:pPr>
            <w:r w:rsidRPr="008C5B52">
              <w:rPr>
                <w:rFonts w:ascii="GHEA Grapalat" w:hAnsi="GHEA Grapalat"/>
                <w:sz w:val="20"/>
                <w:szCs w:val="20"/>
              </w:rPr>
              <w:t xml:space="preserve">подпись </w:t>
            </w:r>
          </w:p>
        </w:tc>
      </w:tr>
      <w:tr w:rsidR="00D93375" w:rsidRPr="008C5B52" w:rsidTr="00F637B1">
        <w:trPr>
          <w:trHeight w:val="503"/>
          <w:jc w:val="center"/>
        </w:trPr>
        <w:tc>
          <w:tcPr>
            <w:tcW w:w="0" w:type="auto"/>
          </w:tcPr>
          <w:p w:rsidR="00D93375" w:rsidRPr="008C5B52" w:rsidRDefault="00D93375" w:rsidP="008818E3">
            <w:pPr>
              <w:widowControl w:val="0"/>
              <w:autoSpaceDE w:val="0"/>
              <w:autoSpaceDN w:val="0"/>
              <w:adjustRightInd w:val="0"/>
              <w:jc w:val="center"/>
              <w:rPr>
                <w:rFonts w:ascii="GHEA Grapalat" w:hAnsi="GHEA Grapalat"/>
                <w:iCs/>
                <w:sz w:val="20"/>
                <w:szCs w:val="20"/>
              </w:rPr>
            </w:pPr>
            <w:r w:rsidRPr="008C5B52">
              <w:rPr>
                <w:rFonts w:ascii="GHEA Grapalat" w:hAnsi="GHEA Grapalat"/>
                <w:sz w:val="20"/>
                <w:szCs w:val="20"/>
              </w:rPr>
              <w:t>__________________________</w:t>
            </w:r>
            <w:r w:rsidR="00D237F3" w:rsidRPr="008C5B52">
              <w:rPr>
                <w:rFonts w:ascii="GHEA Grapalat" w:hAnsi="GHEA Grapalat"/>
                <w:sz w:val="20"/>
                <w:szCs w:val="20"/>
              </w:rPr>
              <w:t>_</w:t>
            </w:r>
          </w:p>
          <w:p w:rsidR="00D93375" w:rsidRPr="008C5B52" w:rsidRDefault="00D93375" w:rsidP="008818E3">
            <w:pPr>
              <w:widowControl w:val="0"/>
              <w:spacing w:after="160" w:line="360" w:lineRule="auto"/>
              <w:jc w:val="center"/>
              <w:rPr>
                <w:rFonts w:ascii="GHEA Grapalat" w:hAnsi="GHEA Grapalat"/>
                <w:iCs/>
                <w:sz w:val="20"/>
                <w:szCs w:val="20"/>
              </w:rPr>
            </w:pPr>
            <w:r w:rsidRPr="008C5B52">
              <w:rPr>
                <w:rFonts w:ascii="GHEA Grapalat" w:hAnsi="GHEA Grapalat"/>
                <w:sz w:val="20"/>
                <w:szCs w:val="20"/>
              </w:rPr>
              <w:t>фамилия, имя</w:t>
            </w:r>
          </w:p>
        </w:tc>
        <w:tc>
          <w:tcPr>
            <w:tcW w:w="0" w:type="auto"/>
          </w:tcPr>
          <w:p w:rsidR="00D93375" w:rsidRPr="008C5B52" w:rsidRDefault="00D93375" w:rsidP="008818E3">
            <w:pPr>
              <w:widowControl w:val="0"/>
              <w:autoSpaceDE w:val="0"/>
              <w:autoSpaceDN w:val="0"/>
              <w:adjustRightInd w:val="0"/>
              <w:jc w:val="center"/>
              <w:rPr>
                <w:rFonts w:ascii="GHEA Grapalat" w:hAnsi="GHEA Grapalat"/>
                <w:iCs/>
                <w:sz w:val="20"/>
                <w:szCs w:val="20"/>
              </w:rPr>
            </w:pPr>
            <w:r w:rsidRPr="008C5B52">
              <w:rPr>
                <w:rFonts w:ascii="GHEA Grapalat" w:hAnsi="GHEA Grapalat"/>
                <w:sz w:val="20"/>
                <w:szCs w:val="20"/>
              </w:rPr>
              <w:t>___________________________</w:t>
            </w:r>
          </w:p>
          <w:p w:rsidR="00D93375" w:rsidRPr="008C5B52" w:rsidRDefault="00D93375" w:rsidP="008818E3">
            <w:pPr>
              <w:widowControl w:val="0"/>
              <w:spacing w:after="160" w:line="360" w:lineRule="auto"/>
              <w:jc w:val="center"/>
              <w:rPr>
                <w:rFonts w:ascii="GHEA Grapalat" w:hAnsi="GHEA Grapalat"/>
                <w:iCs/>
                <w:sz w:val="20"/>
                <w:szCs w:val="20"/>
              </w:rPr>
            </w:pPr>
            <w:r w:rsidRPr="008C5B52">
              <w:rPr>
                <w:rFonts w:ascii="GHEA Grapalat" w:hAnsi="GHEA Grapalat"/>
                <w:sz w:val="20"/>
                <w:szCs w:val="20"/>
              </w:rPr>
              <w:t>фамилия, имя</w:t>
            </w:r>
          </w:p>
        </w:tc>
      </w:tr>
      <w:tr w:rsidR="00D93375" w:rsidRPr="008C5B52" w:rsidTr="00F637B1">
        <w:trPr>
          <w:trHeight w:val="281"/>
          <w:jc w:val="center"/>
        </w:trPr>
        <w:tc>
          <w:tcPr>
            <w:tcW w:w="0" w:type="auto"/>
          </w:tcPr>
          <w:p w:rsidR="00D93375" w:rsidRPr="008C5B52" w:rsidRDefault="00D93375" w:rsidP="008818E3">
            <w:pPr>
              <w:widowControl w:val="0"/>
              <w:autoSpaceDE w:val="0"/>
              <w:autoSpaceDN w:val="0"/>
              <w:adjustRightInd w:val="0"/>
              <w:spacing w:after="160" w:line="360" w:lineRule="auto"/>
              <w:jc w:val="center"/>
              <w:rPr>
                <w:rFonts w:ascii="GHEA Grapalat" w:hAnsi="GHEA Grapalat"/>
                <w:iCs/>
                <w:color w:val="000000"/>
                <w:sz w:val="20"/>
                <w:szCs w:val="20"/>
              </w:rPr>
            </w:pPr>
            <w:r w:rsidRPr="008C5B52">
              <w:rPr>
                <w:rFonts w:ascii="GHEA Grapalat" w:hAnsi="GHEA Grapalat"/>
                <w:color w:val="000000"/>
                <w:sz w:val="20"/>
                <w:szCs w:val="20"/>
              </w:rPr>
              <w:t>М. П.</w:t>
            </w:r>
          </w:p>
        </w:tc>
        <w:tc>
          <w:tcPr>
            <w:tcW w:w="0" w:type="auto"/>
          </w:tcPr>
          <w:p w:rsidR="00D93375" w:rsidRPr="008C5B52" w:rsidRDefault="00D93375" w:rsidP="008818E3">
            <w:pPr>
              <w:widowControl w:val="0"/>
              <w:autoSpaceDE w:val="0"/>
              <w:autoSpaceDN w:val="0"/>
              <w:adjustRightInd w:val="0"/>
              <w:spacing w:after="160" w:line="360" w:lineRule="auto"/>
              <w:jc w:val="center"/>
              <w:rPr>
                <w:rFonts w:ascii="GHEA Grapalat" w:hAnsi="GHEA Grapalat"/>
                <w:iCs/>
                <w:color w:val="000000"/>
                <w:sz w:val="20"/>
                <w:szCs w:val="20"/>
              </w:rPr>
            </w:pPr>
            <w:r w:rsidRPr="008C5B52">
              <w:rPr>
                <w:rFonts w:ascii="GHEA Grapalat" w:hAnsi="GHEA Grapalat"/>
                <w:color w:val="000000"/>
                <w:sz w:val="20"/>
                <w:szCs w:val="20"/>
              </w:rPr>
              <w:t>М. П.</w:t>
            </w:r>
          </w:p>
        </w:tc>
      </w:tr>
    </w:tbl>
    <w:p w:rsidR="0010292A" w:rsidRPr="008C5B52" w:rsidRDefault="0010292A" w:rsidP="00DA3A61">
      <w:pPr>
        <w:widowControl w:val="0"/>
        <w:spacing w:after="160" w:line="360" w:lineRule="auto"/>
        <w:ind w:firstLine="375"/>
        <w:jc w:val="both"/>
        <w:rPr>
          <w:rFonts w:ascii="GHEA Grapalat" w:hAnsi="GHEA Grapalat"/>
          <w:iCs/>
          <w:snapToGrid w:val="0"/>
          <w:color w:val="000000"/>
          <w:sz w:val="20"/>
          <w:szCs w:val="20"/>
        </w:rPr>
      </w:pPr>
    </w:p>
    <w:p w:rsidR="0010292A" w:rsidRPr="008C5B52" w:rsidRDefault="0010292A" w:rsidP="00DA3A61">
      <w:pPr>
        <w:widowControl w:val="0"/>
        <w:spacing w:after="160" w:line="360" w:lineRule="auto"/>
        <w:ind w:left="-142" w:firstLine="142"/>
        <w:jc w:val="center"/>
        <w:rPr>
          <w:rFonts w:ascii="GHEA Grapalat" w:hAnsi="GHEA Grapalat" w:cs="Sylfaen"/>
          <w:b/>
          <w:sz w:val="20"/>
          <w:szCs w:val="20"/>
          <w:lang w:val="en-US"/>
        </w:rPr>
      </w:pPr>
    </w:p>
    <w:p w:rsidR="00606A9F" w:rsidRPr="008C5B52" w:rsidRDefault="00606A9F" w:rsidP="00DA3A61">
      <w:pPr>
        <w:widowControl w:val="0"/>
        <w:spacing w:after="160" w:line="360" w:lineRule="auto"/>
        <w:ind w:left="-142" w:firstLine="142"/>
        <w:jc w:val="center"/>
        <w:rPr>
          <w:rFonts w:ascii="GHEA Grapalat" w:hAnsi="GHEA Grapalat" w:cs="Sylfaen"/>
          <w:b/>
          <w:sz w:val="20"/>
          <w:szCs w:val="20"/>
        </w:rPr>
      </w:pPr>
      <w:r w:rsidRPr="008C5B52">
        <w:rPr>
          <w:rFonts w:ascii="GHEA Grapalat" w:hAnsi="GHEA Grapalat"/>
          <w:sz w:val="20"/>
          <w:szCs w:val="20"/>
        </w:rPr>
        <w:br w:type="page"/>
      </w:r>
    </w:p>
    <w:p w:rsidR="00606A9F" w:rsidRPr="008C5B52" w:rsidRDefault="00606A9F" w:rsidP="00DA3A61">
      <w:pPr>
        <w:widowControl w:val="0"/>
        <w:spacing w:after="160" w:line="360" w:lineRule="auto"/>
        <w:jc w:val="right"/>
        <w:rPr>
          <w:rFonts w:ascii="GHEA Grapalat" w:hAnsi="GHEA Grapalat" w:cs="Sylfaen"/>
          <w:i/>
          <w:sz w:val="20"/>
          <w:szCs w:val="20"/>
        </w:rPr>
      </w:pPr>
      <w:r w:rsidRPr="008C5B52">
        <w:rPr>
          <w:rFonts w:ascii="GHEA Grapalat" w:hAnsi="GHEA Grapalat"/>
          <w:i/>
          <w:sz w:val="20"/>
          <w:szCs w:val="20"/>
        </w:rPr>
        <w:t>Приложение № 3.1</w:t>
      </w:r>
    </w:p>
    <w:p w:rsidR="00606A9F" w:rsidRPr="008C5B52" w:rsidRDefault="00606A9F" w:rsidP="00DA3A61">
      <w:pPr>
        <w:widowControl w:val="0"/>
        <w:spacing w:after="160" w:line="360" w:lineRule="auto"/>
        <w:jc w:val="right"/>
        <w:rPr>
          <w:rFonts w:ascii="GHEA Grapalat" w:hAnsi="GHEA Grapalat" w:cs="Sylfaen"/>
          <w:i/>
          <w:sz w:val="20"/>
          <w:szCs w:val="20"/>
        </w:rPr>
      </w:pPr>
      <w:r w:rsidRPr="008C5B52">
        <w:rPr>
          <w:rFonts w:ascii="GHEA Grapalat" w:hAnsi="GHEA Grapalat"/>
          <w:i/>
          <w:sz w:val="20"/>
          <w:szCs w:val="20"/>
        </w:rPr>
        <w:t>к Договору под кодом</w:t>
      </w:r>
      <w:r w:rsidR="00335A8B" w:rsidRPr="008C5B52">
        <w:rPr>
          <w:rFonts w:ascii="GHEA Grapalat" w:hAnsi="GHEA Grapalat"/>
          <w:i/>
          <w:sz w:val="18"/>
          <w:szCs w:val="18"/>
          <w:lang w:val="af-ZA"/>
        </w:rPr>
        <w:t xml:space="preserve"> </w:t>
      </w:r>
      <w:r w:rsidR="005F4C37" w:rsidRPr="008C5B52">
        <w:rPr>
          <w:rFonts w:ascii="GHEA Grapalat" w:hAnsi="GHEA Grapalat"/>
          <w:i/>
          <w:sz w:val="18"/>
          <w:szCs w:val="18"/>
          <w:lang w:val="af-ZA"/>
        </w:rPr>
        <w:t>ԱՍՀՆ-ՎՇՄԽԿՊ-ԳՀԱՊՁԲ-25/02-Դ</w:t>
      </w:r>
      <w:r w:rsidR="00F637B1" w:rsidRPr="008C5B52">
        <w:rPr>
          <w:rFonts w:ascii="GHEA Grapalat" w:hAnsi="GHEA Grapalat" w:cs="Sylfaen"/>
          <w:i/>
          <w:sz w:val="20"/>
          <w:szCs w:val="20"/>
        </w:rPr>
        <w:br/>
      </w:r>
      <w:r w:rsidRPr="008C5B52">
        <w:rPr>
          <w:rFonts w:ascii="GHEA Grapalat" w:hAnsi="GHEA Grapalat"/>
          <w:i/>
          <w:sz w:val="20"/>
          <w:szCs w:val="20"/>
        </w:rPr>
        <w:t xml:space="preserve">заключенному </w:t>
      </w:r>
      <w:r w:rsidR="00AE303F" w:rsidRPr="008C5B52">
        <w:rPr>
          <w:rFonts w:ascii="GHEA Grapalat" w:hAnsi="GHEA Grapalat"/>
          <w:i/>
          <w:sz w:val="20"/>
          <w:szCs w:val="20"/>
        </w:rPr>
        <w:t>"</w:t>
      </w:r>
      <w:r w:rsidR="00F637B1" w:rsidRPr="008C5B52">
        <w:rPr>
          <w:rFonts w:ascii="GHEA Grapalat" w:hAnsi="GHEA Grapalat"/>
          <w:i/>
          <w:sz w:val="20"/>
          <w:szCs w:val="20"/>
        </w:rPr>
        <w:tab/>
      </w:r>
      <w:r w:rsidR="00AE303F" w:rsidRPr="008C5B52">
        <w:rPr>
          <w:rFonts w:ascii="GHEA Grapalat" w:hAnsi="GHEA Grapalat"/>
          <w:i/>
          <w:sz w:val="20"/>
          <w:szCs w:val="20"/>
        </w:rPr>
        <w:t>"</w:t>
      </w:r>
      <w:r w:rsidRPr="008C5B52">
        <w:rPr>
          <w:rFonts w:ascii="GHEA Grapalat" w:hAnsi="GHEA Grapalat"/>
          <w:i/>
          <w:sz w:val="20"/>
          <w:szCs w:val="20"/>
        </w:rPr>
        <w:t xml:space="preserve"> </w:t>
      </w:r>
      <w:r w:rsidR="00F637B1" w:rsidRPr="008C5B52">
        <w:rPr>
          <w:rFonts w:ascii="GHEA Grapalat" w:hAnsi="GHEA Grapalat"/>
          <w:i/>
          <w:sz w:val="20"/>
          <w:szCs w:val="20"/>
        </w:rPr>
        <w:tab/>
      </w:r>
      <w:r w:rsidR="00696919" w:rsidRPr="008C5B52">
        <w:rPr>
          <w:rFonts w:ascii="GHEA Grapalat" w:hAnsi="GHEA Grapalat"/>
          <w:i/>
          <w:sz w:val="20"/>
          <w:szCs w:val="20"/>
        </w:rPr>
        <w:t xml:space="preserve">20   </w:t>
      </w:r>
      <w:r w:rsidR="0012431B" w:rsidRPr="008C5B52">
        <w:rPr>
          <w:rFonts w:ascii="GHEA Grapalat" w:hAnsi="GHEA Grapalat"/>
          <w:i/>
          <w:sz w:val="20"/>
          <w:szCs w:val="20"/>
        </w:rPr>
        <w:t>г</w:t>
      </w:r>
    </w:p>
    <w:p w:rsidR="00606A9F" w:rsidRPr="008C5B52" w:rsidRDefault="00606A9F" w:rsidP="00DA3A61">
      <w:pPr>
        <w:widowControl w:val="0"/>
        <w:spacing w:after="160" w:line="360" w:lineRule="auto"/>
        <w:ind w:left="-142" w:firstLine="142"/>
        <w:jc w:val="center"/>
        <w:rPr>
          <w:rFonts w:ascii="GHEA Grapalat" w:hAnsi="GHEA Grapalat" w:cs="Sylfaen"/>
          <w:sz w:val="20"/>
          <w:szCs w:val="20"/>
        </w:rPr>
      </w:pPr>
    </w:p>
    <w:p w:rsidR="00606A9F" w:rsidRPr="008C5B52" w:rsidRDefault="00606A9F" w:rsidP="00DA3A61">
      <w:pPr>
        <w:widowControl w:val="0"/>
        <w:spacing w:after="160" w:line="360" w:lineRule="auto"/>
        <w:jc w:val="center"/>
        <w:rPr>
          <w:rFonts w:ascii="GHEA Grapalat" w:hAnsi="GHEA Grapalat" w:cs="Sylfaen"/>
          <w:bCs/>
          <w:sz w:val="20"/>
          <w:szCs w:val="20"/>
        </w:rPr>
      </w:pPr>
      <w:r w:rsidRPr="008C5B52">
        <w:rPr>
          <w:rFonts w:ascii="GHEA Grapalat" w:hAnsi="GHEA Grapalat"/>
          <w:sz w:val="20"/>
          <w:szCs w:val="20"/>
        </w:rPr>
        <w:t>АКТ № ____</w:t>
      </w:r>
      <w:r w:rsidR="00F637B1" w:rsidRPr="008C5B52">
        <w:rPr>
          <w:rFonts w:ascii="GHEA Grapalat" w:hAnsi="GHEA Grapalat"/>
          <w:sz w:val="20"/>
          <w:szCs w:val="20"/>
        </w:rPr>
        <w:t>__________________</w:t>
      </w:r>
      <w:r w:rsidRPr="008C5B52">
        <w:rPr>
          <w:rFonts w:ascii="GHEA Grapalat" w:hAnsi="GHEA Grapalat"/>
          <w:sz w:val="20"/>
          <w:szCs w:val="20"/>
        </w:rPr>
        <w:t xml:space="preserve"> </w:t>
      </w:r>
    </w:p>
    <w:p w:rsidR="00D93375" w:rsidRPr="008C5B52" w:rsidRDefault="00606A9F" w:rsidP="00DA3A61">
      <w:pPr>
        <w:widowControl w:val="0"/>
        <w:tabs>
          <w:tab w:val="left" w:pos="360"/>
          <w:tab w:val="left" w:pos="540"/>
          <w:tab w:val="left" w:pos="2250"/>
        </w:tabs>
        <w:spacing w:after="160" w:line="360" w:lineRule="auto"/>
        <w:jc w:val="center"/>
        <w:rPr>
          <w:rFonts w:ascii="GHEA Grapalat" w:hAnsi="GHEA Grapalat"/>
          <w:sz w:val="20"/>
          <w:szCs w:val="20"/>
        </w:rPr>
      </w:pPr>
      <w:r w:rsidRPr="008C5B52">
        <w:rPr>
          <w:rFonts w:ascii="GHEA Grapalat" w:hAnsi="GHEA Grapalat"/>
          <w:sz w:val="20"/>
          <w:szCs w:val="20"/>
        </w:rPr>
        <w:t>относительно фиксирования факта передачи Покупателю результата договора</w:t>
      </w:r>
    </w:p>
    <w:p w:rsidR="00606A9F" w:rsidRPr="008C5B52" w:rsidRDefault="00606A9F" w:rsidP="00DA3A61">
      <w:pPr>
        <w:widowControl w:val="0"/>
        <w:tabs>
          <w:tab w:val="left" w:pos="360"/>
          <w:tab w:val="left" w:pos="540"/>
        </w:tabs>
        <w:spacing w:after="160" w:line="360" w:lineRule="auto"/>
        <w:rPr>
          <w:rFonts w:ascii="GHEA Grapalat" w:hAnsi="GHEA Grapalat" w:cs="Sylfaen"/>
          <w:sz w:val="20"/>
          <w:szCs w:val="20"/>
        </w:rPr>
      </w:pPr>
    </w:p>
    <w:p w:rsidR="00D93375" w:rsidRPr="008C5B52" w:rsidRDefault="00D93375" w:rsidP="00D93375">
      <w:pPr>
        <w:widowControl w:val="0"/>
        <w:ind w:firstLine="567"/>
        <w:jc w:val="both"/>
        <w:rPr>
          <w:rFonts w:ascii="GHEA Grapalat" w:hAnsi="GHEA Grapalat"/>
          <w:sz w:val="20"/>
          <w:szCs w:val="20"/>
        </w:rPr>
      </w:pPr>
      <w:r w:rsidRPr="008C5B52">
        <w:rPr>
          <w:rFonts w:ascii="GHEA Grapalat" w:hAnsi="GHEA Grapalat"/>
          <w:sz w:val="20"/>
          <w:szCs w:val="20"/>
        </w:rPr>
        <w:t>Настоящим фиксируется, что в рамках договора № ______________________,</w:t>
      </w:r>
    </w:p>
    <w:p w:rsidR="00D93375" w:rsidRPr="008C5B52" w:rsidRDefault="00D93375" w:rsidP="00D93375">
      <w:pPr>
        <w:widowControl w:val="0"/>
        <w:spacing w:after="120"/>
        <w:ind w:left="7371" w:hanging="141"/>
        <w:jc w:val="both"/>
        <w:rPr>
          <w:rFonts w:ascii="GHEA Grapalat" w:hAnsi="GHEA Grapalat"/>
          <w:sz w:val="20"/>
          <w:szCs w:val="20"/>
        </w:rPr>
      </w:pPr>
      <w:r w:rsidRPr="008C5B52">
        <w:rPr>
          <w:rFonts w:ascii="GHEA Grapalat" w:hAnsi="GHEA Grapalat"/>
          <w:sz w:val="20"/>
          <w:szCs w:val="20"/>
        </w:rPr>
        <w:t>номер договора</w:t>
      </w:r>
    </w:p>
    <w:p w:rsidR="00D93375" w:rsidRPr="008C5B52" w:rsidRDefault="00D93375" w:rsidP="00D93375">
      <w:pPr>
        <w:widowControl w:val="0"/>
        <w:tabs>
          <w:tab w:val="left" w:pos="4480"/>
        </w:tabs>
        <w:jc w:val="both"/>
        <w:rPr>
          <w:rFonts w:ascii="GHEA Grapalat" w:hAnsi="GHEA Grapalat" w:cs="Sylfaen"/>
          <w:sz w:val="20"/>
          <w:szCs w:val="20"/>
        </w:rPr>
      </w:pPr>
      <w:r w:rsidRPr="008C5B52">
        <w:rPr>
          <w:rFonts w:ascii="GHEA Grapalat" w:hAnsi="GHEA Grapalat"/>
          <w:sz w:val="20"/>
          <w:szCs w:val="20"/>
        </w:rPr>
        <w:t>заключенного __________________ 20</w:t>
      </w:r>
      <w:r w:rsidRPr="008C5B52">
        <w:rPr>
          <w:rFonts w:ascii="GHEA Grapalat" w:hAnsi="GHEA Grapalat"/>
          <w:sz w:val="20"/>
          <w:szCs w:val="20"/>
        </w:rPr>
        <w:tab/>
        <w:t>г. между _____________________________</w:t>
      </w:r>
    </w:p>
    <w:p w:rsidR="00D93375" w:rsidRPr="008C5B52" w:rsidRDefault="00D93375" w:rsidP="00D93375">
      <w:pPr>
        <w:widowControl w:val="0"/>
        <w:tabs>
          <w:tab w:val="left" w:pos="6379"/>
        </w:tabs>
        <w:spacing w:after="120"/>
        <w:ind w:left="1701" w:right="-360"/>
        <w:jc w:val="both"/>
        <w:rPr>
          <w:rFonts w:ascii="GHEA Grapalat" w:hAnsi="GHEA Grapalat" w:cs="Sylfaen"/>
          <w:sz w:val="20"/>
          <w:szCs w:val="20"/>
        </w:rPr>
      </w:pPr>
      <w:r w:rsidRPr="008C5B52">
        <w:rPr>
          <w:rFonts w:ascii="GHEA Grapalat" w:hAnsi="GHEA Grapalat"/>
          <w:sz w:val="20"/>
          <w:szCs w:val="20"/>
        </w:rPr>
        <w:t xml:space="preserve">дата заключения договора </w:t>
      </w:r>
      <w:r w:rsidRPr="008C5B52">
        <w:rPr>
          <w:rFonts w:ascii="GHEA Grapalat" w:hAnsi="GHEA Grapalat"/>
          <w:sz w:val="20"/>
          <w:szCs w:val="20"/>
        </w:rPr>
        <w:tab/>
        <w:t>наименование Покупателя</w:t>
      </w:r>
    </w:p>
    <w:p w:rsidR="00D93375" w:rsidRPr="008C5B52" w:rsidRDefault="00D93375" w:rsidP="00D93375">
      <w:pPr>
        <w:widowControl w:val="0"/>
        <w:tabs>
          <w:tab w:val="left" w:pos="360"/>
          <w:tab w:val="left" w:pos="540"/>
        </w:tabs>
        <w:ind w:right="-2"/>
        <w:jc w:val="both"/>
        <w:rPr>
          <w:rFonts w:ascii="GHEA Grapalat" w:hAnsi="GHEA Grapalat"/>
          <w:sz w:val="20"/>
          <w:szCs w:val="20"/>
        </w:rPr>
      </w:pPr>
      <w:r w:rsidRPr="008C5B52">
        <w:rPr>
          <w:rFonts w:ascii="GHEA Grapalat" w:hAnsi="GHEA Grapalat"/>
          <w:sz w:val="20"/>
          <w:szCs w:val="20"/>
        </w:rPr>
        <w:t xml:space="preserve">(далее — Покупатель) и ________________________________ (далее — Продавец), </w:t>
      </w:r>
    </w:p>
    <w:p w:rsidR="00D93375" w:rsidRPr="008C5B52" w:rsidRDefault="00D93375" w:rsidP="00D93375">
      <w:pPr>
        <w:widowControl w:val="0"/>
        <w:spacing w:after="120"/>
        <w:ind w:left="3544" w:right="-360"/>
        <w:jc w:val="both"/>
        <w:rPr>
          <w:rFonts w:ascii="GHEA Grapalat" w:hAnsi="GHEA Grapalat"/>
          <w:sz w:val="20"/>
          <w:szCs w:val="20"/>
        </w:rPr>
      </w:pPr>
      <w:r w:rsidRPr="008C5B52">
        <w:rPr>
          <w:rFonts w:ascii="GHEA Grapalat" w:hAnsi="GHEA Grapalat"/>
          <w:sz w:val="20"/>
          <w:szCs w:val="20"/>
        </w:rPr>
        <w:t>наименование Продавца</w:t>
      </w:r>
    </w:p>
    <w:p w:rsidR="00606A9F" w:rsidRPr="008C5B52" w:rsidRDefault="00D93375" w:rsidP="00F637B1">
      <w:pPr>
        <w:widowControl w:val="0"/>
        <w:tabs>
          <w:tab w:val="left" w:pos="360"/>
          <w:tab w:val="left" w:pos="540"/>
        </w:tabs>
        <w:spacing w:after="160" w:line="360" w:lineRule="auto"/>
        <w:jc w:val="both"/>
        <w:rPr>
          <w:rFonts w:ascii="GHEA Grapalat" w:hAnsi="GHEA Grapalat" w:cs="Sylfaen"/>
          <w:sz w:val="20"/>
          <w:szCs w:val="20"/>
        </w:rPr>
      </w:pPr>
      <w:r w:rsidRPr="008C5B52">
        <w:rPr>
          <w:rFonts w:ascii="GHEA Grapalat" w:hAnsi="GHEA Grapalat"/>
          <w:sz w:val="20"/>
          <w:szCs w:val="20"/>
        </w:rPr>
        <w:t>Продавец _______ 20</w:t>
      </w:r>
      <w:r w:rsidRPr="008C5B5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8C5B5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8C5B52" w:rsidRDefault="00606A9F" w:rsidP="00D93375">
            <w:pPr>
              <w:widowControl w:val="0"/>
              <w:spacing w:after="120"/>
              <w:jc w:val="center"/>
              <w:rPr>
                <w:rFonts w:ascii="GHEA Grapalat" w:hAnsi="GHEA Grapalat" w:cs="Sylfaen"/>
                <w:bCs/>
                <w:sz w:val="20"/>
                <w:szCs w:val="20"/>
              </w:rPr>
            </w:pPr>
            <w:r w:rsidRPr="008C5B52">
              <w:rPr>
                <w:rFonts w:ascii="GHEA Grapalat" w:hAnsi="GHEA Grapalat"/>
                <w:sz w:val="20"/>
                <w:szCs w:val="20"/>
              </w:rPr>
              <w:t>Товар</w:t>
            </w:r>
          </w:p>
        </w:tc>
      </w:tr>
      <w:tr w:rsidR="00606A9F" w:rsidRPr="008C5B5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8C5B52" w:rsidRDefault="00606A9F" w:rsidP="00D93375">
            <w:pPr>
              <w:widowControl w:val="0"/>
              <w:spacing w:after="120"/>
              <w:jc w:val="center"/>
              <w:rPr>
                <w:rFonts w:ascii="GHEA Grapalat" w:hAnsi="GHEA Grapalat"/>
                <w:sz w:val="20"/>
                <w:szCs w:val="20"/>
              </w:rPr>
            </w:pPr>
            <w:r w:rsidRPr="008C5B5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8C5B52" w:rsidRDefault="00606A9F" w:rsidP="00D93375">
            <w:pPr>
              <w:widowControl w:val="0"/>
              <w:autoSpaceDE w:val="0"/>
              <w:autoSpaceDN w:val="0"/>
              <w:adjustRightInd w:val="0"/>
              <w:spacing w:after="120"/>
              <w:jc w:val="center"/>
              <w:rPr>
                <w:rFonts w:ascii="GHEA Grapalat" w:hAnsi="GHEA Grapalat"/>
                <w:sz w:val="20"/>
                <w:szCs w:val="20"/>
              </w:rPr>
            </w:pPr>
            <w:r w:rsidRPr="008C5B5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8C5B52" w:rsidRDefault="00606A9F" w:rsidP="00D93375">
            <w:pPr>
              <w:widowControl w:val="0"/>
              <w:spacing w:after="120"/>
              <w:jc w:val="center"/>
              <w:rPr>
                <w:rFonts w:ascii="GHEA Grapalat" w:hAnsi="GHEA Grapalat"/>
                <w:sz w:val="20"/>
                <w:szCs w:val="20"/>
              </w:rPr>
            </w:pPr>
            <w:r w:rsidRPr="008C5B52">
              <w:rPr>
                <w:rFonts w:ascii="GHEA Grapalat" w:hAnsi="GHEA Grapalat"/>
                <w:sz w:val="20"/>
                <w:szCs w:val="20"/>
              </w:rPr>
              <w:t>количество (фактическое)</w:t>
            </w:r>
          </w:p>
        </w:tc>
      </w:tr>
      <w:tr w:rsidR="00606A9F" w:rsidRPr="008C5B5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8C5B52" w:rsidRDefault="00606A9F" w:rsidP="00D9337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8C5B52" w:rsidRDefault="00606A9F" w:rsidP="00D9337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8C5B52" w:rsidRDefault="00606A9F" w:rsidP="00D93375">
            <w:pPr>
              <w:widowControl w:val="0"/>
              <w:spacing w:after="120"/>
              <w:jc w:val="center"/>
              <w:rPr>
                <w:rFonts w:ascii="GHEA Grapalat" w:hAnsi="GHEA Grapalat" w:cs="Sylfaen"/>
                <w:sz w:val="20"/>
                <w:szCs w:val="20"/>
              </w:rPr>
            </w:pPr>
          </w:p>
        </w:tc>
      </w:tr>
      <w:tr w:rsidR="00606A9F" w:rsidRPr="008C5B5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8C5B52" w:rsidRDefault="00606A9F" w:rsidP="00D9337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8C5B52" w:rsidRDefault="00606A9F" w:rsidP="00D9337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8C5B52" w:rsidRDefault="00606A9F" w:rsidP="00D93375">
            <w:pPr>
              <w:widowControl w:val="0"/>
              <w:spacing w:after="120"/>
              <w:jc w:val="center"/>
              <w:rPr>
                <w:rFonts w:ascii="GHEA Grapalat" w:hAnsi="GHEA Grapalat" w:cs="Sylfaen"/>
                <w:sz w:val="20"/>
                <w:szCs w:val="20"/>
              </w:rPr>
            </w:pPr>
          </w:p>
        </w:tc>
      </w:tr>
    </w:tbl>
    <w:p w:rsidR="00606A9F" w:rsidRPr="008C5B52" w:rsidRDefault="00606A9F" w:rsidP="00DA3A61">
      <w:pPr>
        <w:widowControl w:val="0"/>
        <w:tabs>
          <w:tab w:val="left" w:pos="360"/>
          <w:tab w:val="left" w:pos="540"/>
        </w:tabs>
        <w:spacing w:after="160" w:line="360" w:lineRule="auto"/>
        <w:jc w:val="both"/>
        <w:rPr>
          <w:rFonts w:ascii="GHEA Grapalat" w:hAnsi="GHEA Grapalat" w:cs="Sylfaen"/>
          <w:sz w:val="20"/>
          <w:szCs w:val="20"/>
        </w:rPr>
      </w:pPr>
    </w:p>
    <w:p w:rsidR="00F637B1" w:rsidRPr="008C5B52" w:rsidRDefault="00606A9F" w:rsidP="00332005">
      <w:pPr>
        <w:widowControl w:val="0"/>
        <w:spacing w:after="160" w:line="360" w:lineRule="auto"/>
        <w:ind w:firstLine="567"/>
        <w:jc w:val="both"/>
        <w:rPr>
          <w:rFonts w:ascii="GHEA Grapalat" w:hAnsi="GHEA Grapalat" w:cs="Sylfaen"/>
          <w:sz w:val="20"/>
          <w:szCs w:val="20"/>
        </w:rPr>
      </w:pPr>
      <w:r w:rsidRPr="008C5B52">
        <w:rPr>
          <w:rFonts w:ascii="GHEA Grapalat" w:hAnsi="GHEA Grapalat"/>
          <w:sz w:val="20"/>
          <w:szCs w:val="20"/>
        </w:rPr>
        <w:t>Настоящий акт составлен в 2 экземплярах, каждой из сторон предоставляется по одному экземпляру.</w:t>
      </w:r>
    </w:p>
    <w:p w:rsidR="00606A9F" w:rsidRPr="008C5B52" w:rsidRDefault="00606A9F" w:rsidP="00332005">
      <w:pPr>
        <w:widowControl w:val="0"/>
        <w:spacing w:after="160" w:line="360" w:lineRule="auto"/>
        <w:jc w:val="center"/>
        <w:rPr>
          <w:rFonts w:ascii="GHEA Grapalat" w:hAnsi="GHEA Grapalat" w:cs="Sylfaen"/>
          <w:sz w:val="20"/>
          <w:szCs w:val="20"/>
        </w:rPr>
      </w:pPr>
      <w:r w:rsidRPr="008C5B52">
        <w:rPr>
          <w:rFonts w:ascii="GHEA Grapalat" w:hAnsi="GHEA Grapalat"/>
          <w:sz w:val="20"/>
          <w:szCs w:val="20"/>
        </w:rPr>
        <w:t>СТОРОНЫ</w:t>
      </w:r>
      <w:r w:rsidR="00332005" w:rsidRPr="008C5B52">
        <w:rPr>
          <w:rFonts w:ascii="GHEA Grapalat" w:hAnsi="GHEA Grapalat" w:cs="Sylfaen"/>
          <w:sz w:val="20"/>
          <w:szCs w:val="20"/>
        </w:rPr>
        <w:tab/>
      </w:r>
    </w:p>
    <w:tbl>
      <w:tblPr>
        <w:tblW w:w="0" w:type="auto"/>
        <w:tblLook w:val="00A0"/>
      </w:tblPr>
      <w:tblGrid>
        <w:gridCol w:w="4450"/>
        <w:gridCol w:w="4836"/>
      </w:tblGrid>
      <w:tr w:rsidR="00D93375" w:rsidRPr="008C5B52" w:rsidTr="00D93375">
        <w:tc>
          <w:tcPr>
            <w:tcW w:w="4450" w:type="dxa"/>
          </w:tcPr>
          <w:p w:rsidR="00D93375" w:rsidRPr="008C5B52" w:rsidRDefault="00D93375" w:rsidP="00F637B1">
            <w:pPr>
              <w:widowControl w:val="0"/>
              <w:spacing w:after="160" w:line="360" w:lineRule="auto"/>
              <w:jc w:val="center"/>
              <w:rPr>
                <w:rFonts w:ascii="GHEA Grapalat" w:hAnsi="GHEA Grapalat" w:cs="Sylfaen"/>
                <w:b/>
                <w:bCs/>
                <w:sz w:val="20"/>
                <w:szCs w:val="20"/>
              </w:rPr>
            </w:pPr>
            <w:r w:rsidRPr="008C5B52">
              <w:rPr>
                <w:rFonts w:ascii="GHEA Grapalat" w:hAnsi="GHEA Grapalat"/>
                <w:b/>
                <w:sz w:val="20"/>
                <w:szCs w:val="20"/>
              </w:rPr>
              <w:t>Передал</w:t>
            </w:r>
          </w:p>
        </w:tc>
        <w:tc>
          <w:tcPr>
            <w:tcW w:w="4836" w:type="dxa"/>
          </w:tcPr>
          <w:p w:rsidR="00D93375" w:rsidRPr="008C5B52" w:rsidRDefault="00D93375" w:rsidP="00F637B1">
            <w:pPr>
              <w:widowControl w:val="0"/>
              <w:spacing w:after="160" w:line="360" w:lineRule="auto"/>
              <w:jc w:val="center"/>
              <w:rPr>
                <w:rFonts w:ascii="GHEA Grapalat" w:hAnsi="GHEA Grapalat" w:cs="Sylfaen"/>
                <w:b/>
                <w:bCs/>
                <w:sz w:val="20"/>
                <w:szCs w:val="20"/>
              </w:rPr>
            </w:pPr>
            <w:r w:rsidRPr="008C5B52">
              <w:rPr>
                <w:rFonts w:ascii="GHEA Grapalat" w:hAnsi="GHEA Grapalat"/>
                <w:b/>
                <w:sz w:val="20"/>
                <w:szCs w:val="20"/>
              </w:rPr>
              <w:t>Принял</w:t>
            </w:r>
          </w:p>
        </w:tc>
      </w:tr>
    </w:tbl>
    <w:p w:rsidR="00D93375" w:rsidRPr="008C5B52" w:rsidRDefault="00D93375" w:rsidP="00F637B1">
      <w:pPr>
        <w:widowControl w:val="0"/>
        <w:spacing w:after="160" w:line="360" w:lineRule="auto"/>
        <w:jc w:val="right"/>
        <w:rPr>
          <w:rFonts w:ascii="GHEA Grapalat" w:hAnsi="GHEA Grapalat" w:cs="Sylfaen"/>
          <w:sz w:val="20"/>
          <w:szCs w:val="20"/>
        </w:rPr>
      </w:pPr>
      <w:r w:rsidRPr="008C5B52">
        <w:rPr>
          <w:rFonts w:ascii="GHEA Grapalat" w:hAnsi="GHEA Grapalat"/>
          <w:sz w:val="20"/>
          <w:szCs w:val="20"/>
        </w:rPr>
        <w:t>представитель, спроектировавший заявку:</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8C5B52" w:rsidTr="00332005">
        <w:tc>
          <w:tcPr>
            <w:tcW w:w="4643" w:type="dxa"/>
            <w:vAlign w:val="center"/>
          </w:tcPr>
          <w:p w:rsidR="00D93375" w:rsidRPr="008C5B52" w:rsidRDefault="00F637B1" w:rsidP="008818E3">
            <w:pPr>
              <w:jc w:val="center"/>
              <w:rPr>
                <w:rFonts w:ascii="GHEA Grapalat" w:hAnsi="GHEA Grapalat" w:cs="GHEA Grapalat"/>
                <w:color w:val="000000"/>
                <w:sz w:val="20"/>
                <w:szCs w:val="20"/>
                <w:lang w:val="en-US"/>
              </w:rPr>
            </w:pPr>
            <w:r w:rsidRPr="008C5B52">
              <w:rPr>
                <w:rFonts w:ascii="GHEA Grapalat" w:hAnsi="GHEA Grapalat"/>
                <w:color w:val="000000"/>
                <w:sz w:val="20"/>
                <w:szCs w:val="20"/>
              </w:rPr>
              <w:t>___________________________</w:t>
            </w:r>
          </w:p>
          <w:p w:rsidR="00D93375" w:rsidRPr="008C5B52" w:rsidRDefault="00D93375" w:rsidP="008818E3">
            <w:pPr>
              <w:spacing w:after="160" w:line="360" w:lineRule="auto"/>
              <w:jc w:val="center"/>
              <w:rPr>
                <w:rFonts w:ascii="GHEA Grapalat" w:hAnsi="GHEA Grapalat" w:cs="GHEA Grapalat"/>
                <w:color w:val="000000"/>
                <w:sz w:val="20"/>
                <w:szCs w:val="20"/>
              </w:rPr>
            </w:pPr>
            <w:r w:rsidRPr="008C5B52">
              <w:rPr>
                <w:rFonts w:ascii="GHEA Grapalat" w:hAnsi="GHEA Grapalat"/>
                <w:color w:val="000000"/>
                <w:sz w:val="20"/>
                <w:szCs w:val="20"/>
              </w:rPr>
              <w:t>фамилия, имя</w:t>
            </w:r>
          </w:p>
        </w:tc>
        <w:tc>
          <w:tcPr>
            <w:tcW w:w="4643" w:type="dxa"/>
            <w:vAlign w:val="center"/>
          </w:tcPr>
          <w:p w:rsidR="00D93375" w:rsidRPr="008C5B52" w:rsidRDefault="00D93375" w:rsidP="008818E3">
            <w:pPr>
              <w:jc w:val="center"/>
              <w:rPr>
                <w:rFonts w:ascii="GHEA Grapalat" w:hAnsi="GHEA Grapalat" w:cs="GHEA Grapalat"/>
                <w:color w:val="000000"/>
                <w:sz w:val="20"/>
                <w:szCs w:val="20"/>
              </w:rPr>
            </w:pPr>
            <w:r w:rsidRPr="008C5B52">
              <w:rPr>
                <w:rFonts w:ascii="GHEA Grapalat" w:hAnsi="GHEA Grapalat"/>
                <w:color w:val="000000"/>
                <w:sz w:val="20"/>
                <w:szCs w:val="20"/>
              </w:rPr>
              <w:t>___________________________</w:t>
            </w:r>
          </w:p>
          <w:p w:rsidR="00D93375" w:rsidRPr="008C5B52" w:rsidRDefault="00D93375" w:rsidP="008818E3">
            <w:pPr>
              <w:spacing w:after="160" w:line="360" w:lineRule="auto"/>
              <w:jc w:val="center"/>
              <w:rPr>
                <w:rFonts w:ascii="GHEA Grapalat" w:hAnsi="GHEA Grapalat" w:cs="GHEA Grapalat"/>
                <w:color w:val="000000"/>
                <w:sz w:val="20"/>
                <w:szCs w:val="20"/>
              </w:rPr>
            </w:pPr>
            <w:r w:rsidRPr="008C5B52">
              <w:rPr>
                <w:rFonts w:ascii="GHEA Grapalat" w:hAnsi="GHEA Grapalat"/>
                <w:color w:val="000000"/>
                <w:sz w:val="20"/>
                <w:szCs w:val="20"/>
              </w:rPr>
              <w:t>фамилия, имя</w:t>
            </w:r>
          </w:p>
        </w:tc>
      </w:tr>
      <w:tr w:rsidR="00D93375" w:rsidRPr="00B25804" w:rsidTr="00332005">
        <w:tc>
          <w:tcPr>
            <w:tcW w:w="4643" w:type="dxa"/>
            <w:vAlign w:val="center"/>
          </w:tcPr>
          <w:p w:rsidR="00D93375" w:rsidRPr="008C5B52" w:rsidRDefault="00F637B1" w:rsidP="008818E3">
            <w:pPr>
              <w:jc w:val="center"/>
              <w:rPr>
                <w:rFonts w:ascii="GHEA Grapalat" w:hAnsi="GHEA Grapalat" w:cs="GHEA Grapalat"/>
                <w:color w:val="000000"/>
                <w:sz w:val="20"/>
                <w:szCs w:val="20"/>
                <w:lang w:val="en-US"/>
              </w:rPr>
            </w:pPr>
            <w:r w:rsidRPr="008C5B52">
              <w:rPr>
                <w:rFonts w:ascii="GHEA Grapalat" w:hAnsi="GHEA Grapalat"/>
                <w:color w:val="000000"/>
                <w:sz w:val="20"/>
                <w:szCs w:val="20"/>
              </w:rPr>
              <w:t>___________________________</w:t>
            </w:r>
          </w:p>
          <w:p w:rsidR="00D93375" w:rsidRPr="008C5B52" w:rsidRDefault="00D93375" w:rsidP="008818E3">
            <w:pPr>
              <w:spacing w:after="160" w:line="360" w:lineRule="auto"/>
              <w:jc w:val="center"/>
              <w:rPr>
                <w:rFonts w:ascii="GHEA Grapalat" w:hAnsi="GHEA Grapalat" w:cs="GHEA Grapalat"/>
                <w:color w:val="000000"/>
                <w:sz w:val="20"/>
                <w:szCs w:val="20"/>
              </w:rPr>
            </w:pPr>
            <w:r w:rsidRPr="008C5B52">
              <w:rPr>
                <w:rFonts w:ascii="GHEA Grapalat" w:hAnsi="GHEA Grapalat"/>
                <w:color w:val="000000"/>
                <w:sz w:val="20"/>
                <w:szCs w:val="20"/>
              </w:rPr>
              <w:t>подпись</w:t>
            </w:r>
          </w:p>
        </w:tc>
        <w:tc>
          <w:tcPr>
            <w:tcW w:w="4643" w:type="dxa"/>
            <w:vAlign w:val="center"/>
          </w:tcPr>
          <w:p w:rsidR="00D93375" w:rsidRPr="008C5B52" w:rsidRDefault="00D93375" w:rsidP="008818E3">
            <w:pPr>
              <w:autoSpaceDE w:val="0"/>
              <w:autoSpaceDN w:val="0"/>
              <w:adjustRightInd w:val="0"/>
              <w:jc w:val="center"/>
              <w:rPr>
                <w:rFonts w:ascii="GHEA Grapalat" w:hAnsi="GHEA Grapalat" w:cs="GHEA Grapalat"/>
                <w:color w:val="000000"/>
                <w:sz w:val="20"/>
                <w:szCs w:val="20"/>
              </w:rPr>
            </w:pPr>
            <w:r w:rsidRPr="008C5B52">
              <w:rPr>
                <w:rFonts w:ascii="GHEA Grapalat" w:hAnsi="GHEA Grapalat"/>
                <w:color w:val="000000"/>
                <w:sz w:val="20"/>
                <w:szCs w:val="20"/>
              </w:rPr>
              <w:t>___________________________</w:t>
            </w:r>
          </w:p>
          <w:p w:rsidR="00D93375" w:rsidRPr="00B25804" w:rsidRDefault="00D93375" w:rsidP="008818E3">
            <w:pPr>
              <w:spacing w:after="160" w:line="360" w:lineRule="auto"/>
              <w:jc w:val="center"/>
              <w:rPr>
                <w:rFonts w:ascii="GHEA Grapalat" w:hAnsi="GHEA Grapalat" w:cs="GHEA Grapalat"/>
                <w:color w:val="000000"/>
                <w:sz w:val="20"/>
                <w:szCs w:val="20"/>
              </w:rPr>
            </w:pPr>
            <w:r w:rsidRPr="008C5B52">
              <w:rPr>
                <w:rFonts w:ascii="GHEA Grapalat" w:hAnsi="GHEA Grapalat"/>
                <w:color w:val="000000"/>
                <w:sz w:val="20"/>
                <w:szCs w:val="20"/>
              </w:rPr>
              <w:t>подпись</w:t>
            </w:r>
          </w:p>
        </w:tc>
      </w:tr>
    </w:tbl>
    <w:p w:rsidR="00B2572B" w:rsidRPr="00B25804" w:rsidRDefault="00B2572B" w:rsidP="00267AF1">
      <w:pPr>
        <w:pStyle w:val="a3"/>
        <w:widowControl w:val="0"/>
        <w:spacing w:after="160"/>
        <w:ind w:firstLine="708"/>
        <w:rPr>
          <w:rFonts w:ascii="GHEA Grapalat" w:hAnsi="GHEA Grapalat" w:cs="Sylfaen"/>
          <w:i w:val="0"/>
        </w:rPr>
      </w:pPr>
    </w:p>
    <w:sectPr w:rsidR="00B2572B" w:rsidRPr="00B25804"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10D" w:rsidRDefault="0003110D">
      <w:r>
        <w:separator/>
      </w:r>
    </w:p>
  </w:endnote>
  <w:endnote w:type="continuationSeparator" w:id="0">
    <w:p w:rsidR="0003110D" w:rsidRDefault="000311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51329"/>
      <w:docPartObj>
        <w:docPartGallery w:val="Page Numbers (Bottom of Page)"/>
        <w:docPartUnique/>
      </w:docPartObj>
    </w:sdtPr>
    <w:sdtEndPr>
      <w:rPr>
        <w:rFonts w:ascii="GHEA Grapalat" w:hAnsi="GHEA Grapalat"/>
        <w:sz w:val="24"/>
        <w:szCs w:val="24"/>
      </w:rPr>
    </w:sdtEndPr>
    <w:sdtContent>
      <w:p w:rsidR="00D764B8" w:rsidRPr="00FF02AE" w:rsidRDefault="009D076A" w:rsidP="00FF02AE">
        <w:pPr>
          <w:pStyle w:val="a5"/>
          <w:jc w:val="center"/>
          <w:rPr>
            <w:rFonts w:ascii="GHEA Grapalat" w:hAnsi="GHEA Grapalat"/>
            <w:sz w:val="24"/>
            <w:szCs w:val="24"/>
          </w:rPr>
        </w:pPr>
        <w:r w:rsidRPr="00FF02AE">
          <w:rPr>
            <w:rFonts w:ascii="GHEA Grapalat" w:hAnsi="GHEA Grapalat"/>
            <w:sz w:val="24"/>
            <w:szCs w:val="24"/>
          </w:rPr>
          <w:fldChar w:fldCharType="begin"/>
        </w:r>
        <w:r w:rsidR="00D764B8"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8C5B52">
          <w:rPr>
            <w:rFonts w:ascii="GHEA Grapalat" w:hAnsi="GHEA Grapalat"/>
            <w:noProof/>
            <w:sz w:val="24"/>
            <w:szCs w:val="24"/>
          </w:rPr>
          <w:t>95</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10D" w:rsidRDefault="0003110D">
      <w:r>
        <w:separator/>
      </w:r>
    </w:p>
  </w:footnote>
  <w:footnote w:type="continuationSeparator" w:id="0">
    <w:p w:rsidR="0003110D" w:rsidRDefault="0003110D">
      <w:r>
        <w:continuationSeparator/>
      </w:r>
    </w:p>
  </w:footnote>
  <w:footnote w:id="1">
    <w:p w:rsidR="00D764B8" w:rsidRPr="00F653BC" w:rsidRDefault="00D764B8"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D764B8" w:rsidRPr="00AA5BD2" w:rsidRDefault="00D764B8"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D764B8" w:rsidRPr="00C6146A" w:rsidRDefault="00D764B8" w:rsidP="000920AF">
      <w:pPr>
        <w:pStyle w:val="af2"/>
        <w:jc w:val="both"/>
        <w:rPr>
          <w:rFonts w:ascii="GHEA Grapalat" w:hAnsi="GHEA Grapalat"/>
          <w:i/>
          <w:highlight w:val="yellow"/>
        </w:rPr>
      </w:pPr>
    </w:p>
  </w:footnote>
  <w:footnote w:id="3">
    <w:p w:rsidR="00D764B8" w:rsidRPr="00F653BC" w:rsidRDefault="00D764B8" w:rsidP="00F653BC">
      <w:pPr>
        <w:jc w:val="both"/>
        <w:rPr>
          <w:rFonts w:ascii="GHEA Grapalat" w:hAnsi="GHEA Grapalat"/>
          <w:sz w:val="20"/>
          <w:szCs w:val="20"/>
        </w:rPr>
      </w:pPr>
      <w:r w:rsidRPr="00F653BC">
        <w:rPr>
          <w:rStyle w:val="af6"/>
          <w:rFonts w:ascii="GHEA Grapalat" w:hAnsi="GHEA Grapalat"/>
          <w:sz w:val="20"/>
          <w:szCs w:val="20"/>
        </w:rPr>
        <w:footnoteRef/>
      </w:r>
      <w:r w:rsidRPr="00F653BC">
        <w:rPr>
          <w:rFonts w:ascii="GHEA Grapalat" w:hAnsi="GHEA Grapalat"/>
          <w:sz w:val="20"/>
          <w:szCs w:val="20"/>
        </w:rPr>
        <w:t xml:space="preserve"> </w:t>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лицензия не предусматривается, то данный подпункт исключается из  приглашения</w:t>
      </w:r>
    </w:p>
  </w:footnote>
  <w:footnote w:id="4">
    <w:p w:rsidR="00D764B8" w:rsidRPr="00C6146A" w:rsidRDefault="00D764B8">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D764B8" w:rsidRPr="00C6146A" w:rsidRDefault="00D764B8">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D764B8" w:rsidRPr="00C6146A" w:rsidRDefault="00D764B8">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D764B8" w:rsidRPr="00C6146A" w:rsidRDefault="00D764B8">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D764B8" w:rsidRPr="00C6146A" w:rsidRDefault="00D764B8">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D764B8" w:rsidRPr="00C6146A" w:rsidRDefault="00D764B8">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D764B8" w:rsidRPr="00C6146A" w:rsidRDefault="00D764B8">
      <w:pPr>
        <w:pStyle w:val="af2"/>
        <w:rPr>
          <w:rFonts w:ascii="Sylfaen" w:hAnsi="Sylfaen"/>
        </w:rPr>
      </w:pPr>
      <w:r>
        <w:rPr>
          <w:rStyle w:val="af6"/>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D764B8" w:rsidRPr="005D119D" w:rsidRDefault="00D764B8" w:rsidP="00082982">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D764B8" w:rsidRDefault="00D764B8" w:rsidP="00082982">
      <w:pPr>
        <w:jc w:val="both"/>
      </w:pPr>
    </w:p>
    <w:p w:rsidR="00D764B8" w:rsidRPr="00503980" w:rsidRDefault="00D764B8" w:rsidP="0008298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764B8" w:rsidRPr="00503980" w:rsidRDefault="00D764B8" w:rsidP="0008298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D764B8" w:rsidRPr="00503980" w:rsidRDefault="00D764B8" w:rsidP="0008298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764B8" w:rsidRDefault="00D764B8" w:rsidP="00082982">
      <w:pPr>
        <w:pStyle w:val="af2"/>
        <w:rPr>
          <w:rFonts w:asciiTheme="minorHAnsi" w:hAnsiTheme="minorHAnsi"/>
          <w:lang w:val="af-ZA"/>
        </w:rPr>
      </w:pPr>
    </w:p>
  </w:footnote>
  <w:footnote w:id="12">
    <w:p w:rsidR="00D764B8" w:rsidRPr="00D3436F" w:rsidRDefault="00D764B8" w:rsidP="004D115B">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764B8" w:rsidRPr="00D3436F" w:rsidRDefault="00D764B8" w:rsidP="004D115B">
      <w:pPr>
        <w:pStyle w:val="af2"/>
        <w:rPr>
          <w:lang w:val="es-ES"/>
        </w:rPr>
      </w:pPr>
    </w:p>
  </w:footnote>
  <w:footnote w:id="13">
    <w:p w:rsidR="00D764B8" w:rsidRPr="008842CE" w:rsidRDefault="00D764B8" w:rsidP="00082982">
      <w:pPr>
        <w:pStyle w:val="af2"/>
        <w:jc w:val="both"/>
      </w:pPr>
    </w:p>
  </w:footnote>
  <w:footnote w:id="14">
    <w:p w:rsidR="00D764B8" w:rsidRPr="008842CE" w:rsidRDefault="00D764B8" w:rsidP="00082982">
      <w:pPr>
        <w:pStyle w:val="af2"/>
        <w:jc w:val="both"/>
      </w:pPr>
    </w:p>
  </w:footnote>
  <w:footnote w:id="15">
    <w:p w:rsidR="00D764B8" w:rsidRPr="00C6146A" w:rsidRDefault="00D764B8">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D764B8" w:rsidRPr="00C6146A" w:rsidRDefault="00D764B8"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764B8" w:rsidRPr="00552088" w:rsidRDefault="00D764B8"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764B8" w:rsidRPr="00C6146A" w:rsidRDefault="00D764B8">
      <w:pPr>
        <w:pStyle w:val="af2"/>
        <w:rPr>
          <w:rFonts w:asciiTheme="minorHAnsi" w:hAnsiTheme="minorHAnsi"/>
          <w:lang w:val="hy-AM"/>
        </w:rPr>
      </w:pPr>
    </w:p>
  </w:footnote>
  <w:footnote w:id="17">
    <w:p w:rsidR="00D764B8" w:rsidRPr="00F653BC" w:rsidRDefault="00D764B8"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764B8" w:rsidRPr="00C6146A" w:rsidRDefault="00D764B8">
      <w:pPr>
        <w:pStyle w:val="af2"/>
        <w:rPr>
          <w:rFonts w:asciiTheme="minorHAnsi" w:hAnsiTheme="minorHAnsi"/>
          <w:lang w:val="hy-AM"/>
        </w:rPr>
      </w:pPr>
    </w:p>
  </w:footnote>
  <w:footnote w:id="18">
    <w:p w:rsidR="00D764B8" w:rsidRPr="00C6146A" w:rsidRDefault="00D764B8">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D764B8" w:rsidRPr="00F653BC" w:rsidRDefault="00D764B8"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764B8" w:rsidRPr="00C6146A" w:rsidRDefault="00D764B8">
      <w:pPr>
        <w:pStyle w:val="af2"/>
        <w:rPr>
          <w:rFonts w:asciiTheme="minorHAnsi" w:hAnsiTheme="minorHAnsi"/>
          <w:lang w:val="hy-AM"/>
        </w:rPr>
      </w:pPr>
    </w:p>
  </w:footnote>
  <w:footnote w:id="20">
    <w:p w:rsidR="00D764B8" w:rsidRPr="00C6146A" w:rsidRDefault="00D764B8"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D764B8" w:rsidRPr="00F653BC" w:rsidRDefault="00D764B8" w:rsidP="00F653BC">
      <w:pPr>
        <w:pStyle w:val="af2"/>
        <w:jc w:val="both"/>
        <w:rPr>
          <w:rFonts w:ascii="GHEA Grapalat" w:hAnsi="GHEA Grapalat"/>
        </w:rPr>
      </w:pPr>
      <w:bookmarkStart w:id="5" w:name="_GoBack"/>
      <w:bookmarkEnd w:id="5"/>
    </w:p>
  </w:footnote>
  <w:footnote w:id="22">
    <w:p w:rsidR="00D764B8" w:rsidRPr="00F653BC" w:rsidRDefault="00D764B8" w:rsidP="00F653BC">
      <w:pPr>
        <w:pStyle w:val="af2"/>
        <w:jc w:val="both"/>
        <w:rPr>
          <w:rFonts w:ascii="GHEA Grapalat" w:hAnsi="GHEA Grapalat"/>
        </w:rPr>
      </w:pPr>
      <w:r w:rsidRPr="00F653BC">
        <w:rPr>
          <w:rFonts w:ascii="GHEA Grapalat" w:hAnsi="GHEA Grapalat"/>
          <w:i/>
        </w:rPr>
        <w:t>.</w:t>
      </w:r>
    </w:p>
  </w:footnote>
  <w:footnote w:id="23">
    <w:p w:rsidR="00D764B8" w:rsidRPr="006C3BFD" w:rsidRDefault="00D764B8" w:rsidP="00F653BC">
      <w:pPr>
        <w:pStyle w:val="af2"/>
        <w:jc w:val="both"/>
        <w:rPr>
          <w:rFonts w:ascii="GHEA Grapalat" w:hAnsi="GHEA Grapalat"/>
        </w:rPr>
      </w:pPr>
    </w:p>
  </w:footnote>
  <w:footnote w:id="24">
    <w:p w:rsidR="00D764B8" w:rsidRPr="00F653BC" w:rsidRDefault="00D764B8"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D764B8" w:rsidRPr="00F653BC" w:rsidRDefault="00D764B8"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4"/>
  </w:num>
  <w:num w:numId="3">
    <w:abstractNumId w:val="27"/>
  </w:num>
  <w:num w:numId="4">
    <w:abstractNumId w:val="22"/>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37"/>
  </w:num>
  <w:num w:numId="13">
    <w:abstractNumId w:val="34"/>
  </w:num>
  <w:num w:numId="14">
    <w:abstractNumId w:val="17"/>
  </w:num>
  <w:num w:numId="15">
    <w:abstractNumId w:val="35"/>
  </w:num>
  <w:num w:numId="16">
    <w:abstractNumId w:val="20"/>
  </w:num>
  <w:num w:numId="17">
    <w:abstractNumId w:val="9"/>
  </w:num>
  <w:num w:numId="18">
    <w:abstractNumId w:val="26"/>
  </w:num>
  <w:num w:numId="19">
    <w:abstractNumId w:val="13"/>
  </w:num>
  <w:num w:numId="20">
    <w:abstractNumId w:val="30"/>
  </w:num>
  <w:num w:numId="21">
    <w:abstractNumId w:val="10"/>
  </w:num>
  <w:num w:numId="22">
    <w:abstractNumId w:val="16"/>
  </w:num>
  <w:num w:numId="23">
    <w:abstractNumId w:val="1"/>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5"/>
  </w:num>
  <w:num w:numId="28">
    <w:abstractNumId w:val="4"/>
  </w:num>
  <w:num w:numId="29">
    <w:abstractNumId w:val="0"/>
  </w:num>
  <w:num w:numId="30">
    <w:abstractNumId w:val="12"/>
  </w:num>
  <w:num w:numId="31">
    <w:abstractNumId w:val="33"/>
  </w:num>
  <w:num w:numId="32">
    <w:abstractNumId w:val="3"/>
  </w:num>
  <w:num w:numId="33">
    <w:abstractNumId w:val="7"/>
  </w:num>
  <w:num w:numId="34">
    <w:abstractNumId w:val="6"/>
  </w:num>
  <w:num w:numId="35">
    <w:abstractNumId w:val="38"/>
  </w:num>
  <w:num w:numId="36">
    <w:abstractNumId w:val="36"/>
  </w:num>
  <w:num w:numId="37">
    <w:abstractNumId w:val="31"/>
  </w:num>
  <w:num w:numId="38">
    <w:abstractNumId w:val="2"/>
  </w:num>
  <w:num w:numId="39">
    <w:abstractNumId w:val="19"/>
  </w:num>
  <w:num w:numId="40">
    <w:abstractNumId w:val="24"/>
  </w:num>
  <w:num w:numId="41">
    <w:abstractNumId w:val="21"/>
  </w:num>
  <w:num w:numId="42">
    <w:abstractNumId w:val="18"/>
  </w:num>
  <w:num w:numId="43">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BF4"/>
    <w:rsid w:val="00012E2C"/>
    <w:rsid w:val="00013093"/>
    <w:rsid w:val="000132F3"/>
    <w:rsid w:val="00013C24"/>
    <w:rsid w:val="00014ADF"/>
    <w:rsid w:val="0001587B"/>
    <w:rsid w:val="00017484"/>
    <w:rsid w:val="0002138E"/>
    <w:rsid w:val="00021559"/>
    <w:rsid w:val="00021C2E"/>
    <w:rsid w:val="00022294"/>
    <w:rsid w:val="0002300B"/>
    <w:rsid w:val="00023384"/>
    <w:rsid w:val="000233F0"/>
    <w:rsid w:val="000246E6"/>
    <w:rsid w:val="00024DD7"/>
    <w:rsid w:val="00025353"/>
    <w:rsid w:val="00026351"/>
    <w:rsid w:val="000275BF"/>
    <w:rsid w:val="00030588"/>
    <w:rsid w:val="00030D40"/>
    <w:rsid w:val="0003110D"/>
    <w:rsid w:val="000312D9"/>
    <w:rsid w:val="000313A6"/>
    <w:rsid w:val="00031B60"/>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6C95"/>
    <w:rsid w:val="00057264"/>
    <w:rsid w:val="000604CF"/>
    <w:rsid w:val="00060FB1"/>
    <w:rsid w:val="000617F1"/>
    <w:rsid w:val="0006220B"/>
    <w:rsid w:val="0006311D"/>
    <w:rsid w:val="00065C3B"/>
    <w:rsid w:val="000704B9"/>
    <w:rsid w:val="000709E0"/>
    <w:rsid w:val="00070DBB"/>
    <w:rsid w:val="00071D1C"/>
    <w:rsid w:val="00072471"/>
    <w:rsid w:val="00072B6C"/>
    <w:rsid w:val="00073430"/>
    <w:rsid w:val="000735B0"/>
    <w:rsid w:val="00073A04"/>
    <w:rsid w:val="00073A09"/>
    <w:rsid w:val="00073E19"/>
    <w:rsid w:val="00075997"/>
    <w:rsid w:val="00077062"/>
    <w:rsid w:val="00077BB9"/>
    <w:rsid w:val="00080259"/>
    <w:rsid w:val="00080C4E"/>
    <w:rsid w:val="00080E73"/>
    <w:rsid w:val="00080FEF"/>
    <w:rsid w:val="000822C1"/>
    <w:rsid w:val="00082982"/>
    <w:rsid w:val="00082ADC"/>
    <w:rsid w:val="00082DE0"/>
    <w:rsid w:val="0008305E"/>
    <w:rsid w:val="00083266"/>
    <w:rsid w:val="00083558"/>
    <w:rsid w:val="000845F6"/>
    <w:rsid w:val="00084DD9"/>
    <w:rsid w:val="000855BD"/>
    <w:rsid w:val="00085931"/>
    <w:rsid w:val="00085953"/>
    <w:rsid w:val="000878DB"/>
    <w:rsid w:val="0009031C"/>
    <w:rsid w:val="000911CA"/>
    <w:rsid w:val="000920AF"/>
    <w:rsid w:val="00092D0A"/>
    <w:rsid w:val="0009380C"/>
    <w:rsid w:val="0009449B"/>
    <w:rsid w:val="000946A3"/>
    <w:rsid w:val="00094D6B"/>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18C3"/>
    <w:rsid w:val="000B259E"/>
    <w:rsid w:val="000B4DB7"/>
    <w:rsid w:val="000B5660"/>
    <w:rsid w:val="000B7641"/>
    <w:rsid w:val="000B7996"/>
    <w:rsid w:val="000B7C54"/>
    <w:rsid w:val="000C0547"/>
    <w:rsid w:val="000C062F"/>
    <w:rsid w:val="000C0A9D"/>
    <w:rsid w:val="000C165F"/>
    <w:rsid w:val="000C36C6"/>
    <w:rsid w:val="000C4F31"/>
    <w:rsid w:val="000C5A09"/>
    <w:rsid w:val="000C77CC"/>
    <w:rsid w:val="000D07A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B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1467"/>
    <w:rsid w:val="001114C8"/>
    <w:rsid w:val="00112E5B"/>
    <w:rsid w:val="00113F0D"/>
    <w:rsid w:val="00114525"/>
    <w:rsid w:val="00114733"/>
    <w:rsid w:val="0011522F"/>
    <w:rsid w:val="00115905"/>
    <w:rsid w:val="001159FA"/>
    <w:rsid w:val="0011611E"/>
    <w:rsid w:val="00117020"/>
    <w:rsid w:val="00117964"/>
    <w:rsid w:val="00117DAA"/>
    <w:rsid w:val="001214EE"/>
    <w:rsid w:val="00121B62"/>
    <w:rsid w:val="0012431B"/>
    <w:rsid w:val="00124461"/>
    <w:rsid w:val="00124559"/>
    <w:rsid w:val="00126698"/>
    <w:rsid w:val="00126F40"/>
    <w:rsid w:val="001276C9"/>
    <w:rsid w:val="00130202"/>
    <w:rsid w:val="001305C6"/>
    <w:rsid w:val="00131337"/>
    <w:rsid w:val="001321B3"/>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67C1"/>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4F4"/>
    <w:rsid w:val="001A4862"/>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3EF"/>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2358"/>
    <w:rsid w:val="002137E6"/>
    <w:rsid w:val="002138EC"/>
    <w:rsid w:val="00213EB8"/>
    <w:rsid w:val="002155B9"/>
    <w:rsid w:val="00216D2B"/>
    <w:rsid w:val="00217710"/>
    <w:rsid w:val="00220ACB"/>
    <w:rsid w:val="00220C7C"/>
    <w:rsid w:val="00221812"/>
    <w:rsid w:val="002218FE"/>
    <w:rsid w:val="00222ACF"/>
    <w:rsid w:val="0022338B"/>
    <w:rsid w:val="002238C4"/>
    <w:rsid w:val="00223907"/>
    <w:rsid w:val="002240AB"/>
    <w:rsid w:val="002250D8"/>
    <w:rsid w:val="0022515E"/>
    <w:rsid w:val="002252CD"/>
    <w:rsid w:val="00226412"/>
    <w:rsid w:val="002273AD"/>
    <w:rsid w:val="00227B24"/>
    <w:rsid w:val="00227C9F"/>
    <w:rsid w:val="00230713"/>
    <w:rsid w:val="002308D5"/>
    <w:rsid w:val="00230A2C"/>
    <w:rsid w:val="00230B12"/>
    <w:rsid w:val="00230C8F"/>
    <w:rsid w:val="002322C3"/>
    <w:rsid w:val="002328FD"/>
    <w:rsid w:val="002330C1"/>
    <w:rsid w:val="002332F8"/>
    <w:rsid w:val="002338B0"/>
    <w:rsid w:val="002349ED"/>
    <w:rsid w:val="00234EA5"/>
    <w:rsid w:val="0023571C"/>
    <w:rsid w:val="002368CE"/>
    <w:rsid w:val="00236A1C"/>
    <w:rsid w:val="00236B75"/>
    <w:rsid w:val="0024027D"/>
    <w:rsid w:val="00240289"/>
    <w:rsid w:val="002417C4"/>
    <w:rsid w:val="0024186B"/>
    <w:rsid w:val="0024205E"/>
    <w:rsid w:val="00244868"/>
    <w:rsid w:val="00246019"/>
    <w:rsid w:val="002506C6"/>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1F2"/>
    <w:rsid w:val="002665A4"/>
    <w:rsid w:val="00266D00"/>
    <w:rsid w:val="00267AF1"/>
    <w:rsid w:val="00267FF4"/>
    <w:rsid w:val="0027052A"/>
    <w:rsid w:val="00270D59"/>
    <w:rsid w:val="00271DF6"/>
    <w:rsid w:val="00271EF8"/>
    <w:rsid w:val="0027291C"/>
    <w:rsid w:val="002737E0"/>
    <w:rsid w:val="00273A88"/>
    <w:rsid w:val="00273B4F"/>
    <w:rsid w:val="00274353"/>
    <w:rsid w:val="002746C9"/>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2D6"/>
    <w:rsid w:val="00291919"/>
    <w:rsid w:val="002926D4"/>
    <w:rsid w:val="002932D7"/>
    <w:rsid w:val="00293A25"/>
    <w:rsid w:val="00293A76"/>
    <w:rsid w:val="002941F2"/>
    <w:rsid w:val="00294FFF"/>
    <w:rsid w:val="0029515A"/>
    <w:rsid w:val="002963C0"/>
    <w:rsid w:val="002972E4"/>
    <w:rsid w:val="002A1C22"/>
    <w:rsid w:val="002A2A15"/>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1E9C"/>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F5C"/>
    <w:rsid w:val="002E754E"/>
    <w:rsid w:val="002F0C0D"/>
    <w:rsid w:val="002F19A9"/>
    <w:rsid w:val="002F1AB3"/>
    <w:rsid w:val="002F2B23"/>
    <w:rsid w:val="002F35FE"/>
    <w:rsid w:val="002F6164"/>
    <w:rsid w:val="002F6FA0"/>
    <w:rsid w:val="002F7A7E"/>
    <w:rsid w:val="00300313"/>
    <w:rsid w:val="00300BAE"/>
    <w:rsid w:val="00301193"/>
    <w:rsid w:val="00301979"/>
    <w:rsid w:val="00303732"/>
    <w:rsid w:val="003041A8"/>
    <w:rsid w:val="00304436"/>
    <w:rsid w:val="00304D64"/>
    <w:rsid w:val="0030507F"/>
    <w:rsid w:val="00305E59"/>
    <w:rsid w:val="00305F6D"/>
    <w:rsid w:val="003070C9"/>
    <w:rsid w:val="00307F3C"/>
    <w:rsid w:val="00310190"/>
    <w:rsid w:val="003101E4"/>
    <w:rsid w:val="00310A82"/>
    <w:rsid w:val="00310B6E"/>
    <w:rsid w:val="00310ED2"/>
    <w:rsid w:val="00311076"/>
    <w:rsid w:val="00311BF0"/>
    <w:rsid w:val="003141B6"/>
    <w:rsid w:val="00316381"/>
    <w:rsid w:val="003169A4"/>
    <w:rsid w:val="00321A56"/>
    <w:rsid w:val="00321B20"/>
    <w:rsid w:val="00325546"/>
    <w:rsid w:val="003259C5"/>
    <w:rsid w:val="00325CC0"/>
    <w:rsid w:val="00326507"/>
    <w:rsid w:val="00327436"/>
    <w:rsid w:val="00332005"/>
    <w:rsid w:val="00332E67"/>
    <w:rsid w:val="00333314"/>
    <w:rsid w:val="003337DC"/>
    <w:rsid w:val="00333A49"/>
    <w:rsid w:val="00334564"/>
    <w:rsid w:val="00335378"/>
    <w:rsid w:val="0033571F"/>
    <w:rsid w:val="00335A8B"/>
    <w:rsid w:val="00335C2A"/>
    <w:rsid w:val="003362B6"/>
    <w:rsid w:val="00336F9A"/>
    <w:rsid w:val="003414F9"/>
    <w:rsid w:val="00341A74"/>
    <w:rsid w:val="00341D7A"/>
    <w:rsid w:val="00341ED4"/>
    <w:rsid w:val="00341F64"/>
    <w:rsid w:val="003436A5"/>
    <w:rsid w:val="00345909"/>
    <w:rsid w:val="003468B8"/>
    <w:rsid w:val="00347499"/>
    <w:rsid w:val="0034777A"/>
    <w:rsid w:val="003500D1"/>
    <w:rsid w:val="00352857"/>
    <w:rsid w:val="00352DB8"/>
    <w:rsid w:val="0035555B"/>
    <w:rsid w:val="00355AC3"/>
    <w:rsid w:val="003572A0"/>
    <w:rsid w:val="003579C1"/>
    <w:rsid w:val="00357AA2"/>
    <w:rsid w:val="00357D48"/>
    <w:rsid w:val="00357E1B"/>
    <w:rsid w:val="0036230B"/>
    <w:rsid w:val="00363298"/>
    <w:rsid w:val="00363335"/>
    <w:rsid w:val="00363627"/>
    <w:rsid w:val="00363C0A"/>
    <w:rsid w:val="00363E98"/>
    <w:rsid w:val="00364E7A"/>
    <w:rsid w:val="003650C5"/>
    <w:rsid w:val="0036713F"/>
    <w:rsid w:val="00367A50"/>
    <w:rsid w:val="00367F6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A47"/>
    <w:rsid w:val="00381BC0"/>
    <w:rsid w:val="003820EB"/>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1ED"/>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A6D92"/>
    <w:rsid w:val="003B0D6E"/>
    <w:rsid w:val="003B1FC0"/>
    <w:rsid w:val="003B4D8E"/>
    <w:rsid w:val="003B53D8"/>
    <w:rsid w:val="003B585C"/>
    <w:rsid w:val="003B5F0E"/>
    <w:rsid w:val="003B60D5"/>
    <w:rsid w:val="003B6791"/>
    <w:rsid w:val="003B7086"/>
    <w:rsid w:val="003B7320"/>
    <w:rsid w:val="003B7D9D"/>
    <w:rsid w:val="003C001C"/>
    <w:rsid w:val="003C11FC"/>
    <w:rsid w:val="003C1322"/>
    <w:rsid w:val="003C14BE"/>
    <w:rsid w:val="003C1F42"/>
    <w:rsid w:val="003C2B7E"/>
    <w:rsid w:val="003C2BAE"/>
    <w:rsid w:val="003C2BDB"/>
    <w:rsid w:val="003C2BDC"/>
    <w:rsid w:val="003C3660"/>
    <w:rsid w:val="003C39F5"/>
    <w:rsid w:val="003C3AA0"/>
    <w:rsid w:val="003C3E7A"/>
    <w:rsid w:val="003C53D4"/>
    <w:rsid w:val="003C7160"/>
    <w:rsid w:val="003C7891"/>
    <w:rsid w:val="003D0075"/>
    <w:rsid w:val="003D14E9"/>
    <w:rsid w:val="003D1CF4"/>
    <w:rsid w:val="003D1F9D"/>
    <w:rsid w:val="003D565A"/>
    <w:rsid w:val="003D56A5"/>
    <w:rsid w:val="003D7720"/>
    <w:rsid w:val="003E01D5"/>
    <w:rsid w:val="003E029A"/>
    <w:rsid w:val="003E1421"/>
    <w:rsid w:val="003E1BE2"/>
    <w:rsid w:val="003E2403"/>
    <w:rsid w:val="003E2726"/>
    <w:rsid w:val="003E2931"/>
    <w:rsid w:val="003E2EE0"/>
    <w:rsid w:val="003E3996"/>
    <w:rsid w:val="003E3B26"/>
    <w:rsid w:val="003E3EF9"/>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2C77"/>
    <w:rsid w:val="00403109"/>
    <w:rsid w:val="004046E7"/>
    <w:rsid w:val="004055C1"/>
    <w:rsid w:val="0040563C"/>
    <w:rsid w:val="00405996"/>
    <w:rsid w:val="004068F5"/>
    <w:rsid w:val="004072C8"/>
    <w:rsid w:val="00407398"/>
    <w:rsid w:val="0040761D"/>
    <w:rsid w:val="0040794F"/>
    <w:rsid w:val="004110AC"/>
    <w:rsid w:val="00411D9D"/>
    <w:rsid w:val="004175B6"/>
    <w:rsid w:val="00420087"/>
    <w:rsid w:val="00420DC1"/>
    <w:rsid w:val="00420F1A"/>
    <w:rsid w:val="0042263E"/>
    <w:rsid w:val="0042265D"/>
    <w:rsid w:val="00423654"/>
    <w:rsid w:val="00425675"/>
    <w:rsid w:val="00427EAA"/>
    <w:rsid w:val="00431998"/>
    <w:rsid w:val="004320F2"/>
    <w:rsid w:val="004323EA"/>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5BED"/>
    <w:rsid w:val="0044660E"/>
    <w:rsid w:val="00447459"/>
    <w:rsid w:val="00447490"/>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439"/>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8E2"/>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525"/>
    <w:rsid w:val="004C17D2"/>
    <w:rsid w:val="004C1D9B"/>
    <w:rsid w:val="004C217A"/>
    <w:rsid w:val="004C3803"/>
    <w:rsid w:val="004C48F6"/>
    <w:rsid w:val="004C5BC1"/>
    <w:rsid w:val="004C5CF3"/>
    <w:rsid w:val="004C6735"/>
    <w:rsid w:val="004C79A5"/>
    <w:rsid w:val="004D0281"/>
    <w:rsid w:val="004D0AE2"/>
    <w:rsid w:val="004D115B"/>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0FB0"/>
    <w:rsid w:val="00501516"/>
    <w:rsid w:val="0050161D"/>
    <w:rsid w:val="005018FE"/>
    <w:rsid w:val="00502397"/>
    <w:rsid w:val="005024D2"/>
    <w:rsid w:val="0050359B"/>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0F99"/>
    <w:rsid w:val="005215E3"/>
    <w:rsid w:val="00521E1F"/>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76F"/>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8EF"/>
    <w:rsid w:val="00566E8B"/>
    <w:rsid w:val="00566ED8"/>
    <w:rsid w:val="00567040"/>
    <w:rsid w:val="00567E98"/>
    <w:rsid w:val="005716B8"/>
    <w:rsid w:val="00571702"/>
    <w:rsid w:val="00571F29"/>
    <w:rsid w:val="005739AB"/>
    <w:rsid w:val="00573FE5"/>
    <w:rsid w:val="00574405"/>
    <w:rsid w:val="00575C75"/>
    <w:rsid w:val="005773FC"/>
    <w:rsid w:val="00577582"/>
    <w:rsid w:val="00577CDB"/>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06FB"/>
    <w:rsid w:val="005A180A"/>
    <w:rsid w:val="005A3A35"/>
    <w:rsid w:val="005A3DC6"/>
    <w:rsid w:val="005A3EB8"/>
    <w:rsid w:val="005A4F8E"/>
    <w:rsid w:val="005A63F3"/>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7C6"/>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4C37"/>
    <w:rsid w:val="005F53AD"/>
    <w:rsid w:val="005F53F2"/>
    <w:rsid w:val="005F7C1D"/>
    <w:rsid w:val="0060313E"/>
    <w:rsid w:val="0060526C"/>
    <w:rsid w:val="00605939"/>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37F54"/>
    <w:rsid w:val="00640D42"/>
    <w:rsid w:val="00642EFE"/>
    <w:rsid w:val="00644CE2"/>
    <w:rsid w:val="00646029"/>
    <w:rsid w:val="00647198"/>
    <w:rsid w:val="00650073"/>
    <w:rsid w:val="00650458"/>
    <w:rsid w:val="00651408"/>
    <w:rsid w:val="006521E5"/>
    <w:rsid w:val="006526FC"/>
    <w:rsid w:val="00652DE5"/>
    <w:rsid w:val="00655E71"/>
    <w:rsid w:val="006607D5"/>
    <w:rsid w:val="006608AD"/>
    <w:rsid w:val="00661A25"/>
    <w:rsid w:val="00662165"/>
    <w:rsid w:val="00662623"/>
    <w:rsid w:val="00664A2C"/>
    <w:rsid w:val="006657A3"/>
    <w:rsid w:val="006657EE"/>
    <w:rsid w:val="0066647A"/>
    <w:rsid w:val="00667A56"/>
    <w:rsid w:val="00667E1C"/>
    <w:rsid w:val="0067102D"/>
    <w:rsid w:val="00671A82"/>
    <w:rsid w:val="006728A6"/>
    <w:rsid w:val="00673D5C"/>
    <w:rsid w:val="006751F9"/>
    <w:rsid w:val="0067579A"/>
    <w:rsid w:val="00675DD3"/>
    <w:rsid w:val="00676178"/>
    <w:rsid w:val="00677658"/>
    <w:rsid w:val="006802E6"/>
    <w:rsid w:val="006844A6"/>
    <w:rsid w:val="00685962"/>
    <w:rsid w:val="00685A30"/>
    <w:rsid w:val="00685C48"/>
    <w:rsid w:val="00687958"/>
    <w:rsid w:val="00690528"/>
    <w:rsid w:val="006912BB"/>
    <w:rsid w:val="00692C09"/>
    <w:rsid w:val="00692D81"/>
    <w:rsid w:val="00692FA3"/>
    <w:rsid w:val="00693C4E"/>
    <w:rsid w:val="0069510E"/>
    <w:rsid w:val="006953B6"/>
    <w:rsid w:val="006968E8"/>
    <w:rsid w:val="00696919"/>
    <w:rsid w:val="006A0D8B"/>
    <w:rsid w:val="006A134C"/>
    <w:rsid w:val="006A14B3"/>
    <w:rsid w:val="006A1922"/>
    <w:rsid w:val="006A1F61"/>
    <w:rsid w:val="006A2D29"/>
    <w:rsid w:val="006A3BDD"/>
    <w:rsid w:val="006A475C"/>
    <w:rsid w:val="006B0116"/>
    <w:rsid w:val="006B01D6"/>
    <w:rsid w:val="006B0566"/>
    <w:rsid w:val="006B2397"/>
    <w:rsid w:val="006B2F02"/>
    <w:rsid w:val="006B3E66"/>
    <w:rsid w:val="006B4238"/>
    <w:rsid w:val="006B4AD4"/>
    <w:rsid w:val="006B5588"/>
    <w:rsid w:val="006B572D"/>
    <w:rsid w:val="006B5849"/>
    <w:rsid w:val="006B5871"/>
    <w:rsid w:val="006B6951"/>
    <w:rsid w:val="006C1293"/>
    <w:rsid w:val="006C12EC"/>
    <w:rsid w:val="006C3BFD"/>
    <w:rsid w:val="006C503D"/>
    <w:rsid w:val="006C5335"/>
    <w:rsid w:val="006C597D"/>
    <w:rsid w:val="006C679A"/>
    <w:rsid w:val="006D0092"/>
    <w:rsid w:val="006D0B02"/>
    <w:rsid w:val="006D0D6F"/>
    <w:rsid w:val="006D1826"/>
    <w:rsid w:val="006D1BA0"/>
    <w:rsid w:val="006D4E1D"/>
    <w:rsid w:val="006D6150"/>
    <w:rsid w:val="006E0A37"/>
    <w:rsid w:val="006E267D"/>
    <w:rsid w:val="006E35A0"/>
    <w:rsid w:val="006E379A"/>
    <w:rsid w:val="006E49D7"/>
    <w:rsid w:val="006E5FDD"/>
    <w:rsid w:val="006E6321"/>
    <w:rsid w:val="006E69AC"/>
    <w:rsid w:val="006E73AC"/>
    <w:rsid w:val="006E7900"/>
    <w:rsid w:val="006E7947"/>
    <w:rsid w:val="006E7F44"/>
    <w:rsid w:val="006F0A87"/>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5975"/>
    <w:rsid w:val="007165A5"/>
    <w:rsid w:val="0071687B"/>
    <w:rsid w:val="0071689A"/>
    <w:rsid w:val="00716F47"/>
    <w:rsid w:val="00717F2F"/>
    <w:rsid w:val="007204FD"/>
    <w:rsid w:val="007210AC"/>
    <w:rsid w:val="00721CBC"/>
    <w:rsid w:val="00722665"/>
    <w:rsid w:val="007237C3"/>
    <w:rsid w:val="00723C8F"/>
    <w:rsid w:val="007248F1"/>
    <w:rsid w:val="00725ED3"/>
    <w:rsid w:val="007274B9"/>
    <w:rsid w:val="00731D26"/>
    <w:rsid w:val="00735365"/>
    <w:rsid w:val="007355C7"/>
    <w:rsid w:val="00735AC1"/>
    <w:rsid w:val="00736A43"/>
    <w:rsid w:val="00736EAD"/>
    <w:rsid w:val="00737986"/>
    <w:rsid w:val="00737B2F"/>
    <w:rsid w:val="007405C2"/>
    <w:rsid w:val="00740919"/>
    <w:rsid w:val="0074334C"/>
    <w:rsid w:val="00744742"/>
    <w:rsid w:val="0074493B"/>
    <w:rsid w:val="00744A90"/>
    <w:rsid w:val="00744D01"/>
    <w:rsid w:val="00745561"/>
    <w:rsid w:val="00745BEC"/>
    <w:rsid w:val="00747893"/>
    <w:rsid w:val="00750406"/>
    <w:rsid w:val="0075067F"/>
    <w:rsid w:val="00750AED"/>
    <w:rsid w:val="00751116"/>
    <w:rsid w:val="00751BCD"/>
    <w:rsid w:val="00751EEA"/>
    <w:rsid w:val="007521D3"/>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28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865"/>
    <w:rsid w:val="00774C67"/>
    <w:rsid w:val="0077504D"/>
    <w:rsid w:val="00775162"/>
    <w:rsid w:val="00775410"/>
    <w:rsid w:val="007801B2"/>
    <w:rsid w:val="007811AE"/>
    <w:rsid w:val="00781688"/>
    <w:rsid w:val="00782B55"/>
    <w:rsid w:val="00782D3C"/>
    <w:rsid w:val="0078387F"/>
    <w:rsid w:val="00786770"/>
    <w:rsid w:val="0078774A"/>
    <w:rsid w:val="00790115"/>
    <w:rsid w:val="00791764"/>
    <w:rsid w:val="00793108"/>
    <w:rsid w:val="00793E8B"/>
    <w:rsid w:val="00794790"/>
    <w:rsid w:val="00796076"/>
    <w:rsid w:val="007961A6"/>
    <w:rsid w:val="007968A3"/>
    <w:rsid w:val="00797C31"/>
    <w:rsid w:val="007A06E8"/>
    <w:rsid w:val="007A0B67"/>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6FA4"/>
    <w:rsid w:val="007B7A3B"/>
    <w:rsid w:val="007C0213"/>
    <w:rsid w:val="007C081F"/>
    <w:rsid w:val="007C0837"/>
    <w:rsid w:val="007C0AA5"/>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08C2"/>
    <w:rsid w:val="007F1314"/>
    <w:rsid w:val="007F281F"/>
    <w:rsid w:val="007F30A4"/>
    <w:rsid w:val="007F3E29"/>
    <w:rsid w:val="007F4CA7"/>
    <w:rsid w:val="007F503F"/>
    <w:rsid w:val="007F5493"/>
    <w:rsid w:val="007F5612"/>
    <w:rsid w:val="007F5A5F"/>
    <w:rsid w:val="007F6722"/>
    <w:rsid w:val="008013DA"/>
    <w:rsid w:val="00801DAB"/>
    <w:rsid w:val="0080437A"/>
    <w:rsid w:val="00807178"/>
    <w:rsid w:val="00807F1E"/>
    <w:rsid w:val="00807F3B"/>
    <w:rsid w:val="008105B4"/>
    <w:rsid w:val="00811D16"/>
    <w:rsid w:val="00813542"/>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DB"/>
    <w:rsid w:val="008365E4"/>
    <w:rsid w:val="00836C9C"/>
    <w:rsid w:val="00837337"/>
    <w:rsid w:val="00837F16"/>
    <w:rsid w:val="0084033D"/>
    <w:rsid w:val="00840BA9"/>
    <w:rsid w:val="00842193"/>
    <w:rsid w:val="0084253E"/>
    <w:rsid w:val="0084281E"/>
    <w:rsid w:val="00842CDF"/>
    <w:rsid w:val="00843059"/>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6976"/>
    <w:rsid w:val="00857BF8"/>
    <w:rsid w:val="0086004A"/>
    <w:rsid w:val="008601B2"/>
    <w:rsid w:val="0086059D"/>
    <w:rsid w:val="00860B3B"/>
    <w:rsid w:val="00860B49"/>
    <w:rsid w:val="00861BEB"/>
    <w:rsid w:val="00862230"/>
    <w:rsid w:val="008626E5"/>
    <w:rsid w:val="00862D10"/>
    <w:rsid w:val="00863FD0"/>
    <w:rsid w:val="008646D4"/>
    <w:rsid w:val="00864ECF"/>
    <w:rsid w:val="00866E36"/>
    <w:rsid w:val="0086749E"/>
    <w:rsid w:val="008702CB"/>
    <w:rsid w:val="00871B22"/>
    <w:rsid w:val="00871E55"/>
    <w:rsid w:val="00873340"/>
    <w:rsid w:val="0087341E"/>
    <w:rsid w:val="00873567"/>
    <w:rsid w:val="008769B4"/>
    <w:rsid w:val="008777E0"/>
    <w:rsid w:val="0088001E"/>
    <w:rsid w:val="00880500"/>
    <w:rsid w:val="00880988"/>
    <w:rsid w:val="00880A05"/>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AEE"/>
    <w:rsid w:val="00886EFE"/>
    <w:rsid w:val="008875BC"/>
    <w:rsid w:val="008909E6"/>
    <w:rsid w:val="008916DE"/>
    <w:rsid w:val="00891ED9"/>
    <w:rsid w:val="008920F8"/>
    <w:rsid w:val="00892100"/>
    <w:rsid w:val="0089619F"/>
    <w:rsid w:val="00896212"/>
    <w:rsid w:val="008962F4"/>
    <w:rsid w:val="008A056F"/>
    <w:rsid w:val="008A0AF2"/>
    <w:rsid w:val="008A120F"/>
    <w:rsid w:val="008A13F1"/>
    <w:rsid w:val="008A1E8D"/>
    <w:rsid w:val="008A24FA"/>
    <w:rsid w:val="008A345D"/>
    <w:rsid w:val="008A38EF"/>
    <w:rsid w:val="008A4308"/>
    <w:rsid w:val="008A4DA3"/>
    <w:rsid w:val="008A57B7"/>
    <w:rsid w:val="008A5888"/>
    <w:rsid w:val="008A5B52"/>
    <w:rsid w:val="008A5CEA"/>
    <w:rsid w:val="008A755C"/>
    <w:rsid w:val="008A7905"/>
    <w:rsid w:val="008B1605"/>
    <w:rsid w:val="008B2210"/>
    <w:rsid w:val="008B3A13"/>
    <w:rsid w:val="008B4BB6"/>
    <w:rsid w:val="008B4DB1"/>
    <w:rsid w:val="008B4FDA"/>
    <w:rsid w:val="008B73CD"/>
    <w:rsid w:val="008C17DA"/>
    <w:rsid w:val="008C230B"/>
    <w:rsid w:val="008C2F3B"/>
    <w:rsid w:val="008C343E"/>
    <w:rsid w:val="008C3FE0"/>
    <w:rsid w:val="008C417C"/>
    <w:rsid w:val="008C5B52"/>
    <w:rsid w:val="008C5FC1"/>
    <w:rsid w:val="008C6A55"/>
    <w:rsid w:val="008C6A78"/>
    <w:rsid w:val="008C72E1"/>
    <w:rsid w:val="008C750C"/>
    <w:rsid w:val="008C77F8"/>
    <w:rsid w:val="008C78CC"/>
    <w:rsid w:val="008D0E62"/>
    <w:rsid w:val="008D0FB6"/>
    <w:rsid w:val="008D16D9"/>
    <w:rsid w:val="008D1B7C"/>
    <w:rsid w:val="008D2B99"/>
    <w:rsid w:val="008D2EF3"/>
    <w:rsid w:val="008D493D"/>
    <w:rsid w:val="008D5016"/>
    <w:rsid w:val="008D5704"/>
    <w:rsid w:val="008D75CB"/>
    <w:rsid w:val="008D77B2"/>
    <w:rsid w:val="008D7943"/>
    <w:rsid w:val="008D7FF8"/>
    <w:rsid w:val="008E00F2"/>
    <w:rsid w:val="008E1E71"/>
    <w:rsid w:val="008E1FEB"/>
    <w:rsid w:val="008E292C"/>
    <w:rsid w:val="008E3548"/>
    <w:rsid w:val="008E38E6"/>
    <w:rsid w:val="008E3A3D"/>
    <w:rsid w:val="008E3B1B"/>
    <w:rsid w:val="008E4010"/>
    <w:rsid w:val="008E43BF"/>
    <w:rsid w:val="008E5B7C"/>
    <w:rsid w:val="008E60B3"/>
    <w:rsid w:val="008E644D"/>
    <w:rsid w:val="008E7DB2"/>
    <w:rsid w:val="008F10EC"/>
    <w:rsid w:val="008F2365"/>
    <w:rsid w:val="008F527F"/>
    <w:rsid w:val="008F5412"/>
    <w:rsid w:val="008F6B74"/>
    <w:rsid w:val="0090262E"/>
    <w:rsid w:val="00902D0C"/>
    <w:rsid w:val="00902EC6"/>
    <w:rsid w:val="00903898"/>
    <w:rsid w:val="00903F30"/>
    <w:rsid w:val="00904926"/>
    <w:rsid w:val="00904FB5"/>
    <w:rsid w:val="0090510C"/>
    <w:rsid w:val="009055A9"/>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8AE"/>
    <w:rsid w:val="00917F5A"/>
    <w:rsid w:val="00917FAA"/>
    <w:rsid w:val="0092114F"/>
    <w:rsid w:val="009213E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78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2DED"/>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B37"/>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EB1"/>
    <w:rsid w:val="009B3893"/>
    <w:rsid w:val="009B3CA3"/>
    <w:rsid w:val="009B5889"/>
    <w:rsid w:val="009B58F7"/>
    <w:rsid w:val="009B5929"/>
    <w:rsid w:val="009B5C98"/>
    <w:rsid w:val="009B5ED1"/>
    <w:rsid w:val="009B6D58"/>
    <w:rsid w:val="009C0F29"/>
    <w:rsid w:val="009C1A9B"/>
    <w:rsid w:val="009C1D0F"/>
    <w:rsid w:val="009C39FA"/>
    <w:rsid w:val="009C3B73"/>
    <w:rsid w:val="009C3EC5"/>
    <w:rsid w:val="009C4131"/>
    <w:rsid w:val="009C6103"/>
    <w:rsid w:val="009D076A"/>
    <w:rsid w:val="009D19D0"/>
    <w:rsid w:val="009D259E"/>
    <w:rsid w:val="009D352B"/>
    <w:rsid w:val="009D4434"/>
    <w:rsid w:val="009D47AF"/>
    <w:rsid w:val="009D4B01"/>
    <w:rsid w:val="009D6D1A"/>
    <w:rsid w:val="009D78BC"/>
    <w:rsid w:val="009E1296"/>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69BA"/>
    <w:rsid w:val="009F7683"/>
    <w:rsid w:val="009F7C54"/>
    <w:rsid w:val="00A00BCA"/>
    <w:rsid w:val="00A00E66"/>
    <w:rsid w:val="00A00E74"/>
    <w:rsid w:val="00A0132E"/>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6E4"/>
    <w:rsid w:val="00A20B69"/>
    <w:rsid w:val="00A2149C"/>
    <w:rsid w:val="00A222D7"/>
    <w:rsid w:val="00A22548"/>
    <w:rsid w:val="00A2295F"/>
    <w:rsid w:val="00A24827"/>
    <w:rsid w:val="00A249DB"/>
    <w:rsid w:val="00A249FF"/>
    <w:rsid w:val="00A24F80"/>
    <w:rsid w:val="00A266F3"/>
    <w:rsid w:val="00A27FAF"/>
    <w:rsid w:val="00A3062D"/>
    <w:rsid w:val="00A30B3F"/>
    <w:rsid w:val="00A3154A"/>
    <w:rsid w:val="00A31F51"/>
    <w:rsid w:val="00A32F63"/>
    <w:rsid w:val="00A34587"/>
    <w:rsid w:val="00A37070"/>
    <w:rsid w:val="00A371DC"/>
    <w:rsid w:val="00A40446"/>
    <w:rsid w:val="00A41A02"/>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65B0"/>
    <w:rsid w:val="00A6756D"/>
    <w:rsid w:val="00A67EAC"/>
    <w:rsid w:val="00A70355"/>
    <w:rsid w:val="00A7178B"/>
    <w:rsid w:val="00A71BBC"/>
    <w:rsid w:val="00A72653"/>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34E"/>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4029"/>
    <w:rsid w:val="00AD522C"/>
    <w:rsid w:val="00AD7B20"/>
    <w:rsid w:val="00AE143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5D2"/>
    <w:rsid w:val="00B027B8"/>
    <w:rsid w:val="00B02A31"/>
    <w:rsid w:val="00B030AB"/>
    <w:rsid w:val="00B04537"/>
    <w:rsid w:val="00B04817"/>
    <w:rsid w:val="00B051BE"/>
    <w:rsid w:val="00B07942"/>
    <w:rsid w:val="00B10F5F"/>
    <w:rsid w:val="00B11297"/>
    <w:rsid w:val="00B11793"/>
    <w:rsid w:val="00B11846"/>
    <w:rsid w:val="00B119DE"/>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804"/>
    <w:rsid w:val="00B25FC4"/>
    <w:rsid w:val="00B2681D"/>
    <w:rsid w:val="00B2752E"/>
    <w:rsid w:val="00B30994"/>
    <w:rsid w:val="00B318CF"/>
    <w:rsid w:val="00B32124"/>
    <w:rsid w:val="00B32C46"/>
    <w:rsid w:val="00B333DF"/>
    <w:rsid w:val="00B33F7D"/>
    <w:rsid w:val="00B36B20"/>
    <w:rsid w:val="00B379E2"/>
    <w:rsid w:val="00B40233"/>
    <w:rsid w:val="00B413A8"/>
    <w:rsid w:val="00B425F0"/>
    <w:rsid w:val="00B44A67"/>
    <w:rsid w:val="00B45ECC"/>
    <w:rsid w:val="00B46279"/>
    <w:rsid w:val="00B4794D"/>
    <w:rsid w:val="00B50F8D"/>
    <w:rsid w:val="00B514E8"/>
    <w:rsid w:val="00B51A74"/>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1F8"/>
    <w:rsid w:val="00B8636F"/>
    <w:rsid w:val="00B86BCB"/>
    <w:rsid w:val="00B9100A"/>
    <w:rsid w:val="00B915B1"/>
    <w:rsid w:val="00B925B0"/>
    <w:rsid w:val="00B94120"/>
    <w:rsid w:val="00B94D31"/>
    <w:rsid w:val="00B96B73"/>
    <w:rsid w:val="00B975FA"/>
    <w:rsid w:val="00B9796D"/>
    <w:rsid w:val="00B97C82"/>
    <w:rsid w:val="00BA043C"/>
    <w:rsid w:val="00BA3554"/>
    <w:rsid w:val="00BA632C"/>
    <w:rsid w:val="00BB1544"/>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893"/>
    <w:rsid w:val="00BC6807"/>
    <w:rsid w:val="00BC6D63"/>
    <w:rsid w:val="00BC6EE1"/>
    <w:rsid w:val="00BC6FA9"/>
    <w:rsid w:val="00BC723A"/>
    <w:rsid w:val="00BD0588"/>
    <w:rsid w:val="00BD0D0A"/>
    <w:rsid w:val="00BD1695"/>
    <w:rsid w:val="00BD1917"/>
    <w:rsid w:val="00BD2920"/>
    <w:rsid w:val="00BD3B55"/>
    <w:rsid w:val="00BD3C03"/>
    <w:rsid w:val="00BD447A"/>
    <w:rsid w:val="00BD4817"/>
    <w:rsid w:val="00BD6BF7"/>
    <w:rsid w:val="00BD72E6"/>
    <w:rsid w:val="00BE01AE"/>
    <w:rsid w:val="00BE2C85"/>
    <w:rsid w:val="00BE3475"/>
    <w:rsid w:val="00BE439E"/>
    <w:rsid w:val="00BE45B6"/>
    <w:rsid w:val="00BE54A9"/>
    <w:rsid w:val="00BE6363"/>
    <w:rsid w:val="00BE7FE1"/>
    <w:rsid w:val="00BF09D6"/>
    <w:rsid w:val="00BF2041"/>
    <w:rsid w:val="00BF46D6"/>
    <w:rsid w:val="00BF4FFD"/>
    <w:rsid w:val="00BF5421"/>
    <w:rsid w:val="00BF6600"/>
    <w:rsid w:val="00BF7424"/>
    <w:rsid w:val="00BF7B21"/>
    <w:rsid w:val="00C00D1D"/>
    <w:rsid w:val="00C00E33"/>
    <w:rsid w:val="00C010D8"/>
    <w:rsid w:val="00C018CA"/>
    <w:rsid w:val="00C029B6"/>
    <w:rsid w:val="00C03431"/>
    <w:rsid w:val="00C06D4A"/>
    <w:rsid w:val="00C11D9B"/>
    <w:rsid w:val="00C122A6"/>
    <w:rsid w:val="00C132F1"/>
    <w:rsid w:val="00C13F10"/>
    <w:rsid w:val="00C14F1A"/>
    <w:rsid w:val="00C156C3"/>
    <w:rsid w:val="00C15BC3"/>
    <w:rsid w:val="00C161FB"/>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3E2"/>
    <w:rsid w:val="00C364E8"/>
    <w:rsid w:val="00C36504"/>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1B3E"/>
    <w:rsid w:val="00C52007"/>
    <w:rsid w:val="00C52FC7"/>
    <w:rsid w:val="00C53926"/>
    <w:rsid w:val="00C53D1C"/>
    <w:rsid w:val="00C54CEE"/>
    <w:rsid w:val="00C56BB2"/>
    <w:rsid w:val="00C56BBA"/>
    <w:rsid w:val="00C57D7E"/>
    <w:rsid w:val="00C611EE"/>
    <w:rsid w:val="00C6146A"/>
    <w:rsid w:val="00C621A1"/>
    <w:rsid w:val="00C6256F"/>
    <w:rsid w:val="00C62F70"/>
    <w:rsid w:val="00C6328C"/>
    <w:rsid w:val="00C63293"/>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977"/>
    <w:rsid w:val="00C73E62"/>
    <w:rsid w:val="00C752FC"/>
    <w:rsid w:val="00C8055A"/>
    <w:rsid w:val="00C806B2"/>
    <w:rsid w:val="00C807D9"/>
    <w:rsid w:val="00C80B25"/>
    <w:rsid w:val="00C813A9"/>
    <w:rsid w:val="00C815CE"/>
    <w:rsid w:val="00C81FE2"/>
    <w:rsid w:val="00C82BD2"/>
    <w:rsid w:val="00C832FF"/>
    <w:rsid w:val="00C84419"/>
    <w:rsid w:val="00C84F0E"/>
    <w:rsid w:val="00C864DC"/>
    <w:rsid w:val="00C86C5D"/>
    <w:rsid w:val="00C86E99"/>
    <w:rsid w:val="00C92CC6"/>
    <w:rsid w:val="00C94F61"/>
    <w:rsid w:val="00C96368"/>
    <w:rsid w:val="00C978AF"/>
    <w:rsid w:val="00C97A8D"/>
    <w:rsid w:val="00CA0015"/>
    <w:rsid w:val="00CA0252"/>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2CA2"/>
    <w:rsid w:val="00CC518E"/>
    <w:rsid w:val="00CC73F0"/>
    <w:rsid w:val="00CD043A"/>
    <w:rsid w:val="00CD2E22"/>
    <w:rsid w:val="00CD3548"/>
    <w:rsid w:val="00CD4154"/>
    <w:rsid w:val="00CD4190"/>
    <w:rsid w:val="00CD435C"/>
    <w:rsid w:val="00CD4898"/>
    <w:rsid w:val="00CD5449"/>
    <w:rsid w:val="00CE046D"/>
    <w:rsid w:val="00CE2264"/>
    <w:rsid w:val="00CE4B73"/>
    <w:rsid w:val="00CE4D1D"/>
    <w:rsid w:val="00CE7B83"/>
    <w:rsid w:val="00CE7BF1"/>
    <w:rsid w:val="00CF0D0D"/>
    <w:rsid w:val="00CF1742"/>
    <w:rsid w:val="00CF2304"/>
    <w:rsid w:val="00CF33E9"/>
    <w:rsid w:val="00CF34D0"/>
    <w:rsid w:val="00CF6658"/>
    <w:rsid w:val="00D00401"/>
    <w:rsid w:val="00D00406"/>
    <w:rsid w:val="00D0068C"/>
    <w:rsid w:val="00D008B5"/>
    <w:rsid w:val="00D00BED"/>
    <w:rsid w:val="00D01512"/>
    <w:rsid w:val="00D01B3C"/>
    <w:rsid w:val="00D02861"/>
    <w:rsid w:val="00D02B6D"/>
    <w:rsid w:val="00D02DB0"/>
    <w:rsid w:val="00D03331"/>
    <w:rsid w:val="00D03E7C"/>
    <w:rsid w:val="00D04853"/>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AF4"/>
    <w:rsid w:val="00D20CF8"/>
    <w:rsid w:val="00D219A5"/>
    <w:rsid w:val="00D221DA"/>
    <w:rsid w:val="00D22464"/>
    <w:rsid w:val="00D237F3"/>
    <w:rsid w:val="00D255F6"/>
    <w:rsid w:val="00D256AA"/>
    <w:rsid w:val="00D27B1C"/>
    <w:rsid w:val="00D27C21"/>
    <w:rsid w:val="00D30487"/>
    <w:rsid w:val="00D30F7E"/>
    <w:rsid w:val="00D31D8A"/>
    <w:rsid w:val="00D320A2"/>
    <w:rsid w:val="00D326C7"/>
    <w:rsid w:val="00D32DD8"/>
    <w:rsid w:val="00D32F51"/>
    <w:rsid w:val="00D3335D"/>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2DEB"/>
    <w:rsid w:val="00D7354F"/>
    <w:rsid w:val="00D739CD"/>
    <w:rsid w:val="00D7435F"/>
    <w:rsid w:val="00D74CCE"/>
    <w:rsid w:val="00D758CA"/>
    <w:rsid w:val="00D75F27"/>
    <w:rsid w:val="00D764B8"/>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5D7B"/>
    <w:rsid w:val="00D970D2"/>
    <w:rsid w:val="00D976EB"/>
    <w:rsid w:val="00DA0948"/>
    <w:rsid w:val="00DA0A4E"/>
    <w:rsid w:val="00DA0F94"/>
    <w:rsid w:val="00DA1926"/>
    <w:rsid w:val="00DA1AF1"/>
    <w:rsid w:val="00DA2289"/>
    <w:rsid w:val="00DA25BC"/>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3754"/>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4BF3"/>
    <w:rsid w:val="00DF5182"/>
    <w:rsid w:val="00E001B6"/>
    <w:rsid w:val="00E01503"/>
    <w:rsid w:val="00E020C1"/>
    <w:rsid w:val="00E02F60"/>
    <w:rsid w:val="00E04589"/>
    <w:rsid w:val="00E045AE"/>
    <w:rsid w:val="00E046C2"/>
    <w:rsid w:val="00E04FA9"/>
    <w:rsid w:val="00E05CFF"/>
    <w:rsid w:val="00E05E80"/>
    <w:rsid w:val="00E05F32"/>
    <w:rsid w:val="00E06A6B"/>
    <w:rsid w:val="00E070E6"/>
    <w:rsid w:val="00E07AFE"/>
    <w:rsid w:val="00E10BB7"/>
    <w:rsid w:val="00E10E53"/>
    <w:rsid w:val="00E14650"/>
    <w:rsid w:val="00E157B0"/>
    <w:rsid w:val="00E161F1"/>
    <w:rsid w:val="00E20011"/>
    <w:rsid w:val="00E20790"/>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CE3"/>
    <w:rsid w:val="00E42FEB"/>
    <w:rsid w:val="00E430BF"/>
    <w:rsid w:val="00E43C2F"/>
    <w:rsid w:val="00E43CEB"/>
    <w:rsid w:val="00E45007"/>
    <w:rsid w:val="00E45ACA"/>
    <w:rsid w:val="00E45C6E"/>
    <w:rsid w:val="00E45C7F"/>
    <w:rsid w:val="00E4607F"/>
    <w:rsid w:val="00E46422"/>
    <w:rsid w:val="00E46466"/>
    <w:rsid w:val="00E46DBA"/>
    <w:rsid w:val="00E47FC5"/>
    <w:rsid w:val="00E51117"/>
    <w:rsid w:val="00E51EEA"/>
    <w:rsid w:val="00E5260B"/>
    <w:rsid w:val="00E54297"/>
    <w:rsid w:val="00E54B2C"/>
    <w:rsid w:val="00E54E5D"/>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4C1F"/>
    <w:rsid w:val="00E85A49"/>
    <w:rsid w:val="00E86D63"/>
    <w:rsid w:val="00E87CFB"/>
    <w:rsid w:val="00E90E72"/>
    <w:rsid w:val="00E90FD0"/>
    <w:rsid w:val="00E91EB6"/>
    <w:rsid w:val="00E921E3"/>
    <w:rsid w:val="00E92272"/>
    <w:rsid w:val="00E92BAA"/>
    <w:rsid w:val="00E946C7"/>
    <w:rsid w:val="00E94D7F"/>
    <w:rsid w:val="00E957B6"/>
    <w:rsid w:val="00E95C3D"/>
    <w:rsid w:val="00E95E47"/>
    <w:rsid w:val="00E969ED"/>
    <w:rsid w:val="00E9738C"/>
    <w:rsid w:val="00E9746B"/>
    <w:rsid w:val="00EA059F"/>
    <w:rsid w:val="00EA06E9"/>
    <w:rsid w:val="00EA150B"/>
    <w:rsid w:val="00EA1FA8"/>
    <w:rsid w:val="00EA2DEF"/>
    <w:rsid w:val="00EA2EEF"/>
    <w:rsid w:val="00EA3B81"/>
    <w:rsid w:val="00EA3DB9"/>
    <w:rsid w:val="00EA3E33"/>
    <w:rsid w:val="00EA3FD0"/>
    <w:rsid w:val="00EA40DF"/>
    <w:rsid w:val="00EA4293"/>
    <w:rsid w:val="00EA58C8"/>
    <w:rsid w:val="00EA5FA6"/>
    <w:rsid w:val="00EA625E"/>
    <w:rsid w:val="00EA63CF"/>
    <w:rsid w:val="00EA7474"/>
    <w:rsid w:val="00EA77FC"/>
    <w:rsid w:val="00EB0B3D"/>
    <w:rsid w:val="00EB1224"/>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17FB2"/>
    <w:rsid w:val="00F20B78"/>
    <w:rsid w:val="00F20CF5"/>
    <w:rsid w:val="00F20DA5"/>
    <w:rsid w:val="00F218C1"/>
    <w:rsid w:val="00F21C25"/>
    <w:rsid w:val="00F23100"/>
    <w:rsid w:val="00F23A51"/>
    <w:rsid w:val="00F242D7"/>
    <w:rsid w:val="00F24327"/>
    <w:rsid w:val="00F245FB"/>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759"/>
    <w:rsid w:val="00F45B4D"/>
    <w:rsid w:val="00F45B8B"/>
    <w:rsid w:val="00F47867"/>
    <w:rsid w:val="00F52F4A"/>
    <w:rsid w:val="00F52F7A"/>
    <w:rsid w:val="00F546F2"/>
    <w:rsid w:val="00F55654"/>
    <w:rsid w:val="00F55806"/>
    <w:rsid w:val="00F5653D"/>
    <w:rsid w:val="00F56702"/>
    <w:rsid w:val="00F56E69"/>
    <w:rsid w:val="00F57AA8"/>
    <w:rsid w:val="00F6032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B7F"/>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5E2"/>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8E8"/>
    <w:rsid w:val="00FA4F9D"/>
    <w:rsid w:val="00FA6F47"/>
    <w:rsid w:val="00FA7119"/>
    <w:rsid w:val="00FA737A"/>
    <w:rsid w:val="00FB068C"/>
    <w:rsid w:val="00FB12F4"/>
    <w:rsid w:val="00FB1530"/>
    <w:rsid w:val="00FB3124"/>
    <w:rsid w:val="00FB3AFB"/>
    <w:rsid w:val="00FB3CC9"/>
    <w:rsid w:val="00FB4ACF"/>
    <w:rsid w:val="00FB55E5"/>
    <w:rsid w:val="00FB726B"/>
    <w:rsid w:val="00FB72F4"/>
    <w:rsid w:val="00FB78E7"/>
    <w:rsid w:val="00FB796B"/>
    <w:rsid w:val="00FC0932"/>
    <w:rsid w:val="00FC096C"/>
    <w:rsid w:val="00FC0FDC"/>
    <w:rsid w:val="00FC22F4"/>
    <w:rsid w:val="00FC283C"/>
    <w:rsid w:val="00FC4388"/>
    <w:rsid w:val="00FC4412"/>
    <w:rsid w:val="00FC4B16"/>
    <w:rsid w:val="00FC5F20"/>
    <w:rsid w:val="00FC6150"/>
    <w:rsid w:val="00FC672D"/>
    <w:rsid w:val="00FC6B2B"/>
    <w:rsid w:val="00FD0196"/>
    <w:rsid w:val="00FD06E3"/>
    <w:rsid w:val="00FD0747"/>
    <w:rsid w:val="00FD1148"/>
    <w:rsid w:val="00FD1F99"/>
    <w:rsid w:val="00FD26FA"/>
    <w:rsid w:val="00FD2748"/>
    <w:rsid w:val="00FD2843"/>
    <w:rsid w:val="00FD2B51"/>
    <w:rsid w:val="00FD35A8"/>
    <w:rsid w:val="00FD4DA5"/>
    <w:rsid w:val="00FD4DBF"/>
    <w:rsid w:val="00FD5257"/>
    <w:rsid w:val="00FD53EB"/>
    <w:rsid w:val="00FD57B8"/>
    <w:rsid w:val="00FD7291"/>
    <w:rsid w:val="00FD775B"/>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371"/>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28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A6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63F3"/>
    <w:rPr>
      <w:rFonts w:ascii="Courier New" w:hAnsi="Courier New" w:cs="Courier New"/>
      <w:lang w:bidi="ar-SA"/>
    </w:rPr>
  </w:style>
  <w:style w:type="character" w:customStyle="1" w:styleId="af9">
    <w:name w:val="Текст примечания Знак"/>
    <w:basedOn w:val="a0"/>
    <w:link w:val="af8"/>
    <w:semiHidden/>
    <w:rsid w:val="004D115B"/>
    <w:rPr>
      <w:rFonts w:ascii="Times Armenian" w:hAnsi="Times Armenian"/>
    </w:rPr>
  </w:style>
  <w:style w:type="character" w:customStyle="1" w:styleId="afb">
    <w:name w:val="Тема примечания Знак"/>
    <w:basedOn w:val="af9"/>
    <w:link w:val="afa"/>
    <w:semiHidden/>
    <w:rsid w:val="004D115B"/>
    <w:rPr>
      <w:b/>
      <w:bCs/>
    </w:rPr>
  </w:style>
  <w:style w:type="character" w:customStyle="1" w:styleId="afd">
    <w:name w:val="Текст концевой сноски Знак"/>
    <w:basedOn w:val="a0"/>
    <w:link w:val="afc"/>
    <w:semiHidden/>
    <w:rsid w:val="004D115B"/>
    <w:rPr>
      <w:rFonts w:ascii="Times Armenian" w:hAnsi="Times Armenian"/>
    </w:rPr>
  </w:style>
  <w:style w:type="character" w:customStyle="1" w:styleId="aff0">
    <w:name w:val="Схема документа Знак"/>
    <w:basedOn w:val="a0"/>
    <w:link w:val="aff"/>
    <w:semiHidden/>
    <w:rsid w:val="004D115B"/>
    <w:rPr>
      <w:rFonts w:ascii="Tahoma" w:hAnsi="Tahoma" w:cs="Tahoma"/>
      <w:shd w:val="clear" w:color="auto" w:fill="000080"/>
    </w:rPr>
  </w:style>
  <w:style w:type="character" w:styleId="aff7">
    <w:name w:val="Emphasis"/>
    <w:qFormat/>
    <w:rsid w:val="004D115B"/>
    <w:rPr>
      <w:i/>
      <w:iCs/>
    </w:rPr>
  </w:style>
  <w:style w:type="character" w:customStyle="1" w:styleId="y2iqfc">
    <w:name w:val="y2iqfc"/>
    <w:basedOn w:val="a0"/>
    <w:rsid w:val="0054376F"/>
  </w:style>
  <w:style w:type="character" w:customStyle="1" w:styleId="UnresolvedMention">
    <w:name w:val="Unresolved Mention"/>
    <w:uiPriority w:val="99"/>
    <w:semiHidden/>
    <w:unhideWhenUsed/>
    <w:rsid w:val="002238C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908836">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1388656">
      <w:bodyDiv w:val="1"/>
      <w:marLeft w:val="0"/>
      <w:marRight w:val="0"/>
      <w:marTop w:val="0"/>
      <w:marBottom w:val="0"/>
      <w:divBdr>
        <w:top w:val="none" w:sz="0" w:space="0" w:color="auto"/>
        <w:left w:val="none" w:sz="0" w:space="0" w:color="auto"/>
        <w:bottom w:val="none" w:sz="0" w:space="0" w:color="auto"/>
        <w:right w:val="none" w:sz="0" w:space="0" w:color="auto"/>
      </w:divBdr>
    </w:div>
    <w:div w:id="1955798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634602">
      <w:bodyDiv w:val="1"/>
      <w:marLeft w:val="0"/>
      <w:marRight w:val="0"/>
      <w:marTop w:val="0"/>
      <w:marBottom w:val="0"/>
      <w:divBdr>
        <w:top w:val="none" w:sz="0" w:space="0" w:color="auto"/>
        <w:left w:val="none" w:sz="0" w:space="0" w:color="auto"/>
        <w:bottom w:val="none" w:sz="0" w:space="0" w:color="auto"/>
        <w:right w:val="none" w:sz="0" w:space="0" w:color="auto"/>
      </w:divBdr>
    </w:div>
    <w:div w:id="36071261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1432">
      <w:bodyDiv w:val="1"/>
      <w:marLeft w:val="0"/>
      <w:marRight w:val="0"/>
      <w:marTop w:val="0"/>
      <w:marBottom w:val="0"/>
      <w:divBdr>
        <w:top w:val="none" w:sz="0" w:space="0" w:color="auto"/>
        <w:left w:val="none" w:sz="0" w:space="0" w:color="auto"/>
        <w:bottom w:val="none" w:sz="0" w:space="0" w:color="auto"/>
        <w:right w:val="none" w:sz="0" w:space="0" w:color="auto"/>
      </w:divBdr>
    </w:div>
    <w:div w:id="528031257">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988248357">
      <w:bodyDiv w:val="1"/>
      <w:marLeft w:val="0"/>
      <w:marRight w:val="0"/>
      <w:marTop w:val="0"/>
      <w:marBottom w:val="0"/>
      <w:divBdr>
        <w:top w:val="none" w:sz="0" w:space="0" w:color="auto"/>
        <w:left w:val="none" w:sz="0" w:space="0" w:color="auto"/>
        <w:bottom w:val="none" w:sz="0" w:space="0" w:color="auto"/>
        <w:right w:val="none" w:sz="0" w:space="0" w:color="auto"/>
      </w:divBdr>
    </w:div>
    <w:div w:id="994140295">
      <w:bodyDiv w:val="1"/>
      <w:marLeft w:val="0"/>
      <w:marRight w:val="0"/>
      <w:marTop w:val="0"/>
      <w:marBottom w:val="0"/>
      <w:divBdr>
        <w:top w:val="none" w:sz="0" w:space="0" w:color="auto"/>
        <w:left w:val="none" w:sz="0" w:space="0" w:color="auto"/>
        <w:bottom w:val="none" w:sz="0" w:space="0" w:color="auto"/>
        <w:right w:val="none" w:sz="0" w:space="0" w:color="auto"/>
      </w:divBdr>
    </w:div>
    <w:div w:id="1114909041">
      <w:bodyDiv w:val="1"/>
      <w:marLeft w:val="0"/>
      <w:marRight w:val="0"/>
      <w:marTop w:val="0"/>
      <w:marBottom w:val="0"/>
      <w:divBdr>
        <w:top w:val="none" w:sz="0" w:space="0" w:color="auto"/>
        <w:left w:val="none" w:sz="0" w:space="0" w:color="auto"/>
        <w:bottom w:val="none" w:sz="0" w:space="0" w:color="auto"/>
        <w:right w:val="none" w:sz="0" w:space="0" w:color="auto"/>
      </w:divBdr>
    </w:div>
    <w:div w:id="1115711152">
      <w:bodyDiv w:val="1"/>
      <w:marLeft w:val="0"/>
      <w:marRight w:val="0"/>
      <w:marTop w:val="0"/>
      <w:marBottom w:val="0"/>
      <w:divBdr>
        <w:top w:val="none" w:sz="0" w:space="0" w:color="auto"/>
        <w:left w:val="none" w:sz="0" w:space="0" w:color="auto"/>
        <w:bottom w:val="none" w:sz="0" w:space="0" w:color="auto"/>
        <w:right w:val="none" w:sz="0" w:space="0" w:color="auto"/>
      </w:divBdr>
    </w:div>
    <w:div w:id="1117915303">
      <w:bodyDiv w:val="1"/>
      <w:marLeft w:val="0"/>
      <w:marRight w:val="0"/>
      <w:marTop w:val="0"/>
      <w:marBottom w:val="0"/>
      <w:divBdr>
        <w:top w:val="none" w:sz="0" w:space="0" w:color="auto"/>
        <w:left w:val="none" w:sz="0" w:space="0" w:color="auto"/>
        <w:bottom w:val="none" w:sz="0" w:space="0" w:color="auto"/>
        <w:right w:val="none" w:sz="0" w:space="0" w:color="auto"/>
      </w:divBdr>
    </w:div>
    <w:div w:id="1124805904">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300403">
      <w:bodyDiv w:val="1"/>
      <w:marLeft w:val="0"/>
      <w:marRight w:val="0"/>
      <w:marTop w:val="0"/>
      <w:marBottom w:val="0"/>
      <w:divBdr>
        <w:top w:val="none" w:sz="0" w:space="0" w:color="auto"/>
        <w:left w:val="none" w:sz="0" w:space="0" w:color="auto"/>
        <w:bottom w:val="none" w:sz="0" w:space="0" w:color="auto"/>
        <w:right w:val="none" w:sz="0" w:space="0" w:color="auto"/>
      </w:divBdr>
    </w:div>
    <w:div w:id="172937597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655529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77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mailto:secretariat@minfin.a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623C9-4865-4537-A2B9-CC2B9EEF7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4253</TotalTime>
  <Pages>1</Pages>
  <Words>25499</Words>
  <Characters>145347</Characters>
  <Application>Microsoft Office Word</Application>
  <DocSecurity>0</DocSecurity>
  <Lines>1211</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592</cp:revision>
  <cp:lastPrinted>2017-05-25T08:10:00Z</cp:lastPrinted>
  <dcterms:created xsi:type="dcterms:W3CDTF">2018-09-19T06:54:00Z</dcterms:created>
  <dcterms:modified xsi:type="dcterms:W3CDTF">2025-01-13T13:01:00Z</dcterms:modified>
</cp:coreProperties>
</file>